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15"/>
        <w:tblW w:w="12049" w:type="dxa"/>
        <w:tblLayout w:type="fixed"/>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12049"/>
      </w:tblGrid>
      <w:tr w:rsidR="001C07C5" w:rsidRPr="001C07C5" w14:paraId="31063432" w14:textId="77777777" w:rsidTr="003914AF">
        <w:trPr>
          <w:cantSplit/>
        </w:trPr>
        <w:tc>
          <w:tcPr>
            <w:tcW w:w="12049" w:type="dxa"/>
          </w:tcPr>
          <w:p w14:paraId="1513BB54" w14:textId="77777777" w:rsidR="001C07C5" w:rsidRPr="001C07C5" w:rsidRDefault="001C07C5" w:rsidP="001C07C5">
            <w:pPr>
              <w:spacing w:before="240"/>
              <w:jc w:val="center"/>
              <w:rPr>
                <w:caps/>
                <w:szCs w:val="24"/>
              </w:rPr>
            </w:pPr>
          </w:p>
        </w:tc>
      </w:tr>
    </w:tbl>
    <w:p w14:paraId="5934282F" w14:textId="1AB0AED1" w:rsidR="003068FB" w:rsidRDefault="003068FB" w:rsidP="003068FB">
      <w:pPr>
        <w:overflowPunct/>
        <w:autoSpaceDE/>
        <w:autoSpaceDN/>
        <w:adjustRightInd/>
        <w:spacing w:before="0" w:after="120" w:line="259" w:lineRule="auto"/>
        <w:textAlignment w:val="auto"/>
        <w:rPr>
          <w:b/>
        </w:rPr>
      </w:pPr>
      <w:r>
        <w:rPr>
          <w:b/>
        </w:rPr>
        <w:t xml:space="preserve">Table 3: Mapping of ITU-D </w:t>
      </w:r>
      <w:r w:rsidRPr="00715595">
        <w:rPr>
          <w:b/>
        </w:rPr>
        <w:t>SG1</w:t>
      </w:r>
      <w:r>
        <w:rPr>
          <w:b/>
        </w:rPr>
        <w:t xml:space="preserve"> and SG</w:t>
      </w:r>
      <w:r w:rsidRPr="00715595">
        <w:rPr>
          <w:b/>
        </w:rPr>
        <w:t>2</w:t>
      </w:r>
      <w:r>
        <w:rPr>
          <w:b/>
        </w:rPr>
        <w:t xml:space="preserve"> Questions</w:t>
      </w:r>
      <w:r w:rsidR="00104D27">
        <w:rPr>
          <w:b/>
        </w:rPr>
        <w:t xml:space="preserve"> to </w:t>
      </w:r>
      <w:r>
        <w:rPr>
          <w:b/>
        </w:rPr>
        <w:t xml:space="preserve">ITU-T </w:t>
      </w:r>
      <w:r w:rsidR="00104D27">
        <w:rPr>
          <w:b/>
        </w:rPr>
        <w:t>Questions</w:t>
      </w:r>
      <w:r>
        <w:rPr>
          <w:b/>
        </w:rPr>
        <w:t xml:space="preserve"> </w:t>
      </w:r>
    </w:p>
    <w:p w14:paraId="072F4D17" w14:textId="4737D44F" w:rsidR="00AD5728" w:rsidRPr="000C00F6" w:rsidRDefault="00BB6162" w:rsidP="003068FB">
      <w:pPr>
        <w:overflowPunct/>
        <w:autoSpaceDE/>
        <w:autoSpaceDN/>
        <w:adjustRightInd/>
        <w:spacing w:before="0" w:after="120" w:line="259" w:lineRule="auto"/>
        <w:textAlignment w:val="auto"/>
        <w:rPr>
          <w:bCs/>
          <w:lang w:val="en-GB"/>
        </w:rPr>
      </w:pPr>
      <w:ins w:id="0" w:author="Sukenik, Maria Victoria" w:date="2022-10-20T11:46:00Z">
        <w:r w:rsidRPr="000C00F6">
          <w:rPr>
            <w:bCs/>
            <w:lang w:val="en-GB"/>
          </w:rPr>
          <w:t>(</w:t>
        </w:r>
        <w:proofErr w:type="gramStart"/>
        <w:r w:rsidRPr="000C00F6">
          <w:rPr>
            <w:bCs/>
            <w:lang w:val="en-GB"/>
          </w:rPr>
          <w:t>last</w:t>
        </w:r>
        <w:proofErr w:type="gramEnd"/>
        <w:r w:rsidRPr="000C00F6">
          <w:rPr>
            <w:bCs/>
            <w:lang w:val="en-GB"/>
          </w:rPr>
          <w:t xml:space="preserve"> updated October 2022)</w:t>
        </w:r>
      </w:ins>
    </w:p>
    <w:p w14:paraId="1A11E017" w14:textId="19A4AEB6" w:rsidR="00D26AB0" w:rsidRPr="000C00F6" w:rsidRDefault="00D26AB0" w:rsidP="00D26AB0">
      <w:pPr>
        <w:spacing w:after="120"/>
        <w:ind w:left="930"/>
        <w:jc w:val="center"/>
        <w:outlineLvl w:val="0"/>
        <w:rPr>
          <w:rFonts w:cstheme="minorHAnsi"/>
          <w:b/>
          <w:bCs/>
          <w:lang w:val="en-GB"/>
        </w:rPr>
      </w:pPr>
      <w:r w:rsidRPr="000C00F6">
        <w:rPr>
          <w:rFonts w:cstheme="minorHAnsi"/>
          <w:b/>
          <w:bCs/>
          <w:lang w:val="en-GB"/>
        </w:rPr>
        <w:t>Matrix of ITU-D Questions and ITU-T Questions</w:t>
      </w:r>
    </w:p>
    <w:tbl>
      <w:tblPr>
        <w:tblW w:w="14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3"/>
        <w:gridCol w:w="1036"/>
        <w:gridCol w:w="762"/>
        <w:gridCol w:w="825"/>
        <w:gridCol w:w="826"/>
        <w:gridCol w:w="826"/>
        <w:gridCol w:w="828"/>
        <w:gridCol w:w="828"/>
        <w:gridCol w:w="837"/>
        <w:gridCol w:w="828"/>
        <w:gridCol w:w="828"/>
        <w:gridCol w:w="828"/>
        <w:gridCol w:w="828"/>
        <w:gridCol w:w="828"/>
        <w:gridCol w:w="828"/>
        <w:gridCol w:w="831"/>
      </w:tblGrid>
      <w:tr w:rsidR="00D26AB0" w:rsidRPr="00D26AB0" w14:paraId="6C6EE53D" w14:textId="77777777" w:rsidTr="00CA66CC">
        <w:trPr>
          <w:cantSplit/>
          <w:tblHeader/>
        </w:trPr>
        <w:tc>
          <w:tcPr>
            <w:tcW w:w="2689" w:type="dxa"/>
            <w:gridSpan w:val="2"/>
            <w:vMerge w:val="restart"/>
            <w:tcBorders>
              <w:top w:val="single" w:sz="4" w:space="0" w:color="000000"/>
              <w:left w:val="single" w:sz="4" w:space="0" w:color="000000"/>
              <w:bottom w:val="single" w:sz="4" w:space="0" w:color="000000"/>
              <w:right w:val="single" w:sz="4" w:space="0" w:color="000000"/>
            </w:tcBorders>
          </w:tcPr>
          <w:p w14:paraId="3ACE8D66" w14:textId="77777777" w:rsidR="00D26AB0" w:rsidRPr="000C00F6" w:rsidRDefault="00D26AB0" w:rsidP="00BC3E1D">
            <w:pPr>
              <w:spacing w:before="20" w:after="20"/>
              <w:rPr>
                <w:rFonts w:cstheme="minorHAnsi"/>
                <w:sz w:val="22"/>
                <w:szCs w:val="22"/>
                <w:lang w:val="en-GB"/>
              </w:rPr>
            </w:pPr>
          </w:p>
        </w:tc>
        <w:tc>
          <w:tcPr>
            <w:tcW w:w="5732" w:type="dxa"/>
            <w:gridSpan w:val="7"/>
            <w:tcBorders>
              <w:top w:val="single" w:sz="4" w:space="0" w:color="000000"/>
              <w:left w:val="single" w:sz="4" w:space="0" w:color="000000"/>
              <w:bottom w:val="single" w:sz="4" w:space="0" w:color="auto"/>
              <w:right w:val="single" w:sz="4" w:space="0" w:color="000000"/>
            </w:tcBorders>
            <w:hideMark/>
          </w:tcPr>
          <w:p w14:paraId="211360FE" w14:textId="77777777" w:rsidR="00D26AB0" w:rsidRPr="00D26AB0" w:rsidRDefault="00D26AB0" w:rsidP="00BC3E1D">
            <w:pPr>
              <w:spacing w:before="20" w:after="20"/>
              <w:jc w:val="center"/>
              <w:rPr>
                <w:rFonts w:cstheme="minorHAnsi"/>
                <w:b/>
                <w:bCs/>
                <w:color w:val="000000"/>
                <w:sz w:val="22"/>
                <w:szCs w:val="22"/>
              </w:rPr>
            </w:pPr>
            <w:r w:rsidRPr="00D26AB0">
              <w:rPr>
                <w:rFonts w:cstheme="minorHAnsi"/>
                <w:b/>
                <w:bCs/>
                <w:color w:val="000000"/>
                <w:sz w:val="22"/>
                <w:szCs w:val="22"/>
              </w:rPr>
              <w:t>SG 1</w:t>
            </w:r>
          </w:p>
        </w:tc>
        <w:tc>
          <w:tcPr>
            <w:tcW w:w="5799" w:type="dxa"/>
            <w:gridSpan w:val="7"/>
            <w:tcBorders>
              <w:top w:val="single" w:sz="4" w:space="0" w:color="000000"/>
              <w:left w:val="single" w:sz="4" w:space="0" w:color="000000"/>
              <w:bottom w:val="single" w:sz="4" w:space="0" w:color="auto"/>
              <w:right w:val="single" w:sz="4" w:space="0" w:color="000000"/>
            </w:tcBorders>
            <w:hideMark/>
          </w:tcPr>
          <w:p w14:paraId="7F7CA911" w14:textId="77777777" w:rsidR="00D26AB0" w:rsidRPr="00D26AB0" w:rsidRDefault="00D26AB0" w:rsidP="00BC3E1D">
            <w:pPr>
              <w:spacing w:before="20" w:after="20"/>
              <w:jc w:val="center"/>
              <w:rPr>
                <w:rFonts w:cstheme="minorHAnsi"/>
                <w:b/>
                <w:bCs/>
                <w:color w:val="000000"/>
                <w:sz w:val="22"/>
                <w:szCs w:val="22"/>
              </w:rPr>
            </w:pPr>
            <w:r w:rsidRPr="00D26AB0">
              <w:rPr>
                <w:rFonts w:cstheme="minorHAnsi"/>
                <w:b/>
                <w:bCs/>
                <w:color w:val="000000"/>
                <w:sz w:val="22"/>
                <w:szCs w:val="22"/>
              </w:rPr>
              <w:t>SG 2</w:t>
            </w:r>
          </w:p>
        </w:tc>
      </w:tr>
      <w:tr w:rsidR="00D26AB0" w:rsidRPr="00D26AB0" w14:paraId="0DE8C98E" w14:textId="77777777" w:rsidTr="00CA66CC">
        <w:trPr>
          <w:cantSplit/>
          <w:tblHeader/>
        </w:trPr>
        <w:tc>
          <w:tcPr>
            <w:tcW w:w="2689" w:type="dxa"/>
            <w:gridSpan w:val="2"/>
            <w:vMerge/>
            <w:tcBorders>
              <w:top w:val="single" w:sz="4" w:space="0" w:color="000000"/>
              <w:left w:val="single" w:sz="4" w:space="0" w:color="000000"/>
              <w:bottom w:val="single" w:sz="4" w:space="0" w:color="000000"/>
              <w:right w:val="single" w:sz="4" w:space="0" w:color="000000"/>
            </w:tcBorders>
            <w:vAlign w:val="center"/>
            <w:hideMark/>
          </w:tcPr>
          <w:p w14:paraId="755D3CEF" w14:textId="77777777" w:rsidR="00D26AB0" w:rsidRPr="00D26AB0" w:rsidRDefault="00D26AB0" w:rsidP="00BC3E1D">
            <w:pPr>
              <w:overflowPunct/>
              <w:autoSpaceDE/>
              <w:autoSpaceDN/>
              <w:adjustRightInd/>
              <w:spacing w:before="0"/>
              <w:rPr>
                <w:rFonts w:cstheme="minorHAnsi"/>
                <w:sz w:val="22"/>
                <w:szCs w:val="22"/>
                <w:lang w:val="fr-CH"/>
              </w:rPr>
            </w:pPr>
          </w:p>
        </w:tc>
        <w:tc>
          <w:tcPr>
            <w:tcW w:w="762" w:type="dxa"/>
            <w:tcBorders>
              <w:top w:val="single" w:sz="4" w:space="0" w:color="auto"/>
              <w:left w:val="single" w:sz="4" w:space="0" w:color="000000"/>
              <w:bottom w:val="single" w:sz="4" w:space="0" w:color="000000"/>
              <w:right w:val="single" w:sz="4" w:space="0" w:color="000000"/>
            </w:tcBorders>
            <w:hideMark/>
          </w:tcPr>
          <w:p w14:paraId="14F78CB2" w14:textId="20353FC8" w:rsidR="00D26AB0" w:rsidRPr="00AF5EDB" w:rsidRDefault="00AD40BC" w:rsidP="00AF5EDB">
            <w:pPr>
              <w:spacing w:before="40" w:after="40"/>
              <w:jc w:val="center"/>
              <w:rPr>
                <w:rStyle w:val="Hyperlink"/>
                <w:b/>
                <w:bCs/>
              </w:rPr>
            </w:pPr>
            <w:hyperlink r:id="rId11" w:history="1">
              <w:r w:rsidR="00D26AB0" w:rsidRPr="00D303C1">
                <w:rPr>
                  <w:rStyle w:val="Hyperlink"/>
                  <w:b/>
                  <w:bCs/>
                </w:rPr>
                <w:t>Q1/1</w:t>
              </w:r>
            </w:hyperlink>
          </w:p>
        </w:tc>
        <w:tc>
          <w:tcPr>
            <w:tcW w:w="825" w:type="dxa"/>
            <w:tcBorders>
              <w:top w:val="single" w:sz="4" w:space="0" w:color="auto"/>
              <w:left w:val="single" w:sz="4" w:space="0" w:color="000000"/>
              <w:bottom w:val="single" w:sz="4" w:space="0" w:color="000000"/>
              <w:right w:val="single" w:sz="4" w:space="0" w:color="000000"/>
            </w:tcBorders>
            <w:hideMark/>
          </w:tcPr>
          <w:p w14:paraId="77DD437B" w14:textId="792D2BC4" w:rsidR="00D26AB0" w:rsidRPr="00AF5EDB" w:rsidRDefault="00AD40BC" w:rsidP="00AF5EDB">
            <w:pPr>
              <w:spacing w:before="40" w:after="40"/>
              <w:jc w:val="center"/>
              <w:rPr>
                <w:rStyle w:val="Hyperlink"/>
                <w:b/>
                <w:bCs/>
              </w:rPr>
            </w:pPr>
            <w:hyperlink r:id="rId12" w:history="1">
              <w:r w:rsidR="00D26AB0" w:rsidRPr="00CC62F9">
                <w:rPr>
                  <w:rStyle w:val="Hyperlink"/>
                  <w:b/>
                  <w:bCs/>
                </w:rPr>
                <w:t>Q2/1</w:t>
              </w:r>
            </w:hyperlink>
          </w:p>
        </w:tc>
        <w:tc>
          <w:tcPr>
            <w:tcW w:w="826" w:type="dxa"/>
            <w:tcBorders>
              <w:top w:val="single" w:sz="4" w:space="0" w:color="auto"/>
              <w:left w:val="single" w:sz="4" w:space="0" w:color="000000"/>
              <w:bottom w:val="single" w:sz="4" w:space="0" w:color="000000"/>
              <w:right w:val="single" w:sz="4" w:space="0" w:color="000000"/>
            </w:tcBorders>
            <w:hideMark/>
          </w:tcPr>
          <w:p w14:paraId="7E72B613" w14:textId="4AB68D07" w:rsidR="00D26AB0" w:rsidRPr="00AF5EDB" w:rsidRDefault="00AD40BC" w:rsidP="00AF5EDB">
            <w:pPr>
              <w:spacing w:before="40" w:after="40"/>
              <w:jc w:val="center"/>
              <w:rPr>
                <w:rStyle w:val="Hyperlink"/>
                <w:b/>
                <w:bCs/>
              </w:rPr>
            </w:pPr>
            <w:hyperlink r:id="rId13" w:history="1">
              <w:r w:rsidR="00D26AB0" w:rsidRPr="00AB3292">
                <w:rPr>
                  <w:rStyle w:val="Hyperlink"/>
                  <w:b/>
                  <w:bCs/>
                </w:rPr>
                <w:t>Q3/1</w:t>
              </w:r>
            </w:hyperlink>
          </w:p>
        </w:tc>
        <w:tc>
          <w:tcPr>
            <w:tcW w:w="826" w:type="dxa"/>
            <w:tcBorders>
              <w:top w:val="single" w:sz="4" w:space="0" w:color="auto"/>
              <w:left w:val="single" w:sz="4" w:space="0" w:color="000000"/>
              <w:bottom w:val="single" w:sz="4" w:space="0" w:color="000000"/>
              <w:right w:val="single" w:sz="4" w:space="0" w:color="000000"/>
            </w:tcBorders>
            <w:hideMark/>
          </w:tcPr>
          <w:p w14:paraId="11BFE26D" w14:textId="52616DDA" w:rsidR="00D26AB0" w:rsidRPr="00AF5EDB" w:rsidRDefault="00AD40BC" w:rsidP="00AF5EDB">
            <w:pPr>
              <w:spacing w:before="40" w:after="40"/>
              <w:jc w:val="center"/>
              <w:rPr>
                <w:rStyle w:val="Hyperlink"/>
                <w:b/>
                <w:bCs/>
              </w:rPr>
            </w:pPr>
            <w:hyperlink r:id="rId14" w:history="1">
              <w:r w:rsidR="00D26AB0" w:rsidRPr="00AB3292">
                <w:rPr>
                  <w:rStyle w:val="Hyperlink"/>
                  <w:b/>
                  <w:bCs/>
                </w:rPr>
                <w:t>Q4/1</w:t>
              </w:r>
            </w:hyperlink>
          </w:p>
        </w:tc>
        <w:tc>
          <w:tcPr>
            <w:tcW w:w="828" w:type="dxa"/>
            <w:tcBorders>
              <w:top w:val="single" w:sz="4" w:space="0" w:color="auto"/>
              <w:left w:val="single" w:sz="4" w:space="0" w:color="000000"/>
              <w:bottom w:val="single" w:sz="4" w:space="0" w:color="000000"/>
              <w:right w:val="single" w:sz="4" w:space="0" w:color="000000"/>
            </w:tcBorders>
            <w:hideMark/>
          </w:tcPr>
          <w:p w14:paraId="095E3C41" w14:textId="5C6E498B" w:rsidR="00D26AB0" w:rsidRPr="00AF5EDB" w:rsidRDefault="00AD40BC" w:rsidP="00AF5EDB">
            <w:pPr>
              <w:spacing w:before="40" w:after="40"/>
              <w:jc w:val="center"/>
              <w:rPr>
                <w:rStyle w:val="Hyperlink"/>
                <w:b/>
                <w:bCs/>
              </w:rPr>
            </w:pPr>
            <w:hyperlink r:id="rId15" w:history="1">
              <w:r w:rsidR="00D26AB0" w:rsidRPr="00A23108">
                <w:rPr>
                  <w:rStyle w:val="Hyperlink"/>
                  <w:b/>
                  <w:bCs/>
                </w:rPr>
                <w:t>Q5/1</w:t>
              </w:r>
            </w:hyperlink>
          </w:p>
        </w:tc>
        <w:tc>
          <w:tcPr>
            <w:tcW w:w="828" w:type="dxa"/>
            <w:tcBorders>
              <w:top w:val="single" w:sz="4" w:space="0" w:color="auto"/>
              <w:left w:val="single" w:sz="4" w:space="0" w:color="000000"/>
              <w:bottom w:val="single" w:sz="4" w:space="0" w:color="000000"/>
              <w:right w:val="single" w:sz="4" w:space="0" w:color="000000"/>
            </w:tcBorders>
            <w:hideMark/>
          </w:tcPr>
          <w:p w14:paraId="7F3A361E" w14:textId="6E2942F4" w:rsidR="00D26AB0" w:rsidRPr="00AF5EDB" w:rsidRDefault="00AD40BC" w:rsidP="00AF5EDB">
            <w:pPr>
              <w:spacing w:before="40" w:after="40"/>
              <w:jc w:val="center"/>
              <w:rPr>
                <w:rStyle w:val="Hyperlink"/>
                <w:b/>
                <w:bCs/>
              </w:rPr>
            </w:pPr>
            <w:hyperlink r:id="rId16" w:history="1">
              <w:r w:rsidR="00D26AB0" w:rsidRPr="00A23108">
                <w:rPr>
                  <w:rStyle w:val="Hyperlink"/>
                  <w:b/>
                  <w:bCs/>
                </w:rPr>
                <w:t>Q6/1</w:t>
              </w:r>
            </w:hyperlink>
          </w:p>
        </w:tc>
        <w:tc>
          <w:tcPr>
            <w:tcW w:w="837" w:type="dxa"/>
            <w:tcBorders>
              <w:top w:val="single" w:sz="4" w:space="0" w:color="auto"/>
              <w:left w:val="single" w:sz="4" w:space="0" w:color="000000"/>
              <w:bottom w:val="single" w:sz="4" w:space="0" w:color="000000"/>
              <w:right w:val="single" w:sz="12" w:space="0" w:color="auto"/>
            </w:tcBorders>
            <w:hideMark/>
          </w:tcPr>
          <w:p w14:paraId="773B190D" w14:textId="4D3AFF04" w:rsidR="00D26AB0" w:rsidRPr="00AF5EDB" w:rsidRDefault="00AD40BC" w:rsidP="00AF5EDB">
            <w:pPr>
              <w:spacing w:before="40" w:after="40"/>
              <w:jc w:val="center"/>
              <w:rPr>
                <w:rStyle w:val="Hyperlink"/>
                <w:b/>
                <w:bCs/>
              </w:rPr>
            </w:pPr>
            <w:hyperlink r:id="rId17" w:history="1">
              <w:r w:rsidR="00D26AB0" w:rsidRPr="004B26A9">
                <w:rPr>
                  <w:rStyle w:val="Hyperlink"/>
                  <w:b/>
                  <w:bCs/>
                </w:rPr>
                <w:t>Q7/1</w:t>
              </w:r>
            </w:hyperlink>
          </w:p>
        </w:tc>
        <w:tc>
          <w:tcPr>
            <w:tcW w:w="828" w:type="dxa"/>
            <w:tcBorders>
              <w:top w:val="single" w:sz="4" w:space="0" w:color="auto"/>
              <w:left w:val="single" w:sz="12" w:space="0" w:color="auto"/>
              <w:bottom w:val="single" w:sz="4" w:space="0" w:color="000000"/>
              <w:right w:val="single" w:sz="4" w:space="0" w:color="auto"/>
            </w:tcBorders>
            <w:hideMark/>
          </w:tcPr>
          <w:p w14:paraId="313D072D" w14:textId="6AF1A3C0" w:rsidR="00D26AB0" w:rsidRPr="00AF5EDB" w:rsidRDefault="00AD40BC" w:rsidP="00AF5EDB">
            <w:pPr>
              <w:spacing w:before="40" w:after="40"/>
              <w:jc w:val="center"/>
              <w:rPr>
                <w:rStyle w:val="Hyperlink"/>
                <w:b/>
                <w:bCs/>
              </w:rPr>
            </w:pPr>
            <w:hyperlink r:id="rId18" w:history="1">
              <w:r w:rsidR="00D26AB0" w:rsidRPr="004B26A9">
                <w:rPr>
                  <w:rStyle w:val="Hyperlink"/>
                  <w:b/>
                  <w:bCs/>
                </w:rPr>
                <w:t>Q1/2</w:t>
              </w:r>
            </w:hyperlink>
          </w:p>
        </w:tc>
        <w:tc>
          <w:tcPr>
            <w:tcW w:w="828" w:type="dxa"/>
            <w:tcBorders>
              <w:top w:val="single" w:sz="4" w:space="0" w:color="auto"/>
              <w:left w:val="single" w:sz="4" w:space="0" w:color="auto"/>
              <w:bottom w:val="single" w:sz="4" w:space="0" w:color="000000"/>
              <w:right w:val="single" w:sz="4" w:space="0" w:color="000000"/>
            </w:tcBorders>
            <w:hideMark/>
          </w:tcPr>
          <w:p w14:paraId="0D492224" w14:textId="54A548B3" w:rsidR="00D26AB0" w:rsidRPr="00AF5EDB" w:rsidRDefault="00AD40BC" w:rsidP="00AF5EDB">
            <w:pPr>
              <w:spacing w:before="40" w:after="40"/>
              <w:jc w:val="center"/>
              <w:rPr>
                <w:rStyle w:val="Hyperlink"/>
                <w:b/>
                <w:bCs/>
              </w:rPr>
            </w:pPr>
            <w:hyperlink r:id="rId19" w:history="1">
              <w:r w:rsidR="00D26AB0" w:rsidRPr="006120F9">
                <w:rPr>
                  <w:rStyle w:val="Hyperlink"/>
                  <w:b/>
                  <w:bCs/>
                </w:rPr>
                <w:t>Q2/2</w:t>
              </w:r>
            </w:hyperlink>
          </w:p>
        </w:tc>
        <w:tc>
          <w:tcPr>
            <w:tcW w:w="828" w:type="dxa"/>
            <w:tcBorders>
              <w:top w:val="single" w:sz="4" w:space="0" w:color="auto"/>
              <w:left w:val="single" w:sz="4" w:space="0" w:color="000000"/>
              <w:bottom w:val="single" w:sz="4" w:space="0" w:color="000000"/>
              <w:right w:val="single" w:sz="4" w:space="0" w:color="000000"/>
            </w:tcBorders>
            <w:hideMark/>
          </w:tcPr>
          <w:p w14:paraId="49AF7BEB" w14:textId="0A5A2B16" w:rsidR="00D26AB0" w:rsidRPr="00AF5EDB" w:rsidRDefault="00AD40BC" w:rsidP="00AF5EDB">
            <w:pPr>
              <w:spacing w:before="40" w:after="40"/>
              <w:jc w:val="center"/>
              <w:rPr>
                <w:rStyle w:val="Hyperlink"/>
                <w:b/>
                <w:bCs/>
              </w:rPr>
            </w:pPr>
            <w:hyperlink r:id="rId20" w:history="1">
              <w:r w:rsidR="00D26AB0" w:rsidRPr="00132F33">
                <w:rPr>
                  <w:rStyle w:val="Hyperlink"/>
                  <w:b/>
                  <w:bCs/>
                </w:rPr>
                <w:t>Q3/2</w:t>
              </w:r>
            </w:hyperlink>
          </w:p>
        </w:tc>
        <w:tc>
          <w:tcPr>
            <w:tcW w:w="828" w:type="dxa"/>
            <w:tcBorders>
              <w:top w:val="single" w:sz="4" w:space="0" w:color="auto"/>
              <w:left w:val="single" w:sz="4" w:space="0" w:color="000000"/>
              <w:bottom w:val="single" w:sz="4" w:space="0" w:color="000000"/>
              <w:right w:val="single" w:sz="4" w:space="0" w:color="000000"/>
            </w:tcBorders>
            <w:hideMark/>
          </w:tcPr>
          <w:p w14:paraId="6C31D317" w14:textId="68B2BED8" w:rsidR="00D26AB0" w:rsidRPr="00AF5EDB" w:rsidRDefault="00AD40BC" w:rsidP="00AF5EDB">
            <w:pPr>
              <w:spacing w:before="40" w:after="40"/>
              <w:jc w:val="center"/>
              <w:rPr>
                <w:rStyle w:val="Hyperlink"/>
                <w:b/>
                <w:bCs/>
              </w:rPr>
            </w:pPr>
            <w:hyperlink r:id="rId21" w:history="1">
              <w:r w:rsidR="00D26AB0" w:rsidRPr="00132F33">
                <w:rPr>
                  <w:rStyle w:val="Hyperlink"/>
                  <w:b/>
                  <w:bCs/>
                </w:rPr>
                <w:t>Q4/2</w:t>
              </w:r>
            </w:hyperlink>
          </w:p>
        </w:tc>
        <w:tc>
          <w:tcPr>
            <w:tcW w:w="828" w:type="dxa"/>
            <w:tcBorders>
              <w:top w:val="single" w:sz="4" w:space="0" w:color="auto"/>
              <w:left w:val="single" w:sz="4" w:space="0" w:color="000000"/>
              <w:bottom w:val="single" w:sz="4" w:space="0" w:color="000000"/>
              <w:right w:val="single" w:sz="4" w:space="0" w:color="000000"/>
            </w:tcBorders>
            <w:hideMark/>
          </w:tcPr>
          <w:p w14:paraId="4E7C08B3" w14:textId="04A8F64D" w:rsidR="00D26AB0" w:rsidRPr="00AF5EDB" w:rsidRDefault="00AD40BC" w:rsidP="00AF5EDB">
            <w:pPr>
              <w:spacing w:before="40" w:after="40"/>
              <w:jc w:val="center"/>
              <w:rPr>
                <w:rStyle w:val="Hyperlink"/>
                <w:b/>
                <w:bCs/>
              </w:rPr>
            </w:pPr>
            <w:hyperlink r:id="rId22" w:history="1">
              <w:r w:rsidR="00D26AB0" w:rsidRPr="00BD1EAA">
                <w:rPr>
                  <w:rStyle w:val="Hyperlink"/>
                  <w:b/>
                  <w:bCs/>
                </w:rPr>
                <w:t>Q5/2</w:t>
              </w:r>
            </w:hyperlink>
          </w:p>
        </w:tc>
        <w:tc>
          <w:tcPr>
            <w:tcW w:w="828" w:type="dxa"/>
            <w:tcBorders>
              <w:top w:val="single" w:sz="4" w:space="0" w:color="auto"/>
              <w:left w:val="single" w:sz="4" w:space="0" w:color="000000"/>
              <w:bottom w:val="single" w:sz="4" w:space="0" w:color="000000"/>
              <w:right w:val="single" w:sz="4" w:space="0" w:color="000000"/>
            </w:tcBorders>
            <w:hideMark/>
          </w:tcPr>
          <w:p w14:paraId="076691DF" w14:textId="31AD432D" w:rsidR="00D26AB0" w:rsidRPr="00AF5EDB" w:rsidRDefault="00AD40BC" w:rsidP="00AF5EDB">
            <w:pPr>
              <w:spacing w:before="40" w:after="40"/>
              <w:jc w:val="center"/>
              <w:rPr>
                <w:rStyle w:val="Hyperlink"/>
                <w:b/>
                <w:bCs/>
              </w:rPr>
            </w:pPr>
            <w:hyperlink r:id="rId23" w:history="1">
              <w:r w:rsidR="00D26AB0" w:rsidRPr="00BD1EAA">
                <w:rPr>
                  <w:rStyle w:val="Hyperlink"/>
                  <w:b/>
                  <w:bCs/>
                </w:rPr>
                <w:t>Q6/2</w:t>
              </w:r>
            </w:hyperlink>
          </w:p>
        </w:tc>
        <w:tc>
          <w:tcPr>
            <w:tcW w:w="831" w:type="dxa"/>
            <w:tcBorders>
              <w:top w:val="single" w:sz="4" w:space="0" w:color="auto"/>
              <w:left w:val="single" w:sz="4" w:space="0" w:color="000000"/>
              <w:bottom w:val="single" w:sz="4" w:space="0" w:color="000000"/>
              <w:right w:val="single" w:sz="4" w:space="0" w:color="000000"/>
            </w:tcBorders>
            <w:hideMark/>
          </w:tcPr>
          <w:p w14:paraId="04F6DF7F" w14:textId="3566BF62" w:rsidR="00D26AB0" w:rsidRPr="00AF5EDB" w:rsidRDefault="00AD40BC" w:rsidP="00AF5EDB">
            <w:pPr>
              <w:spacing w:before="40" w:after="40"/>
              <w:jc w:val="center"/>
              <w:rPr>
                <w:rStyle w:val="Hyperlink"/>
                <w:b/>
                <w:bCs/>
              </w:rPr>
            </w:pPr>
            <w:hyperlink r:id="rId24" w:history="1">
              <w:r w:rsidR="00D26AB0" w:rsidRPr="00740DB3">
                <w:rPr>
                  <w:rStyle w:val="Hyperlink"/>
                  <w:b/>
                  <w:bCs/>
                </w:rPr>
                <w:t>Q7/2</w:t>
              </w:r>
            </w:hyperlink>
          </w:p>
        </w:tc>
      </w:tr>
      <w:tr w:rsidR="00B9071D" w:rsidRPr="00D26AB0" w14:paraId="0F907045" w14:textId="77777777" w:rsidTr="00CA66CC">
        <w:tc>
          <w:tcPr>
            <w:tcW w:w="1653" w:type="dxa"/>
            <w:vMerge w:val="restart"/>
            <w:tcBorders>
              <w:top w:val="single" w:sz="4" w:space="0" w:color="000000"/>
              <w:left w:val="single" w:sz="4" w:space="0" w:color="000000"/>
              <w:bottom w:val="single" w:sz="4" w:space="0" w:color="000000"/>
              <w:right w:val="single" w:sz="4" w:space="0" w:color="000000"/>
            </w:tcBorders>
            <w:hideMark/>
          </w:tcPr>
          <w:p w14:paraId="36890BD4" w14:textId="77777777" w:rsidR="00B9071D" w:rsidRPr="00D26AB0" w:rsidRDefault="00B9071D" w:rsidP="00B9071D">
            <w:pPr>
              <w:spacing w:before="20" w:after="20"/>
              <w:jc w:val="center"/>
              <w:rPr>
                <w:rFonts w:cstheme="minorHAnsi"/>
                <w:b/>
                <w:bCs/>
                <w:sz w:val="22"/>
                <w:szCs w:val="22"/>
              </w:rPr>
            </w:pPr>
            <w:r w:rsidRPr="00D26AB0">
              <w:rPr>
                <w:rFonts w:cstheme="minorHAnsi"/>
                <w:b/>
                <w:bCs/>
                <w:sz w:val="22"/>
                <w:szCs w:val="22"/>
              </w:rPr>
              <w:t>ITU-T SG2</w:t>
            </w:r>
          </w:p>
        </w:tc>
        <w:tc>
          <w:tcPr>
            <w:tcW w:w="1036" w:type="dxa"/>
            <w:tcBorders>
              <w:top w:val="single" w:sz="4" w:space="0" w:color="000000"/>
              <w:left w:val="single" w:sz="4" w:space="0" w:color="000000"/>
              <w:bottom w:val="single" w:sz="4" w:space="0" w:color="000000"/>
              <w:right w:val="single" w:sz="12" w:space="0" w:color="auto"/>
            </w:tcBorders>
            <w:hideMark/>
          </w:tcPr>
          <w:p w14:paraId="4297832E" w14:textId="05BA525F" w:rsidR="00B9071D" w:rsidRPr="00AF5EDB" w:rsidRDefault="00AD40BC" w:rsidP="00B9071D">
            <w:pPr>
              <w:spacing w:before="40" w:after="40"/>
              <w:jc w:val="center"/>
              <w:rPr>
                <w:rStyle w:val="Hyperlink"/>
                <w:b/>
              </w:rPr>
            </w:pPr>
            <w:hyperlink r:id="rId25" w:history="1">
              <w:r w:rsidR="00B9071D" w:rsidRPr="00F80828">
                <w:rPr>
                  <w:rStyle w:val="Hyperlink"/>
                  <w:b/>
                </w:rPr>
                <w:t>Q1/2</w:t>
              </w:r>
            </w:hyperlink>
          </w:p>
        </w:tc>
        <w:tc>
          <w:tcPr>
            <w:tcW w:w="762" w:type="dxa"/>
            <w:tcBorders>
              <w:top w:val="single" w:sz="4" w:space="0" w:color="000000"/>
              <w:left w:val="single" w:sz="12" w:space="0" w:color="auto"/>
              <w:bottom w:val="single" w:sz="4" w:space="0" w:color="000000"/>
              <w:right w:val="single" w:sz="4" w:space="0" w:color="000000"/>
            </w:tcBorders>
          </w:tcPr>
          <w:p w14:paraId="49905A45" w14:textId="5D3B6CD8"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41E3EBBF"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FD7E0B1" w14:textId="423C941C"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77D3CC20"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34AE210"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ACF2BCC" w14:textId="36C51A4D"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4" w:space="0" w:color="000000"/>
              <w:right w:val="single" w:sz="12" w:space="0" w:color="auto"/>
            </w:tcBorders>
          </w:tcPr>
          <w:p w14:paraId="38CFFC7D" w14:textId="4D193FF0"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12" w:space="0" w:color="auto"/>
              <w:bottom w:val="single" w:sz="4" w:space="0" w:color="000000"/>
              <w:right w:val="single" w:sz="4" w:space="0" w:color="auto"/>
            </w:tcBorders>
          </w:tcPr>
          <w:p w14:paraId="1E1616E9" w14:textId="1B25C14D"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5079B7C5"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88BD336"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732A5DE" w14:textId="5B9A8233"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4D121B07"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AA3AC2A" w14:textId="77777777" w:rsidR="00B9071D" w:rsidRPr="006326A5" w:rsidRDefault="00B9071D" w:rsidP="00B907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0410B22F" w14:textId="77777777" w:rsidR="00B9071D" w:rsidRPr="006326A5" w:rsidRDefault="00B9071D" w:rsidP="00B9071D">
            <w:pPr>
              <w:spacing w:before="20" w:after="20"/>
              <w:jc w:val="center"/>
              <w:rPr>
                <w:rFonts w:cstheme="minorHAnsi"/>
                <w:b/>
                <w:bCs/>
                <w:sz w:val="22"/>
                <w:szCs w:val="22"/>
              </w:rPr>
            </w:pPr>
          </w:p>
        </w:tc>
      </w:tr>
      <w:tr w:rsidR="00B9071D" w:rsidRPr="00D26AB0" w14:paraId="570260F4" w14:textId="77777777" w:rsidTr="00CA66CC">
        <w:tc>
          <w:tcPr>
            <w:tcW w:w="1653" w:type="dxa"/>
            <w:vMerge/>
            <w:tcBorders>
              <w:top w:val="single" w:sz="4" w:space="0" w:color="000000"/>
              <w:left w:val="single" w:sz="4" w:space="0" w:color="000000"/>
              <w:bottom w:val="single" w:sz="4" w:space="0" w:color="000000"/>
              <w:right w:val="single" w:sz="4" w:space="0" w:color="000000"/>
            </w:tcBorders>
            <w:vAlign w:val="center"/>
            <w:hideMark/>
          </w:tcPr>
          <w:p w14:paraId="332FCD93" w14:textId="77777777" w:rsidR="00B9071D" w:rsidRPr="00D26AB0" w:rsidRDefault="00B9071D" w:rsidP="00B907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BEE5752" w14:textId="2EFC5413" w:rsidR="00B9071D" w:rsidRPr="00AF5EDB" w:rsidRDefault="00AD40BC" w:rsidP="00B9071D">
            <w:pPr>
              <w:spacing w:before="40" w:after="40"/>
              <w:jc w:val="center"/>
              <w:rPr>
                <w:rStyle w:val="Hyperlink"/>
                <w:b/>
              </w:rPr>
            </w:pPr>
            <w:hyperlink r:id="rId26" w:history="1">
              <w:r w:rsidR="00B9071D" w:rsidRPr="00D17CAC">
                <w:rPr>
                  <w:rStyle w:val="Hyperlink"/>
                  <w:b/>
                  <w:bCs/>
                </w:rPr>
                <w:t>Q2/2</w:t>
              </w:r>
            </w:hyperlink>
          </w:p>
        </w:tc>
        <w:tc>
          <w:tcPr>
            <w:tcW w:w="762" w:type="dxa"/>
            <w:tcBorders>
              <w:top w:val="single" w:sz="4" w:space="0" w:color="000000"/>
              <w:left w:val="single" w:sz="12" w:space="0" w:color="auto"/>
              <w:bottom w:val="single" w:sz="4" w:space="0" w:color="auto"/>
              <w:right w:val="single" w:sz="4" w:space="0" w:color="000000"/>
            </w:tcBorders>
          </w:tcPr>
          <w:p w14:paraId="1198B33E" w14:textId="77777777" w:rsidR="00B9071D" w:rsidRPr="006326A5" w:rsidRDefault="00B9071D" w:rsidP="00B9071D">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2A210BD2"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50CF36E7"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387A1DED"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FDAD70D"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978F247" w14:textId="0CF0408F"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4" w:space="0" w:color="auto"/>
              <w:right w:val="single" w:sz="12" w:space="0" w:color="auto"/>
            </w:tcBorders>
          </w:tcPr>
          <w:p w14:paraId="3FF35E7E"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767CD34C"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2DC30E69"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2F0C991A"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15A54D0"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1746549"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95E846C" w14:textId="77777777" w:rsidR="00B9071D" w:rsidRPr="006326A5" w:rsidRDefault="00B9071D" w:rsidP="00B907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3A0B1A72" w14:textId="77777777" w:rsidR="00B9071D" w:rsidRPr="006326A5" w:rsidRDefault="00B9071D" w:rsidP="00B9071D">
            <w:pPr>
              <w:spacing w:before="20" w:after="20"/>
              <w:jc w:val="center"/>
              <w:rPr>
                <w:rFonts w:cstheme="minorHAnsi"/>
                <w:b/>
                <w:bCs/>
                <w:sz w:val="22"/>
                <w:szCs w:val="22"/>
              </w:rPr>
            </w:pPr>
          </w:p>
        </w:tc>
      </w:tr>
      <w:tr w:rsidR="00B9071D" w:rsidRPr="00D26AB0" w14:paraId="2E9AF5A1" w14:textId="77777777" w:rsidTr="00CA66CC">
        <w:tc>
          <w:tcPr>
            <w:tcW w:w="1653" w:type="dxa"/>
            <w:vMerge/>
            <w:tcBorders>
              <w:top w:val="single" w:sz="4" w:space="0" w:color="000000"/>
              <w:left w:val="single" w:sz="4" w:space="0" w:color="000000"/>
              <w:bottom w:val="single" w:sz="4" w:space="0" w:color="000000"/>
              <w:right w:val="single" w:sz="4" w:space="0" w:color="000000"/>
            </w:tcBorders>
            <w:vAlign w:val="center"/>
            <w:hideMark/>
          </w:tcPr>
          <w:p w14:paraId="114E4CCE" w14:textId="77777777" w:rsidR="00B9071D" w:rsidRPr="00D26AB0" w:rsidRDefault="00B9071D" w:rsidP="00B907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3E53E5A" w14:textId="1DC71012" w:rsidR="00B9071D" w:rsidRPr="00AF5EDB" w:rsidRDefault="00AD40BC" w:rsidP="00B9071D">
            <w:pPr>
              <w:spacing w:before="40" w:after="40"/>
              <w:jc w:val="center"/>
              <w:rPr>
                <w:rStyle w:val="Hyperlink"/>
                <w:b/>
              </w:rPr>
            </w:pPr>
            <w:hyperlink r:id="rId27" w:history="1">
              <w:r w:rsidR="00B9071D" w:rsidRPr="00F80828">
                <w:rPr>
                  <w:rStyle w:val="Hyperlink"/>
                  <w:b/>
                </w:rPr>
                <w:t>Q3/2</w:t>
              </w:r>
            </w:hyperlink>
          </w:p>
        </w:tc>
        <w:tc>
          <w:tcPr>
            <w:tcW w:w="762" w:type="dxa"/>
            <w:tcBorders>
              <w:top w:val="single" w:sz="4" w:space="0" w:color="000000"/>
              <w:left w:val="single" w:sz="12" w:space="0" w:color="auto"/>
              <w:bottom w:val="single" w:sz="4" w:space="0" w:color="auto"/>
              <w:right w:val="single" w:sz="4" w:space="0" w:color="000000"/>
            </w:tcBorders>
          </w:tcPr>
          <w:p w14:paraId="0C95A910" w14:textId="77777777" w:rsidR="00B9071D" w:rsidRPr="006326A5" w:rsidRDefault="00B9071D" w:rsidP="00B9071D">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64837E49"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2390AE8F"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008556FB"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666830C"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5BE2F1C" w14:textId="77777777" w:rsidR="00B9071D" w:rsidRPr="006326A5" w:rsidRDefault="00B9071D" w:rsidP="00B9071D">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1C224304"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6971B9A8"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4AEC4DA1"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666AED08"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2F143A0D"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603DF03" w14:textId="2E605A2E"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4D8F4B35" w14:textId="77777777" w:rsidR="00B9071D" w:rsidRPr="006326A5" w:rsidRDefault="00B9071D" w:rsidP="00B907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0D451749" w14:textId="77777777" w:rsidR="00B9071D" w:rsidRPr="006326A5" w:rsidRDefault="00B9071D" w:rsidP="00B9071D">
            <w:pPr>
              <w:spacing w:before="20" w:after="20"/>
              <w:jc w:val="center"/>
              <w:rPr>
                <w:rFonts w:cstheme="minorHAnsi"/>
                <w:b/>
                <w:bCs/>
                <w:sz w:val="22"/>
                <w:szCs w:val="22"/>
              </w:rPr>
            </w:pPr>
          </w:p>
        </w:tc>
      </w:tr>
      <w:tr w:rsidR="00B9071D" w:rsidRPr="00D26AB0" w14:paraId="540BECFB" w14:textId="77777777" w:rsidTr="00CA66CC">
        <w:trPr>
          <w:trHeight w:val="137"/>
        </w:trPr>
        <w:tc>
          <w:tcPr>
            <w:tcW w:w="1653" w:type="dxa"/>
            <w:vMerge/>
            <w:tcBorders>
              <w:top w:val="single" w:sz="4" w:space="0" w:color="000000"/>
              <w:left w:val="single" w:sz="4" w:space="0" w:color="000000"/>
              <w:bottom w:val="single" w:sz="4" w:space="0" w:color="000000"/>
              <w:right w:val="single" w:sz="4" w:space="0" w:color="000000"/>
            </w:tcBorders>
            <w:vAlign w:val="center"/>
            <w:hideMark/>
          </w:tcPr>
          <w:p w14:paraId="09CDFE7A" w14:textId="77777777" w:rsidR="00B9071D" w:rsidRPr="00D26AB0" w:rsidRDefault="00B9071D" w:rsidP="00B907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000000"/>
            </w:tcBorders>
            <w:hideMark/>
          </w:tcPr>
          <w:p w14:paraId="3EA851C2" w14:textId="0188E1C2" w:rsidR="00B9071D" w:rsidRPr="00AF5EDB" w:rsidRDefault="00AD40BC" w:rsidP="00B9071D">
            <w:pPr>
              <w:spacing w:before="40" w:after="40"/>
              <w:jc w:val="center"/>
              <w:rPr>
                <w:rStyle w:val="Hyperlink"/>
                <w:b/>
              </w:rPr>
            </w:pPr>
            <w:hyperlink r:id="rId28" w:history="1">
              <w:r w:rsidR="00B9071D" w:rsidRPr="0077690E">
                <w:rPr>
                  <w:rStyle w:val="Hyperlink"/>
                  <w:b/>
                  <w:bCs/>
                </w:rPr>
                <w:t>Q5/2</w:t>
              </w:r>
            </w:hyperlink>
          </w:p>
        </w:tc>
        <w:tc>
          <w:tcPr>
            <w:tcW w:w="762" w:type="dxa"/>
            <w:tcBorders>
              <w:top w:val="single" w:sz="4" w:space="0" w:color="auto"/>
              <w:left w:val="single" w:sz="12" w:space="0" w:color="000000"/>
              <w:bottom w:val="single" w:sz="4" w:space="0" w:color="auto"/>
              <w:right w:val="single" w:sz="4" w:space="0" w:color="auto"/>
            </w:tcBorders>
          </w:tcPr>
          <w:p w14:paraId="5A55453C" w14:textId="046E2FA2" w:rsidR="00B9071D" w:rsidRPr="006326A5" w:rsidRDefault="00B9071D" w:rsidP="00B9071D">
            <w:pPr>
              <w:spacing w:before="20" w:after="20"/>
              <w:jc w:val="center"/>
              <w:rPr>
                <w:rFonts w:cstheme="minorHAnsi"/>
                <w:b/>
                <w:bCs/>
                <w:sz w:val="22"/>
                <w:szCs w:val="22"/>
              </w:rPr>
            </w:pPr>
          </w:p>
        </w:tc>
        <w:tc>
          <w:tcPr>
            <w:tcW w:w="825" w:type="dxa"/>
            <w:tcBorders>
              <w:top w:val="single" w:sz="4" w:space="0" w:color="auto"/>
              <w:left w:val="single" w:sz="4" w:space="0" w:color="auto"/>
              <w:bottom w:val="single" w:sz="4" w:space="0" w:color="auto"/>
              <w:right w:val="single" w:sz="4" w:space="0" w:color="auto"/>
            </w:tcBorders>
          </w:tcPr>
          <w:p w14:paraId="144DECC3"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auto"/>
              <w:left w:val="single" w:sz="4" w:space="0" w:color="auto"/>
              <w:bottom w:val="single" w:sz="4" w:space="0" w:color="auto"/>
              <w:right w:val="single" w:sz="4" w:space="0" w:color="auto"/>
            </w:tcBorders>
          </w:tcPr>
          <w:p w14:paraId="0C809FC7" w14:textId="580C6CE6"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auto"/>
              <w:bottom w:val="single" w:sz="4" w:space="0" w:color="auto"/>
              <w:right w:val="single" w:sz="4" w:space="0" w:color="auto"/>
            </w:tcBorders>
          </w:tcPr>
          <w:p w14:paraId="3D7E4BD7"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313059F0"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26F71612" w14:textId="1C1322C7"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auto"/>
              <w:left w:val="single" w:sz="4" w:space="0" w:color="auto"/>
              <w:bottom w:val="single" w:sz="4" w:space="0" w:color="auto"/>
              <w:right w:val="single" w:sz="12" w:space="0" w:color="auto"/>
            </w:tcBorders>
          </w:tcPr>
          <w:p w14:paraId="701667C2"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auto"/>
              <w:right w:val="single" w:sz="4" w:space="0" w:color="auto"/>
            </w:tcBorders>
          </w:tcPr>
          <w:p w14:paraId="269778A9"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1BFCB68D"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48F3F9D1"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52C3A26A"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363A8E08"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7F67945B" w14:textId="77777777" w:rsidR="00B9071D" w:rsidRPr="006326A5" w:rsidRDefault="00B9071D" w:rsidP="00B9071D">
            <w:pPr>
              <w:spacing w:before="20" w:after="20"/>
              <w:jc w:val="center"/>
              <w:rPr>
                <w:rFonts w:cstheme="minorHAnsi"/>
                <w:b/>
                <w:bCs/>
                <w:sz w:val="22"/>
                <w:szCs w:val="22"/>
              </w:rPr>
            </w:pPr>
          </w:p>
        </w:tc>
        <w:tc>
          <w:tcPr>
            <w:tcW w:w="831" w:type="dxa"/>
            <w:tcBorders>
              <w:top w:val="single" w:sz="4" w:space="0" w:color="auto"/>
              <w:left w:val="single" w:sz="4" w:space="0" w:color="auto"/>
              <w:bottom w:val="single" w:sz="4" w:space="0" w:color="auto"/>
              <w:right w:val="single" w:sz="4" w:space="0" w:color="auto"/>
            </w:tcBorders>
          </w:tcPr>
          <w:p w14:paraId="43B363E4" w14:textId="77777777" w:rsidR="00B9071D" w:rsidRPr="006326A5" w:rsidRDefault="00B9071D" w:rsidP="00B9071D">
            <w:pPr>
              <w:spacing w:before="20" w:after="20"/>
              <w:jc w:val="center"/>
              <w:rPr>
                <w:rFonts w:cstheme="minorHAnsi"/>
                <w:b/>
                <w:bCs/>
                <w:sz w:val="22"/>
                <w:szCs w:val="22"/>
              </w:rPr>
            </w:pPr>
          </w:p>
        </w:tc>
      </w:tr>
      <w:tr w:rsidR="00B9071D" w:rsidRPr="00D26AB0" w14:paraId="13A01962" w14:textId="77777777" w:rsidTr="00CA66CC">
        <w:trPr>
          <w:trHeight w:val="137"/>
        </w:trPr>
        <w:tc>
          <w:tcPr>
            <w:tcW w:w="1653" w:type="dxa"/>
            <w:vMerge/>
            <w:tcBorders>
              <w:top w:val="single" w:sz="4" w:space="0" w:color="000000"/>
              <w:left w:val="single" w:sz="4" w:space="0" w:color="000000"/>
              <w:bottom w:val="single" w:sz="4" w:space="0" w:color="000000"/>
              <w:right w:val="single" w:sz="4" w:space="0" w:color="000000"/>
            </w:tcBorders>
            <w:vAlign w:val="center"/>
            <w:hideMark/>
          </w:tcPr>
          <w:p w14:paraId="688F3A23" w14:textId="77777777" w:rsidR="00B9071D" w:rsidRPr="00D26AB0" w:rsidRDefault="00B9071D" w:rsidP="00B907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000000"/>
            </w:tcBorders>
            <w:hideMark/>
          </w:tcPr>
          <w:p w14:paraId="59B65290" w14:textId="4D6E251B" w:rsidR="00B9071D" w:rsidRPr="00AF5EDB" w:rsidRDefault="00AD40BC" w:rsidP="00B9071D">
            <w:pPr>
              <w:spacing w:before="40" w:after="40"/>
              <w:jc w:val="center"/>
              <w:rPr>
                <w:rStyle w:val="Hyperlink"/>
                <w:b/>
              </w:rPr>
            </w:pPr>
            <w:hyperlink r:id="rId29" w:history="1">
              <w:r w:rsidR="00B9071D" w:rsidRPr="007542B4">
                <w:rPr>
                  <w:rStyle w:val="Hyperlink"/>
                  <w:b/>
                  <w:bCs/>
                </w:rPr>
                <w:t>Q6/2</w:t>
              </w:r>
            </w:hyperlink>
          </w:p>
        </w:tc>
        <w:tc>
          <w:tcPr>
            <w:tcW w:w="762" w:type="dxa"/>
            <w:tcBorders>
              <w:top w:val="single" w:sz="4" w:space="0" w:color="auto"/>
              <w:left w:val="single" w:sz="12" w:space="0" w:color="000000"/>
              <w:bottom w:val="single" w:sz="4" w:space="0" w:color="auto"/>
              <w:right w:val="single" w:sz="4" w:space="0" w:color="auto"/>
            </w:tcBorders>
          </w:tcPr>
          <w:p w14:paraId="428A5633" w14:textId="0248D718"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auto"/>
              <w:bottom w:val="single" w:sz="4" w:space="0" w:color="auto"/>
              <w:right w:val="single" w:sz="4" w:space="0" w:color="auto"/>
            </w:tcBorders>
          </w:tcPr>
          <w:p w14:paraId="5019ADFB"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auto"/>
              <w:left w:val="single" w:sz="4" w:space="0" w:color="auto"/>
              <w:bottom w:val="single" w:sz="4" w:space="0" w:color="auto"/>
              <w:right w:val="single" w:sz="4" w:space="0" w:color="auto"/>
            </w:tcBorders>
          </w:tcPr>
          <w:p w14:paraId="04344CA8" w14:textId="4AE988E6" w:rsidR="00B9071D" w:rsidRPr="00B25AB3" w:rsidRDefault="003F56B2" w:rsidP="00B9071D">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auto"/>
              <w:bottom w:val="single" w:sz="4" w:space="0" w:color="auto"/>
              <w:right w:val="single" w:sz="4" w:space="0" w:color="auto"/>
            </w:tcBorders>
          </w:tcPr>
          <w:p w14:paraId="656D6DAB"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32153282"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723F6297" w14:textId="77777777" w:rsidR="00B9071D" w:rsidRPr="006326A5" w:rsidRDefault="00B9071D" w:rsidP="00B9071D">
            <w:pPr>
              <w:spacing w:before="20" w:after="20"/>
              <w:jc w:val="center"/>
              <w:rPr>
                <w:rFonts w:cstheme="minorHAnsi"/>
                <w:b/>
                <w:bCs/>
                <w:sz w:val="22"/>
                <w:szCs w:val="22"/>
              </w:rPr>
            </w:pPr>
          </w:p>
        </w:tc>
        <w:tc>
          <w:tcPr>
            <w:tcW w:w="837" w:type="dxa"/>
            <w:tcBorders>
              <w:top w:val="single" w:sz="4" w:space="0" w:color="auto"/>
              <w:left w:val="single" w:sz="4" w:space="0" w:color="auto"/>
              <w:bottom w:val="single" w:sz="4" w:space="0" w:color="auto"/>
              <w:right w:val="single" w:sz="12" w:space="0" w:color="auto"/>
            </w:tcBorders>
          </w:tcPr>
          <w:p w14:paraId="04B631FF"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auto"/>
              <w:right w:val="single" w:sz="4" w:space="0" w:color="auto"/>
            </w:tcBorders>
          </w:tcPr>
          <w:p w14:paraId="5CA8AFEB" w14:textId="4A5E9AB4" w:rsidR="00B9071D" w:rsidRPr="006326A5" w:rsidRDefault="003F56B2" w:rsidP="00B907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auto"/>
              <w:bottom w:val="single" w:sz="4" w:space="0" w:color="auto"/>
              <w:right w:val="single" w:sz="4" w:space="0" w:color="auto"/>
            </w:tcBorders>
          </w:tcPr>
          <w:p w14:paraId="4E71B19F"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7AB80623"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00D063B5"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558DB4F3"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auto"/>
              <w:right w:val="single" w:sz="4" w:space="0" w:color="auto"/>
            </w:tcBorders>
          </w:tcPr>
          <w:p w14:paraId="3863AFD6" w14:textId="77777777" w:rsidR="00B9071D" w:rsidRPr="006326A5" w:rsidRDefault="00B9071D" w:rsidP="00B9071D">
            <w:pPr>
              <w:spacing w:before="20" w:after="20"/>
              <w:jc w:val="center"/>
              <w:rPr>
                <w:rFonts w:cstheme="minorHAnsi"/>
                <w:b/>
                <w:bCs/>
                <w:sz w:val="22"/>
                <w:szCs w:val="22"/>
              </w:rPr>
            </w:pPr>
          </w:p>
        </w:tc>
        <w:tc>
          <w:tcPr>
            <w:tcW w:w="831" w:type="dxa"/>
            <w:tcBorders>
              <w:top w:val="single" w:sz="4" w:space="0" w:color="auto"/>
              <w:left w:val="single" w:sz="4" w:space="0" w:color="auto"/>
              <w:bottom w:val="single" w:sz="4" w:space="0" w:color="auto"/>
              <w:right w:val="single" w:sz="4" w:space="0" w:color="auto"/>
            </w:tcBorders>
          </w:tcPr>
          <w:p w14:paraId="635D76B6" w14:textId="77777777" w:rsidR="00B9071D" w:rsidRPr="006326A5" w:rsidRDefault="00B9071D" w:rsidP="00B9071D">
            <w:pPr>
              <w:spacing w:before="20" w:after="20"/>
              <w:jc w:val="center"/>
              <w:rPr>
                <w:rFonts w:cstheme="minorHAnsi"/>
                <w:b/>
                <w:bCs/>
                <w:sz w:val="22"/>
                <w:szCs w:val="22"/>
              </w:rPr>
            </w:pPr>
          </w:p>
        </w:tc>
      </w:tr>
      <w:tr w:rsidR="00B9071D" w:rsidRPr="00D26AB0" w14:paraId="33DC5B29" w14:textId="77777777" w:rsidTr="00CA66CC">
        <w:trPr>
          <w:trHeight w:val="137"/>
        </w:trPr>
        <w:tc>
          <w:tcPr>
            <w:tcW w:w="1653" w:type="dxa"/>
            <w:vMerge/>
            <w:tcBorders>
              <w:top w:val="single" w:sz="4" w:space="0" w:color="000000"/>
              <w:left w:val="single" w:sz="4" w:space="0" w:color="000000"/>
              <w:bottom w:val="single" w:sz="4" w:space="0" w:color="000000"/>
              <w:right w:val="single" w:sz="4" w:space="0" w:color="000000"/>
            </w:tcBorders>
            <w:vAlign w:val="center"/>
            <w:hideMark/>
          </w:tcPr>
          <w:p w14:paraId="7FFA8257" w14:textId="77777777" w:rsidR="00B9071D" w:rsidRPr="00D26AB0" w:rsidRDefault="00B9071D" w:rsidP="00B907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8" w:space="0" w:color="auto"/>
              <w:right w:val="single" w:sz="12" w:space="0" w:color="000000"/>
            </w:tcBorders>
            <w:hideMark/>
          </w:tcPr>
          <w:p w14:paraId="48673738" w14:textId="2D7CC8AA" w:rsidR="00B9071D" w:rsidRPr="00AF5EDB" w:rsidRDefault="00AD40BC" w:rsidP="00B9071D">
            <w:pPr>
              <w:spacing w:before="40" w:after="40"/>
              <w:jc w:val="center"/>
              <w:rPr>
                <w:rStyle w:val="Hyperlink"/>
                <w:b/>
              </w:rPr>
            </w:pPr>
            <w:hyperlink r:id="rId30" w:history="1">
              <w:r w:rsidR="00B9071D" w:rsidRPr="00724645">
                <w:rPr>
                  <w:rStyle w:val="Hyperlink"/>
                  <w:b/>
                  <w:bCs/>
                </w:rPr>
                <w:t>Q7/2</w:t>
              </w:r>
            </w:hyperlink>
          </w:p>
        </w:tc>
        <w:tc>
          <w:tcPr>
            <w:tcW w:w="762" w:type="dxa"/>
            <w:tcBorders>
              <w:top w:val="single" w:sz="4" w:space="0" w:color="auto"/>
              <w:left w:val="single" w:sz="12" w:space="0" w:color="000000"/>
              <w:bottom w:val="single" w:sz="12" w:space="0" w:color="auto"/>
              <w:right w:val="single" w:sz="4" w:space="0" w:color="auto"/>
            </w:tcBorders>
          </w:tcPr>
          <w:p w14:paraId="3ABE43AC" w14:textId="77777777" w:rsidR="00B9071D" w:rsidRPr="006326A5" w:rsidRDefault="00B9071D" w:rsidP="00B9071D">
            <w:pPr>
              <w:spacing w:before="20" w:after="20"/>
              <w:jc w:val="center"/>
              <w:rPr>
                <w:rFonts w:cstheme="minorHAnsi"/>
                <w:b/>
                <w:bCs/>
                <w:sz w:val="22"/>
                <w:szCs w:val="22"/>
              </w:rPr>
            </w:pPr>
          </w:p>
        </w:tc>
        <w:tc>
          <w:tcPr>
            <w:tcW w:w="825" w:type="dxa"/>
            <w:tcBorders>
              <w:top w:val="single" w:sz="4" w:space="0" w:color="auto"/>
              <w:left w:val="single" w:sz="4" w:space="0" w:color="auto"/>
              <w:bottom w:val="single" w:sz="12" w:space="0" w:color="auto"/>
              <w:right w:val="single" w:sz="4" w:space="0" w:color="auto"/>
            </w:tcBorders>
          </w:tcPr>
          <w:p w14:paraId="3036FFA4" w14:textId="77777777" w:rsidR="00B9071D" w:rsidRPr="006326A5" w:rsidRDefault="00B9071D" w:rsidP="00B9071D">
            <w:pPr>
              <w:spacing w:before="20" w:after="20"/>
              <w:jc w:val="center"/>
              <w:rPr>
                <w:rFonts w:cstheme="minorHAnsi"/>
                <w:b/>
                <w:bCs/>
                <w:sz w:val="22"/>
                <w:szCs w:val="22"/>
              </w:rPr>
            </w:pPr>
          </w:p>
        </w:tc>
        <w:tc>
          <w:tcPr>
            <w:tcW w:w="826" w:type="dxa"/>
            <w:tcBorders>
              <w:top w:val="single" w:sz="4" w:space="0" w:color="auto"/>
              <w:left w:val="single" w:sz="4" w:space="0" w:color="auto"/>
              <w:bottom w:val="single" w:sz="12" w:space="0" w:color="auto"/>
              <w:right w:val="single" w:sz="4" w:space="0" w:color="auto"/>
            </w:tcBorders>
          </w:tcPr>
          <w:p w14:paraId="48FA0E78" w14:textId="7C149920" w:rsidR="00B9071D" w:rsidRPr="00B25AB3" w:rsidRDefault="003F56B2" w:rsidP="00B9071D">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auto"/>
              <w:bottom w:val="single" w:sz="12" w:space="0" w:color="auto"/>
              <w:right w:val="single" w:sz="4" w:space="0" w:color="auto"/>
            </w:tcBorders>
          </w:tcPr>
          <w:p w14:paraId="3C09EDE8"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63F8AEBA"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5654006B" w14:textId="77777777" w:rsidR="00B9071D" w:rsidRPr="006326A5" w:rsidRDefault="00B9071D" w:rsidP="00B9071D">
            <w:pPr>
              <w:spacing w:before="20" w:after="20"/>
              <w:jc w:val="center"/>
              <w:rPr>
                <w:rFonts w:cstheme="minorHAnsi"/>
                <w:b/>
                <w:bCs/>
                <w:sz w:val="22"/>
                <w:szCs w:val="22"/>
              </w:rPr>
            </w:pPr>
          </w:p>
        </w:tc>
        <w:tc>
          <w:tcPr>
            <w:tcW w:w="837" w:type="dxa"/>
            <w:tcBorders>
              <w:top w:val="single" w:sz="4" w:space="0" w:color="auto"/>
              <w:left w:val="single" w:sz="4" w:space="0" w:color="auto"/>
              <w:bottom w:val="single" w:sz="12" w:space="0" w:color="auto"/>
              <w:right w:val="single" w:sz="12" w:space="0" w:color="auto"/>
            </w:tcBorders>
          </w:tcPr>
          <w:p w14:paraId="6FA0E375"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12" w:space="0" w:color="auto"/>
              <w:bottom w:val="single" w:sz="12" w:space="0" w:color="auto"/>
              <w:right w:val="single" w:sz="4" w:space="0" w:color="auto"/>
            </w:tcBorders>
          </w:tcPr>
          <w:p w14:paraId="0A42F080"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45110EAE"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3A6CFB2F"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01ED08FA"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7D7E1C8F" w14:textId="77777777" w:rsidR="00B9071D" w:rsidRPr="006326A5" w:rsidRDefault="00B9071D" w:rsidP="00B9071D">
            <w:pPr>
              <w:spacing w:before="20" w:after="20"/>
              <w:jc w:val="center"/>
              <w:rPr>
                <w:rFonts w:cstheme="minorHAnsi"/>
                <w:b/>
                <w:bCs/>
                <w:sz w:val="22"/>
                <w:szCs w:val="22"/>
              </w:rPr>
            </w:pPr>
          </w:p>
        </w:tc>
        <w:tc>
          <w:tcPr>
            <w:tcW w:w="828" w:type="dxa"/>
            <w:tcBorders>
              <w:top w:val="single" w:sz="4" w:space="0" w:color="auto"/>
              <w:left w:val="single" w:sz="4" w:space="0" w:color="auto"/>
              <w:bottom w:val="single" w:sz="12" w:space="0" w:color="auto"/>
              <w:right w:val="single" w:sz="4" w:space="0" w:color="auto"/>
            </w:tcBorders>
          </w:tcPr>
          <w:p w14:paraId="6A1A8D90" w14:textId="77777777" w:rsidR="00B9071D" w:rsidRPr="006326A5" w:rsidRDefault="00B9071D" w:rsidP="00B9071D">
            <w:pPr>
              <w:spacing w:before="20" w:after="20"/>
              <w:jc w:val="center"/>
              <w:rPr>
                <w:rFonts w:cstheme="minorHAnsi"/>
                <w:b/>
                <w:bCs/>
                <w:sz w:val="22"/>
                <w:szCs w:val="22"/>
              </w:rPr>
            </w:pPr>
          </w:p>
        </w:tc>
        <w:tc>
          <w:tcPr>
            <w:tcW w:w="831" w:type="dxa"/>
            <w:tcBorders>
              <w:top w:val="single" w:sz="4" w:space="0" w:color="auto"/>
              <w:left w:val="single" w:sz="4" w:space="0" w:color="auto"/>
              <w:bottom w:val="single" w:sz="12" w:space="0" w:color="auto"/>
              <w:right w:val="single" w:sz="4" w:space="0" w:color="auto"/>
            </w:tcBorders>
          </w:tcPr>
          <w:p w14:paraId="17B5C893" w14:textId="77777777" w:rsidR="00B9071D" w:rsidRPr="006326A5" w:rsidRDefault="00B9071D" w:rsidP="00B9071D">
            <w:pPr>
              <w:spacing w:before="20" w:after="20"/>
              <w:jc w:val="center"/>
              <w:rPr>
                <w:rFonts w:cstheme="minorHAnsi"/>
                <w:b/>
                <w:bCs/>
                <w:sz w:val="22"/>
                <w:szCs w:val="22"/>
              </w:rPr>
            </w:pPr>
          </w:p>
        </w:tc>
      </w:tr>
      <w:tr w:rsidR="00C92913" w:rsidRPr="00D26AB0" w14:paraId="1FB1765C" w14:textId="77777777" w:rsidTr="00CA66CC">
        <w:tc>
          <w:tcPr>
            <w:tcW w:w="1653" w:type="dxa"/>
            <w:vMerge w:val="restart"/>
            <w:tcBorders>
              <w:top w:val="single" w:sz="8" w:space="0" w:color="auto"/>
              <w:left w:val="single" w:sz="4" w:space="0" w:color="000000"/>
              <w:bottom w:val="single" w:sz="8" w:space="0" w:color="auto"/>
              <w:right w:val="single" w:sz="4" w:space="0" w:color="000000"/>
            </w:tcBorders>
            <w:hideMark/>
          </w:tcPr>
          <w:p w14:paraId="27A210BC" w14:textId="77777777" w:rsidR="00C92913" w:rsidRPr="00D26AB0" w:rsidRDefault="00C92913" w:rsidP="00C92913">
            <w:pPr>
              <w:spacing w:before="20" w:after="20"/>
              <w:jc w:val="center"/>
              <w:rPr>
                <w:rFonts w:cstheme="minorHAnsi"/>
                <w:b/>
                <w:bCs/>
                <w:sz w:val="22"/>
                <w:szCs w:val="22"/>
              </w:rPr>
            </w:pPr>
            <w:r w:rsidRPr="00D26AB0">
              <w:rPr>
                <w:rFonts w:cstheme="minorHAnsi"/>
                <w:b/>
                <w:bCs/>
                <w:sz w:val="22"/>
                <w:szCs w:val="22"/>
              </w:rPr>
              <w:t>ITU-T SG3</w:t>
            </w:r>
          </w:p>
        </w:tc>
        <w:tc>
          <w:tcPr>
            <w:tcW w:w="1036" w:type="dxa"/>
            <w:tcBorders>
              <w:top w:val="single" w:sz="8" w:space="0" w:color="auto"/>
              <w:left w:val="single" w:sz="4" w:space="0" w:color="000000"/>
              <w:bottom w:val="single" w:sz="4" w:space="0" w:color="000000"/>
              <w:right w:val="single" w:sz="12" w:space="0" w:color="auto"/>
            </w:tcBorders>
            <w:hideMark/>
          </w:tcPr>
          <w:p w14:paraId="0F68B1CD" w14:textId="70AE00C9" w:rsidR="00C92913" w:rsidRPr="00AF5EDB" w:rsidRDefault="00AD40BC" w:rsidP="00C92913">
            <w:pPr>
              <w:spacing w:before="40" w:after="40"/>
              <w:jc w:val="center"/>
              <w:rPr>
                <w:rStyle w:val="Hyperlink"/>
                <w:b/>
              </w:rPr>
            </w:pPr>
            <w:hyperlink r:id="rId31" w:history="1">
              <w:r w:rsidR="00C92913" w:rsidRPr="00D47942">
                <w:rPr>
                  <w:rStyle w:val="Hyperlink"/>
                  <w:b/>
                </w:rPr>
                <w:t>Q1/3</w:t>
              </w:r>
            </w:hyperlink>
          </w:p>
        </w:tc>
        <w:tc>
          <w:tcPr>
            <w:tcW w:w="762" w:type="dxa"/>
            <w:tcBorders>
              <w:top w:val="single" w:sz="12" w:space="0" w:color="auto"/>
              <w:left w:val="single" w:sz="12" w:space="0" w:color="auto"/>
              <w:bottom w:val="single" w:sz="4" w:space="0" w:color="000000"/>
              <w:right w:val="single" w:sz="4" w:space="0" w:color="000000"/>
            </w:tcBorders>
          </w:tcPr>
          <w:p w14:paraId="3E79AD1C" w14:textId="3A07CD32"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5" w:type="dxa"/>
            <w:tcBorders>
              <w:top w:val="single" w:sz="12" w:space="0" w:color="auto"/>
              <w:left w:val="single" w:sz="4" w:space="0" w:color="000000"/>
              <w:bottom w:val="single" w:sz="4" w:space="0" w:color="000000"/>
              <w:right w:val="single" w:sz="4" w:space="0" w:color="000000"/>
            </w:tcBorders>
          </w:tcPr>
          <w:p w14:paraId="5CF2E862" w14:textId="77777777" w:rsidR="00C92913" w:rsidRPr="006326A5" w:rsidRDefault="00C92913" w:rsidP="00C92913">
            <w:pPr>
              <w:spacing w:before="20" w:after="20"/>
              <w:jc w:val="center"/>
              <w:rPr>
                <w:rFonts w:cstheme="minorHAnsi"/>
                <w:b/>
                <w:bCs/>
                <w:sz w:val="22"/>
                <w:szCs w:val="22"/>
              </w:rPr>
            </w:pPr>
          </w:p>
        </w:tc>
        <w:tc>
          <w:tcPr>
            <w:tcW w:w="826" w:type="dxa"/>
            <w:tcBorders>
              <w:top w:val="single" w:sz="12" w:space="0" w:color="auto"/>
              <w:left w:val="single" w:sz="4" w:space="0" w:color="000000"/>
              <w:bottom w:val="single" w:sz="4" w:space="0" w:color="000000"/>
              <w:right w:val="single" w:sz="4" w:space="0" w:color="000000"/>
            </w:tcBorders>
          </w:tcPr>
          <w:p w14:paraId="6DC9CFF1" w14:textId="77777777" w:rsidR="00C92913" w:rsidRPr="006326A5" w:rsidRDefault="00C92913" w:rsidP="00C92913">
            <w:pPr>
              <w:spacing w:before="20" w:after="20"/>
              <w:jc w:val="center"/>
              <w:rPr>
                <w:rFonts w:cstheme="minorHAnsi"/>
                <w:b/>
                <w:bCs/>
                <w:sz w:val="22"/>
                <w:szCs w:val="22"/>
              </w:rPr>
            </w:pPr>
          </w:p>
        </w:tc>
        <w:tc>
          <w:tcPr>
            <w:tcW w:w="826" w:type="dxa"/>
            <w:tcBorders>
              <w:top w:val="single" w:sz="12" w:space="0" w:color="auto"/>
              <w:left w:val="single" w:sz="4" w:space="0" w:color="000000"/>
              <w:bottom w:val="single" w:sz="4" w:space="0" w:color="000000"/>
              <w:right w:val="single" w:sz="4" w:space="0" w:color="000000"/>
            </w:tcBorders>
          </w:tcPr>
          <w:p w14:paraId="723B304E" w14:textId="555FF695"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12" w:space="0" w:color="auto"/>
              <w:left w:val="single" w:sz="4" w:space="0" w:color="000000"/>
              <w:bottom w:val="single" w:sz="4" w:space="0" w:color="000000"/>
              <w:right w:val="single" w:sz="4" w:space="0" w:color="000000"/>
            </w:tcBorders>
          </w:tcPr>
          <w:p w14:paraId="63B925EE"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4" w:space="0" w:color="000000"/>
              <w:bottom w:val="single" w:sz="4" w:space="0" w:color="000000"/>
              <w:right w:val="single" w:sz="4" w:space="0" w:color="000000"/>
            </w:tcBorders>
          </w:tcPr>
          <w:p w14:paraId="50F11691" w14:textId="77777777" w:rsidR="00C92913" w:rsidRPr="006326A5" w:rsidRDefault="00C92913" w:rsidP="00C92913">
            <w:pPr>
              <w:spacing w:before="20" w:after="20"/>
              <w:jc w:val="center"/>
              <w:rPr>
                <w:rFonts w:cstheme="minorHAnsi"/>
                <w:b/>
                <w:bCs/>
                <w:sz w:val="22"/>
                <w:szCs w:val="22"/>
              </w:rPr>
            </w:pPr>
          </w:p>
        </w:tc>
        <w:tc>
          <w:tcPr>
            <w:tcW w:w="837" w:type="dxa"/>
            <w:tcBorders>
              <w:top w:val="single" w:sz="12" w:space="0" w:color="auto"/>
              <w:left w:val="single" w:sz="4" w:space="0" w:color="000000"/>
              <w:bottom w:val="single" w:sz="4" w:space="0" w:color="000000"/>
              <w:right w:val="single" w:sz="12" w:space="0" w:color="auto"/>
            </w:tcBorders>
          </w:tcPr>
          <w:p w14:paraId="4BFBA339"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12" w:space="0" w:color="auto"/>
              <w:bottom w:val="single" w:sz="4" w:space="0" w:color="000000"/>
              <w:right w:val="single" w:sz="4" w:space="0" w:color="auto"/>
            </w:tcBorders>
          </w:tcPr>
          <w:p w14:paraId="0FB1A6CA"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4" w:space="0" w:color="auto"/>
              <w:bottom w:val="single" w:sz="4" w:space="0" w:color="000000"/>
              <w:right w:val="single" w:sz="4" w:space="0" w:color="000000"/>
            </w:tcBorders>
          </w:tcPr>
          <w:p w14:paraId="2D584822"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4" w:space="0" w:color="000000"/>
              <w:bottom w:val="single" w:sz="4" w:space="0" w:color="000000"/>
              <w:right w:val="single" w:sz="4" w:space="0" w:color="000000"/>
            </w:tcBorders>
          </w:tcPr>
          <w:p w14:paraId="2ED41566"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4" w:space="0" w:color="000000"/>
              <w:bottom w:val="single" w:sz="4" w:space="0" w:color="000000"/>
              <w:right w:val="single" w:sz="4" w:space="0" w:color="000000"/>
            </w:tcBorders>
          </w:tcPr>
          <w:p w14:paraId="1945A3C1"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4" w:space="0" w:color="000000"/>
              <w:bottom w:val="single" w:sz="4" w:space="0" w:color="000000"/>
              <w:right w:val="single" w:sz="4" w:space="0" w:color="000000"/>
            </w:tcBorders>
          </w:tcPr>
          <w:p w14:paraId="1FA7D159" w14:textId="77777777" w:rsidR="00C92913" w:rsidRPr="006326A5" w:rsidRDefault="00C92913" w:rsidP="00C92913">
            <w:pPr>
              <w:spacing w:before="20" w:after="20"/>
              <w:jc w:val="center"/>
              <w:rPr>
                <w:rFonts w:cstheme="minorHAnsi"/>
                <w:b/>
                <w:bCs/>
                <w:sz w:val="22"/>
                <w:szCs w:val="22"/>
              </w:rPr>
            </w:pPr>
          </w:p>
        </w:tc>
        <w:tc>
          <w:tcPr>
            <w:tcW w:w="828" w:type="dxa"/>
            <w:tcBorders>
              <w:top w:val="single" w:sz="12" w:space="0" w:color="auto"/>
              <w:left w:val="single" w:sz="4" w:space="0" w:color="000000"/>
              <w:bottom w:val="single" w:sz="4" w:space="0" w:color="000000"/>
              <w:right w:val="single" w:sz="4" w:space="0" w:color="000000"/>
            </w:tcBorders>
          </w:tcPr>
          <w:p w14:paraId="0416F996" w14:textId="77777777" w:rsidR="00C92913" w:rsidRPr="006326A5" w:rsidRDefault="00C92913" w:rsidP="00C92913">
            <w:pPr>
              <w:spacing w:before="20" w:after="20"/>
              <w:jc w:val="center"/>
              <w:rPr>
                <w:rFonts w:cstheme="minorHAnsi"/>
                <w:b/>
                <w:bCs/>
                <w:sz w:val="22"/>
                <w:szCs w:val="22"/>
              </w:rPr>
            </w:pPr>
          </w:p>
        </w:tc>
        <w:tc>
          <w:tcPr>
            <w:tcW w:w="831" w:type="dxa"/>
            <w:tcBorders>
              <w:top w:val="single" w:sz="12" w:space="0" w:color="auto"/>
              <w:left w:val="single" w:sz="4" w:space="0" w:color="000000"/>
              <w:bottom w:val="single" w:sz="4" w:space="0" w:color="000000"/>
              <w:right w:val="single" w:sz="4" w:space="0" w:color="000000"/>
            </w:tcBorders>
          </w:tcPr>
          <w:p w14:paraId="00719017" w14:textId="77777777" w:rsidR="00C92913" w:rsidRPr="006326A5" w:rsidRDefault="00C92913" w:rsidP="00C92913">
            <w:pPr>
              <w:spacing w:before="20" w:after="20"/>
              <w:jc w:val="center"/>
              <w:rPr>
                <w:rFonts w:cstheme="minorHAnsi"/>
                <w:b/>
                <w:bCs/>
                <w:sz w:val="22"/>
                <w:szCs w:val="22"/>
              </w:rPr>
            </w:pPr>
          </w:p>
        </w:tc>
      </w:tr>
      <w:tr w:rsidR="00C92913" w:rsidRPr="00D26AB0" w14:paraId="14109284"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77777E93"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3E3FC523" w14:textId="4CCCD87D" w:rsidR="00C92913" w:rsidRPr="00AF5EDB" w:rsidRDefault="00AD40BC" w:rsidP="00C92913">
            <w:pPr>
              <w:spacing w:before="40" w:after="40"/>
              <w:jc w:val="center"/>
              <w:rPr>
                <w:rStyle w:val="Hyperlink"/>
                <w:b/>
              </w:rPr>
            </w:pPr>
            <w:hyperlink r:id="rId32" w:history="1">
              <w:r w:rsidR="00C92913" w:rsidRPr="004D0C24">
                <w:rPr>
                  <w:rStyle w:val="Hyperlink"/>
                  <w:b/>
                </w:rPr>
                <w:t>Q3/3</w:t>
              </w:r>
            </w:hyperlink>
          </w:p>
        </w:tc>
        <w:tc>
          <w:tcPr>
            <w:tcW w:w="762" w:type="dxa"/>
            <w:tcBorders>
              <w:top w:val="single" w:sz="4" w:space="0" w:color="000000"/>
              <w:left w:val="single" w:sz="12" w:space="0" w:color="auto"/>
              <w:bottom w:val="single" w:sz="4" w:space="0" w:color="auto"/>
              <w:right w:val="single" w:sz="4" w:space="0" w:color="000000"/>
            </w:tcBorders>
          </w:tcPr>
          <w:p w14:paraId="2F7AB3BF" w14:textId="261DA686" w:rsidR="00C92913" w:rsidRPr="006326A5"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114E6CAC"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08ABC480"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409E16F3" w14:textId="433BD5C1"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0BE347D0"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2946C0BE" w14:textId="0F9B0726"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4" w:space="0" w:color="auto"/>
              <w:right w:val="single" w:sz="12" w:space="0" w:color="auto"/>
            </w:tcBorders>
          </w:tcPr>
          <w:p w14:paraId="1A5D0C1F"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7EA6C598" w14:textId="36BA2105"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auto"/>
              <w:right w:val="single" w:sz="4" w:space="0" w:color="000000"/>
            </w:tcBorders>
          </w:tcPr>
          <w:p w14:paraId="5EF74B3B"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00E0FBE"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67EC8C9"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8E99BEB"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50F3222"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3302F8D3" w14:textId="77777777" w:rsidR="00C92913" w:rsidRPr="006326A5" w:rsidRDefault="00C92913" w:rsidP="00C92913">
            <w:pPr>
              <w:spacing w:before="20" w:after="20"/>
              <w:jc w:val="center"/>
              <w:rPr>
                <w:rFonts w:cstheme="minorHAnsi"/>
                <w:b/>
                <w:bCs/>
                <w:sz w:val="22"/>
                <w:szCs w:val="22"/>
              </w:rPr>
            </w:pPr>
          </w:p>
        </w:tc>
      </w:tr>
      <w:tr w:rsidR="00C92913" w:rsidRPr="00D26AB0" w14:paraId="78BD7B8E"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5AD19FF4"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36F230DA" w14:textId="5676BC5C" w:rsidR="00C92913" w:rsidRPr="00AF5EDB" w:rsidRDefault="00AD40BC" w:rsidP="00C92913">
            <w:pPr>
              <w:spacing w:before="40" w:after="40"/>
              <w:jc w:val="center"/>
              <w:rPr>
                <w:rStyle w:val="Hyperlink"/>
                <w:b/>
              </w:rPr>
            </w:pPr>
            <w:hyperlink r:id="rId33" w:history="1">
              <w:r w:rsidR="00C92913" w:rsidRPr="0022661C">
                <w:rPr>
                  <w:rStyle w:val="Hyperlink"/>
                  <w:b/>
                </w:rPr>
                <w:t>Q4/3</w:t>
              </w:r>
            </w:hyperlink>
          </w:p>
        </w:tc>
        <w:tc>
          <w:tcPr>
            <w:tcW w:w="762" w:type="dxa"/>
            <w:tcBorders>
              <w:top w:val="single" w:sz="4" w:space="0" w:color="000000"/>
              <w:left w:val="single" w:sz="12" w:space="0" w:color="auto"/>
              <w:bottom w:val="single" w:sz="4" w:space="0" w:color="auto"/>
              <w:right w:val="single" w:sz="4" w:space="0" w:color="000000"/>
            </w:tcBorders>
          </w:tcPr>
          <w:p w14:paraId="0448F38A" w14:textId="77777777" w:rsidR="00C92913" w:rsidRPr="006326A5"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7DB3AE86"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713B5020"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0B7DC8CD" w14:textId="54DBF379"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738D069C"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44379F9" w14:textId="77777777" w:rsidR="00C92913" w:rsidRPr="006326A5"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2BAAFD21"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59BDB341"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5D929D67"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CAD5B9F"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1A0CF7D"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1449108"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E7C903D"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5BB63935" w14:textId="77777777" w:rsidR="00C92913" w:rsidRPr="006326A5" w:rsidRDefault="00C92913" w:rsidP="00C92913">
            <w:pPr>
              <w:spacing w:before="20" w:after="20"/>
              <w:jc w:val="center"/>
              <w:rPr>
                <w:rFonts w:cstheme="minorHAnsi"/>
                <w:b/>
                <w:bCs/>
                <w:sz w:val="22"/>
                <w:szCs w:val="22"/>
              </w:rPr>
            </w:pPr>
          </w:p>
        </w:tc>
      </w:tr>
      <w:tr w:rsidR="00C92913" w:rsidRPr="00D26AB0" w14:paraId="7BF182D6"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3CFC9248"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4084A2D5" w14:textId="3A1AF692" w:rsidR="00C92913" w:rsidRPr="00AF5EDB" w:rsidRDefault="00AD40BC" w:rsidP="00C92913">
            <w:pPr>
              <w:spacing w:before="40" w:after="40"/>
              <w:jc w:val="center"/>
              <w:rPr>
                <w:rStyle w:val="Hyperlink"/>
                <w:b/>
              </w:rPr>
            </w:pPr>
            <w:hyperlink r:id="rId34" w:history="1">
              <w:r w:rsidR="00C92913" w:rsidRPr="00180729">
                <w:rPr>
                  <w:rStyle w:val="Hyperlink"/>
                  <w:b/>
                  <w:bCs/>
                </w:rPr>
                <w:t>Q6/3</w:t>
              </w:r>
            </w:hyperlink>
          </w:p>
        </w:tc>
        <w:tc>
          <w:tcPr>
            <w:tcW w:w="762" w:type="dxa"/>
            <w:tcBorders>
              <w:top w:val="single" w:sz="4" w:space="0" w:color="000000"/>
              <w:left w:val="single" w:sz="12" w:space="0" w:color="auto"/>
              <w:bottom w:val="single" w:sz="4" w:space="0" w:color="auto"/>
              <w:right w:val="single" w:sz="4" w:space="0" w:color="000000"/>
            </w:tcBorders>
          </w:tcPr>
          <w:p w14:paraId="3B679494" w14:textId="6916AE95" w:rsidR="00C92913" w:rsidRPr="006326A5"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0FBBCB62"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32762B5F"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7A6A9AE6" w14:textId="049ED294"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66C55D04"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C8E5F36" w14:textId="77777777" w:rsidR="00C92913" w:rsidRPr="006326A5"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3CE75EA7"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132703D0"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5AC9FF8E"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25DBEE2"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170A4D7"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970A38C"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13F0ABA"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6A8B4561" w14:textId="77777777" w:rsidR="00C92913" w:rsidRPr="006326A5" w:rsidRDefault="00C92913" w:rsidP="00C92913">
            <w:pPr>
              <w:spacing w:before="20" w:after="20"/>
              <w:jc w:val="center"/>
              <w:rPr>
                <w:rFonts w:cstheme="minorHAnsi"/>
                <w:b/>
                <w:bCs/>
                <w:sz w:val="22"/>
                <w:szCs w:val="22"/>
              </w:rPr>
            </w:pPr>
          </w:p>
        </w:tc>
      </w:tr>
      <w:tr w:rsidR="00C92913" w:rsidRPr="00D26AB0" w14:paraId="713ADE05"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7B3546EC"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45EEBD40" w14:textId="2D62763C" w:rsidR="00C92913" w:rsidRPr="00AF5EDB" w:rsidRDefault="00AD40BC" w:rsidP="00C92913">
            <w:pPr>
              <w:spacing w:before="40" w:after="40"/>
              <w:jc w:val="center"/>
              <w:rPr>
                <w:rStyle w:val="Hyperlink"/>
                <w:b/>
              </w:rPr>
            </w:pPr>
            <w:hyperlink r:id="rId35" w:history="1">
              <w:r w:rsidR="00C92913" w:rsidRPr="00F5430D">
                <w:rPr>
                  <w:rStyle w:val="Hyperlink"/>
                  <w:b/>
                  <w:bCs/>
                </w:rPr>
                <w:t>Q7/3</w:t>
              </w:r>
            </w:hyperlink>
          </w:p>
        </w:tc>
        <w:tc>
          <w:tcPr>
            <w:tcW w:w="762" w:type="dxa"/>
            <w:tcBorders>
              <w:top w:val="single" w:sz="4" w:space="0" w:color="000000"/>
              <w:left w:val="single" w:sz="12" w:space="0" w:color="auto"/>
              <w:bottom w:val="single" w:sz="4" w:space="0" w:color="auto"/>
              <w:right w:val="single" w:sz="4" w:space="0" w:color="000000"/>
            </w:tcBorders>
          </w:tcPr>
          <w:p w14:paraId="72DF2148" w14:textId="77777777" w:rsidR="00C92913" w:rsidRPr="006326A5"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750CA99C"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01D3B997"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32838955" w14:textId="3D44E2BA"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7B38538D"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AEA389E" w14:textId="77777777" w:rsidR="00C92913" w:rsidRPr="006326A5"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468ACA8F"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55899C86" w14:textId="47FA6855"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auto"/>
              <w:right w:val="single" w:sz="4" w:space="0" w:color="000000"/>
            </w:tcBorders>
          </w:tcPr>
          <w:p w14:paraId="1B46B2F3"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24BC7D5"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03DE8A8"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2134A4D"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9165193"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784459ED" w14:textId="77777777" w:rsidR="00C92913" w:rsidRPr="006326A5" w:rsidRDefault="00C92913" w:rsidP="00C92913">
            <w:pPr>
              <w:spacing w:before="20" w:after="20"/>
              <w:jc w:val="center"/>
              <w:rPr>
                <w:rFonts w:cstheme="minorHAnsi"/>
                <w:b/>
                <w:bCs/>
                <w:sz w:val="22"/>
                <w:szCs w:val="22"/>
              </w:rPr>
            </w:pPr>
          </w:p>
        </w:tc>
      </w:tr>
      <w:tr w:rsidR="00C92913" w:rsidRPr="00D26AB0" w14:paraId="4305D89D"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7A6448A5"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7443D242" w14:textId="094C0F5A" w:rsidR="00C92913" w:rsidRPr="00AF5EDB" w:rsidRDefault="00AD40BC" w:rsidP="00C92913">
            <w:pPr>
              <w:spacing w:before="40" w:after="40"/>
              <w:jc w:val="center"/>
              <w:rPr>
                <w:rStyle w:val="Hyperlink"/>
                <w:b/>
              </w:rPr>
            </w:pPr>
            <w:hyperlink r:id="rId36" w:history="1">
              <w:r w:rsidR="00C92913" w:rsidRPr="00282694">
                <w:rPr>
                  <w:rStyle w:val="Hyperlink"/>
                  <w:b/>
                  <w:bCs/>
                </w:rPr>
                <w:t>Q8/3</w:t>
              </w:r>
            </w:hyperlink>
          </w:p>
        </w:tc>
        <w:tc>
          <w:tcPr>
            <w:tcW w:w="762" w:type="dxa"/>
            <w:tcBorders>
              <w:top w:val="single" w:sz="4" w:space="0" w:color="000000"/>
              <w:left w:val="single" w:sz="12" w:space="0" w:color="auto"/>
              <w:bottom w:val="single" w:sz="4" w:space="0" w:color="auto"/>
              <w:right w:val="single" w:sz="4" w:space="0" w:color="000000"/>
            </w:tcBorders>
          </w:tcPr>
          <w:p w14:paraId="68E6129A" w14:textId="77777777" w:rsidR="00C92913" w:rsidRPr="006326A5"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5D649C0C"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77C36D18"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1F3D31C6"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9AB3CBE"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9460744" w14:textId="77777777" w:rsidR="00C92913" w:rsidRPr="006326A5"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5E915EB1"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09EAA5D7"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09E8CE0C"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3356AE4"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3528012"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F082B2D"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76D21E8"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70BAA2D6" w14:textId="77777777" w:rsidR="00C92913" w:rsidRPr="006326A5" w:rsidRDefault="00C92913" w:rsidP="00C92913">
            <w:pPr>
              <w:spacing w:before="20" w:after="20"/>
              <w:jc w:val="center"/>
              <w:rPr>
                <w:rFonts w:cstheme="minorHAnsi"/>
                <w:b/>
                <w:bCs/>
                <w:sz w:val="22"/>
                <w:szCs w:val="22"/>
              </w:rPr>
            </w:pPr>
          </w:p>
        </w:tc>
      </w:tr>
      <w:tr w:rsidR="00C92913" w:rsidRPr="00D26AB0" w14:paraId="6BFAE994"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5253D607"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75469FF5" w14:textId="7DE0255D" w:rsidR="00C92913" w:rsidRPr="00AF5EDB" w:rsidRDefault="00AD40BC" w:rsidP="00C92913">
            <w:pPr>
              <w:spacing w:before="40" w:after="40"/>
              <w:jc w:val="center"/>
              <w:rPr>
                <w:rStyle w:val="Hyperlink"/>
                <w:b/>
              </w:rPr>
            </w:pPr>
            <w:hyperlink r:id="rId37" w:history="1">
              <w:r w:rsidR="00C92913" w:rsidRPr="00F342A3">
                <w:rPr>
                  <w:rStyle w:val="Hyperlink"/>
                  <w:b/>
                  <w:bCs/>
                </w:rPr>
                <w:t>Q9/3</w:t>
              </w:r>
            </w:hyperlink>
          </w:p>
        </w:tc>
        <w:tc>
          <w:tcPr>
            <w:tcW w:w="762" w:type="dxa"/>
            <w:tcBorders>
              <w:top w:val="single" w:sz="4" w:space="0" w:color="000000"/>
              <w:left w:val="single" w:sz="12" w:space="0" w:color="auto"/>
              <w:bottom w:val="single" w:sz="4" w:space="0" w:color="auto"/>
              <w:right w:val="single" w:sz="4" w:space="0" w:color="000000"/>
            </w:tcBorders>
          </w:tcPr>
          <w:p w14:paraId="31737CE8" w14:textId="77777777" w:rsidR="00C92913" w:rsidRPr="006326A5"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368B9059"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232D656C" w14:textId="5B5609C5"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auto"/>
              <w:right w:val="single" w:sz="4" w:space="0" w:color="000000"/>
            </w:tcBorders>
          </w:tcPr>
          <w:p w14:paraId="1F98B7D4" w14:textId="00BC9F16"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40D10074"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2D0B4413" w14:textId="33C0B429"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4" w:space="0" w:color="auto"/>
              <w:right w:val="single" w:sz="12" w:space="0" w:color="auto"/>
            </w:tcBorders>
          </w:tcPr>
          <w:p w14:paraId="243F4FE4"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2BE8A024"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16545567"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C5D1F78"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B8D0A45"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CCFE470"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E7B81B0"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432B3772" w14:textId="77777777" w:rsidR="00C92913" w:rsidRPr="006326A5" w:rsidRDefault="00C92913" w:rsidP="00C92913">
            <w:pPr>
              <w:spacing w:before="20" w:after="20"/>
              <w:jc w:val="center"/>
              <w:rPr>
                <w:rFonts w:cstheme="minorHAnsi"/>
                <w:b/>
                <w:bCs/>
                <w:sz w:val="22"/>
                <w:szCs w:val="22"/>
              </w:rPr>
            </w:pPr>
          </w:p>
        </w:tc>
      </w:tr>
      <w:tr w:rsidR="00C92913" w:rsidRPr="00D26AB0" w14:paraId="21FADE56"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13DFB274"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2" w:space="0" w:color="auto"/>
              <w:right w:val="single" w:sz="12" w:space="0" w:color="auto"/>
            </w:tcBorders>
            <w:hideMark/>
          </w:tcPr>
          <w:p w14:paraId="07CDBDF9" w14:textId="609DE63E" w:rsidR="00C92913" w:rsidRPr="00AF5EDB" w:rsidRDefault="00AD40BC" w:rsidP="00C92913">
            <w:pPr>
              <w:spacing w:before="40" w:after="40"/>
              <w:jc w:val="center"/>
              <w:rPr>
                <w:rStyle w:val="Hyperlink"/>
                <w:b/>
              </w:rPr>
            </w:pPr>
            <w:hyperlink r:id="rId38" w:history="1">
              <w:r w:rsidR="00C92913" w:rsidRPr="00120632">
                <w:rPr>
                  <w:rStyle w:val="Hyperlink"/>
                  <w:b/>
                  <w:bCs/>
                </w:rPr>
                <w:t>Q10/3</w:t>
              </w:r>
            </w:hyperlink>
          </w:p>
        </w:tc>
        <w:tc>
          <w:tcPr>
            <w:tcW w:w="762" w:type="dxa"/>
            <w:tcBorders>
              <w:top w:val="single" w:sz="4" w:space="0" w:color="000000"/>
              <w:left w:val="single" w:sz="12" w:space="0" w:color="auto"/>
              <w:bottom w:val="single" w:sz="2" w:space="0" w:color="auto"/>
              <w:right w:val="single" w:sz="4" w:space="0" w:color="000000"/>
            </w:tcBorders>
          </w:tcPr>
          <w:p w14:paraId="7AFDA4EA" w14:textId="299B0857"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2" w:space="0" w:color="auto"/>
              <w:right w:val="single" w:sz="4" w:space="0" w:color="000000"/>
            </w:tcBorders>
          </w:tcPr>
          <w:p w14:paraId="6FAC8C55"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2" w:space="0" w:color="auto"/>
              <w:right w:val="single" w:sz="4" w:space="0" w:color="000000"/>
            </w:tcBorders>
          </w:tcPr>
          <w:p w14:paraId="4990854D"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2" w:space="0" w:color="auto"/>
              <w:right w:val="single" w:sz="4" w:space="0" w:color="000000"/>
            </w:tcBorders>
          </w:tcPr>
          <w:p w14:paraId="4856AE84" w14:textId="5A57C5C3"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2" w:space="0" w:color="auto"/>
              <w:right w:val="single" w:sz="4" w:space="0" w:color="000000"/>
            </w:tcBorders>
          </w:tcPr>
          <w:p w14:paraId="4071EC19"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2" w:space="0" w:color="auto"/>
              <w:right w:val="single" w:sz="4" w:space="0" w:color="000000"/>
            </w:tcBorders>
          </w:tcPr>
          <w:p w14:paraId="6D7B555E" w14:textId="65E023E3"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2" w:space="0" w:color="auto"/>
              <w:right w:val="single" w:sz="12" w:space="0" w:color="auto"/>
            </w:tcBorders>
          </w:tcPr>
          <w:p w14:paraId="2F86F2A2"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2" w:space="0" w:color="auto"/>
              <w:right w:val="single" w:sz="4" w:space="0" w:color="auto"/>
            </w:tcBorders>
          </w:tcPr>
          <w:p w14:paraId="6716F183"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2" w:space="0" w:color="auto"/>
              <w:right w:val="single" w:sz="4" w:space="0" w:color="000000"/>
            </w:tcBorders>
          </w:tcPr>
          <w:p w14:paraId="763C256C"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2" w:space="0" w:color="auto"/>
              <w:right w:val="single" w:sz="4" w:space="0" w:color="000000"/>
            </w:tcBorders>
          </w:tcPr>
          <w:p w14:paraId="7C74A395"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2" w:space="0" w:color="auto"/>
              <w:right w:val="single" w:sz="4" w:space="0" w:color="000000"/>
            </w:tcBorders>
          </w:tcPr>
          <w:p w14:paraId="21B47501"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2" w:space="0" w:color="auto"/>
              <w:right w:val="single" w:sz="4" w:space="0" w:color="000000"/>
            </w:tcBorders>
          </w:tcPr>
          <w:p w14:paraId="22F9742B"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2" w:space="0" w:color="auto"/>
              <w:right w:val="single" w:sz="4" w:space="0" w:color="000000"/>
            </w:tcBorders>
          </w:tcPr>
          <w:p w14:paraId="56EA5010"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2" w:space="0" w:color="auto"/>
              <w:right w:val="single" w:sz="4" w:space="0" w:color="000000"/>
            </w:tcBorders>
          </w:tcPr>
          <w:p w14:paraId="760E69B9" w14:textId="77777777" w:rsidR="00C92913" w:rsidRPr="006326A5" w:rsidRDefault="00C92913" w:rsidP="00C92913">
            <w:pPr>
              <w:spacing w:before="20" w:after="20"/>
              <w:jc w:val="center"/>
              <w:rPr>
                <w:rFonts w:cstheme="minorHAnsi"/>
                <w:b/>
                <w:bCs/>
                <w:sz w:val="22"/>
                <w:szCs w:val="22"/>
              </w:rPr>
            </w:pPr>
          </w:p>
        </w:tc>
      </w:tr>
      <w:tr w:rsidR="00C92913" w:rsidRPr="00D26AB0" w14:paraId="2B7A753A"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30305419"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2" w:space="0" w:color="auto"/>
              <w:right w:val="single" w:sz="12" w:space="0" w:color="auto"/>
            </w:tcBorders>
            <w:hideMark/>
          </w:tcPr>
          <w:p w14:paraId="4917082A" w14:textId="45C979FF" w:rsidR="00C92913" w:rsidRPr="00AF5EDB" w:rsidRDefault="00AD40BC" w:rsidP="00C92913">
            <w:pPr>
              <w:spacing w:before="40" w:after="40"/>
              <w:jc w:val="center"/>
              <w:rPr>
                <w:rStyle w:val="Hyperlink"/>
                <w:b/>
              </w:rPr>
            </w:pPr>
            <w:hyperlink r:id="rId39" w:history="1">
              <w:r w:rsidR="00C92913" w:rsidRPr="00120632">
                <w:rPr>
                  <w:rStyle w:val="Hyperlink"/>
                  <w:b/>
                  <w:bCs/>
                </w:rPr>
                <w:t>Q11/3</w:t>
              </w:r>
            </w:hyperlink>
          </w:p>
        </w:tc>
        <w:tc>
          <w:tcPr>
            <w:tcW w:w="762" w:type="dxa"/>
            <w:tcBorders>
              <w:top w:val="single" w:sz="2" w:space="0" w:color="auto"/>
              <w:left w:val="single" w:sz="12" w:space="0" w:color="auto"/>
              <w:bottom w:val="single" w:sz="2" w:space="0" w:color="auto"/>
              <w:right w:val="single" w:sz="4" w:space="0" w:color="000000"/>
            </w:tcBorders>
          </w:tcPr>
          <w:p w14:paraId="13A11F3C" w14:textId="77777777" w:rsidR="00C92913" w:rsidRPr="006326A5" w:rsidRDefault="00C92913" w:rsidP="00C92913">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2737EA75"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272A640C"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204CD629" w14:textId="7F7309E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EC0A668"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FBCB081" w14:textId="77777777" w:rsidR="00C92913" w:rsidRPr="006326A5" w:rsidRDefault="00C92913" w:rsidP="00C92913">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04CC4512"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2B826EED"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45E63418"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B6946D3"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0CED8C9"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A5F391D"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21ED9D0" w14:textId="77777777" w:rsidR="00C92913" w:rsidRPr="006326A5" w:rsidRDefault="00C92913" w:rsidP="00C92913">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0496E276" w14:textId="77777777" w:rsidR="00C92913" w:rsidRPr="006326A5" w:rsidRDefault="00C92913" w:rsidP="00C92913">
            <w:pPr>
              <w:spacing w:before="20" w:after="20"/>
              <w:jc w:val="center"/>
              <w:rPr>
                <w:rFonts w:cstheme="minorHAnsi"/>
                <w:b/>
                <w:bCs/>
                <w:sz w:val="22"/>
                <w:szCs w:val="22"/>
              </w:rPr>
            </w:pPr>
          </w:p>
        </w:tc>
      </w:tr>
      <w:tr w:rsidR="00C92913" w:rsidRPr="00D26AB0" w14:paraId="50D0C225"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13EFF9EE"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2" w:space="0" w:color="auto"/>
              <w:right w:val="single" w:sz="12" w:space="0" w:color="auto"/>
            </w:tcBorders>
            <w:hideMark/>
          </w:tcPr>
          <w:p w14:paraId="7853DA5A" w14:textId="645CAACA" w:rsidR="00C92913" w:rsidRPr="00AF5EDB" w:rsidRDefault="00AD40BC" w:rsidP="00C92913">
            <w:pPr>
              <w:spacing w:before="40" w:after="40"/>
              <w:jc w:val="center"/>
              <w:rPr>
                <w:rStyle w:val="Hyperlink"/>
                <w:b/>
              </w:rPr>
            </w:pPr>
            <w:hyperlink r:id="rId40" w:history="1">
              <w:r w:rsidR="00C92913" w:rsidRPr="00450E9C">
                <w:rPr>
                  <w:rStyle w:val="Hyperlink"/>
                  <w:b/>
                  <w:bCs/>
                </w:rPr>
                <w:t>Q12/3</w:t>
              </w:r>
            </w:hyperlink>
          </w:p>
        </w:tc>
        <w:tc>
          <w:tcPr>
            <w:tcW w:w="762" w:type="dxa"/>
            <w:tcBorders>
              <w:top w:val="single" w:sz="2" w:space="0" w:color="auto"/>
              <w:left w:val="single" w:sz="12" w:space="0" w:color="auto"/>
              <w:bottom w:val="single" w:sz="2" w:space="0" w:color="auto"/>
              <w:right w:val="single" w:sz="4" w:space="0" w:color="000000"/>
            </w:tcBorders>
          </w:tcPr>
          <w:p w14:paraId="43ECA60E" w14:textId="77777777" w:rsidR="00C92913" w:rsidRPr="006326A5" w:rsidRDefault="00C92913" w:rsidP="00C92913">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68AB4E8F"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0EF1BE3C" w14:textId="58635C5D"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6" w:type="dxa"/>
            <w:tcBorders>
              <w:top w:val="single" w:sz="2" w:space="0" w:color="auto"/>
              <w:left w:val="single" w:sz="4" w:space="0" w:color="000000"/>
              <w:bottom w:val="single" w:sz="2" w:space="0" w:color="auto"/>
              <w:right w:val="single" w:sz="4" w:space="0" w:color="000000"/>
            </w:tcBorders>
          </w:tcPr>
          <w:p w14:paraId="6B1BC80E" w14:textId="7B4FE61D"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23D6AD22"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DBCC87D" w14:textId="3C873C97"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37" w:type="dxa"/>
            <w:tcBorders>
              <w:top w:val="single" w:sz="2" w:space="0" w:color="auto"/>
              <w:left w:val="single" w:sz="4" w:space="0" w:color="000000"/>
              <w:bottom w:val="single" w:sz="2" w:space="0" w:color="auto"/>
              <w:right w:val="single" w:sz="12" w:space="0" w:color="auto"/>
            </w:tcBorders>
          </w:tcPr>
          <w:p w14:paraId="4E646D21"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7DBB5F6E"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1848F400"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1C57359"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EE704E2" w14:textId="37DC3F9D" w:rsidR="00C92913" w:rsidRPr="006326A5"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0FB32CFE"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7D1CC69" w14:textId="77777777" w:rsidR="00C92913" w:rsidRPr="006326A5" w:rsidRDefault="00C92913" w:rsidP="00C92913">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769BC490" w14:textId="77777777" w:rsidR="00C92913" w:rsidRPr="006326A5" w:rsidRDefault="00C92913" w:rsidP="00C92913">
            <w:pPr>
              <w:spacing w:before="20" w:after="20"/>
              <w:jc w:val="center"/>
              <w:rPr>
                <w:rFonts w:cstheme="minorHAnsi"/>
                <w:b/>
                <w:bCs/>
                <w:sz w:val="22"/>
                <w:szCs w:val="22"/>
              </w:rPr>
            </w:pPr>
          </w:p>
        </w:tc>
      </w:tr>
      <w:tr w:rsidR="00C92913" w:rsidRPr="00D26AB0" w14:paraId="35B7BC28" w14:textId="77777777" w:rsidTr="00CA66CC">
        <w:tc>
          <w:tcPr>
            <w:tcW w:w="1653" w:type="dxa"/>
            <w:vMerge w:val="restart"/>
            <w:tcBorders>
              <w:top w:val="single" w:sz="8" w:space="0" w:color="auto"/>
              <w:left w:val="single" w:sz="4" w:space="0" w:color="000000"/>
              <w:right w:val="single" w:sz="4" w:space="0" w:color="000000"/>
            </w:tcBorders>
            <w:hideMark/>
          </w:tcPr>
          <w:p w14:paraId="0F8D04EF" w14:textId="77777777" w:rsidR="00C92913" w:rsidRPr="00D26AB0" w:rsidRDefault="00C92913" w:rsidP="00C92913">
            <w:pPr>
              <w:spacing w:before="20" w:after="20"/>
              <w:jc w:val="center"/>
              <w:rPr>
                <w:rFonts w:cstheme="minorHAnsi"/>
                <w:b/>
                <w:bCs/>
                <w:sz w:val="22"/>
                <w:szCs w:val="22"/>
              </w:rPr>
            </w:pPr>
            <w:r w:rsidRPr="00D26AB0">
              <w:rPr>
                <w:rFonts w:cstheme="minorHAnsi"/>
                <w:b/>
                <w:bCs/>
                <w:sz w:val="22"/>
                <w:szCs w:val="22"/>
              </w:rPr>
              <w:t>ITU-T SG5</w:t>
            </w:r>
          </w:p>
        </w:tc>
        <w:tc>
          <w:tcPr>
            <w:tcW w:w="1036" w:type="dxa"/>
            <w:tcBorders>
              <w:top w:val="single" w:sz="8" w:space="0" w:color="auto"/>
              <w:left w:val="single" w:sz="4" w:space="0" w:color="000000"/>
              <w:bottom w:val="single" w:sz="2" w:space="0" w:color="auto"/>
              <w:right w:val="single" w:sz="12" w:space="0" w:color="auto"/>
            </w:tcBorders>
            <w:hideMark/>
          </w:tcPr>
          <w:p w14:paraId="3002F381" w14:textId="7FCD7517" w:rsidR="00C92913" w:rsidRPr="00AF5EDB" w:rsidRDefault="00AD40BC" w:rsidP="00C92913">
            <w:pPr>
              <w:spacing w:before="40" w:after="40"/>
              <w:jc w:val="center"/>
              <w:rPr>
                <w:rStyle w:val="Hyperlink"/>
                <w:b/>
              </w:rPr>
            </w:pPr>
            <w:hyperlink r:id="rId41" w:history="1">
              <w:r w:rsidR="00C92913" w:rsidRPr="00685B45">
                <w:rPr>
                  <w:rStyle w:val="Hyperlink"/>
                  <w:b/>
                  <w:bCs/>
                </w:rPr>
                <w:t>Q1/5</w:t>
              </w:r>
            </w:hyperlink>
          </w:p>
        </w:tc>
        <w:tc>
          <w:tcPr>
            <w:tcW w:w="762" w:type="dxa"/>
            <w:tcBorders>
              <w:top w:val="single" w:sz="8" w:space="0" w:color="auto"/>
              <w:left w:val="single" w:sz="12" w:space="0" w:color="auto"/>
              <w:bottom w:val="single" w:sz="2" w:space="0" w:color="auto"/>
              <w:right w:val="single" w:sz="4" w:space="0" w:color="000000"/>
            </w:tcBorders>
          </w:tcPr>
          <w:p w14:paraId="7C447BEB" w14:textId="77777777" w:rsidR="00C92913" w:rsidRPr="006326A5" w:rsidRDefault="00C92913" w:rsidP="00C92913">
            <w:pPr>
              <w:spacing w:before="20" w:after="20"/>
              <w:jc w:val="center"/>
              <w:rPr>
                <w:rFonts w:cstheme="minorHAnsi"/>
                <w:b/>
                <w:bCs/>
                <w:sz w:val="22"/>
                <w:szCs w:val="22"/>
              </w:rPr>
            </w:pPr>
          </w:p>
        </w:tc>
        <w:tc>
          <w:tcPr>
            <w:tcW w:w="825" w:type="dxa"/>
            <w:tcBorders>
              <w:top w:val="single" w:sz="8" w:space="0" w:color="auto"/>
              <w:left w:val="single" w:sz="4" w:space="0" w:color="000000"/>
              <w:bottom w:val="single" w:sz="2" w:space="0" w:color="auto"/>
              <w:right w:val="single" w:sz="4" w:space="0" w:color="000000"/>
            </w:tcBorders>
          </w:tcPr>
          <w:p w14:paraId="6A52E153" w14:textId="77777777" w:rsidR="00C92913" w:rsidRPr="006326A5" w:rsidRDefault="00C92913" w:rsidP="00C92913">
            <w:pPr>
              <w:spacing w:before="20" w:after="20"/>
              <w:jc w:val="center"/>
              <w:rPr>
                <w:rFonts w:cstheme="minorHAnsi"/>
                <w:b/>
                <w:bCs/>
                <w:sz w:val="22"/>
                <w:szCs w:val="22"/>
              </w:rPr>
            </w:pPr>
          </w:p>
        </w:tc>
        <w:tc>
          <w:tcPr>
            <w:tcW w:w="826" w:type="dxa"/>
            <w:tcBorders>
              <w:top w:val="single" w:sz="8" w:space="0" w:color="auto"/>
              <w:left w:val="single" w:sz="4" w:space="0" w:color="000000"/>
              <w:bottom w:val="single" w:sz="2" w:space="0" w:color="auto"/>
              <w:right w:val="single" w:sz="4" w:space="0" w:color="000000"/>
            </w:tcBorders>
          </w:tcPr>
          <w:p w14:paraId="089B3035" w14:textId="77777777" w:rsidR="00C92913" w:rsidRPr="006326A5" w:rsidRDefault="00C92913" w:rsidP="00C92913">
            <w:pPr>
              <w:spacing w:before="20" w:after="20"/>
              <w:jc w:val="center"/>
              <w:rPr>
                <w:rFonts w:cstheme="minorHAnsi"/>
                <w:b/>
                <w:bCs/>
                <w:sz w:val="22"/>
                <w:szCs w:val="22"/>
              </w:rPr>
            </w:pPr>
          </w:p>
        </w:tc>
        <w:tc>
          <w:tcPr>
            <w:tcW w:w="826" w:type="dxa"/>
            <w:tcBorders>
              <w:top w:val="single" w:sz="8" w:space="0" w:color="auto"/>
              <w:left w:val="single" w:sz="4" w:space="0" w:color="000000"/>
              <w:bottom w:val="single" w:sz="2" w:space="0" w:color="auto"/>
              <w:right w:val="single" w:sz="4" w:space="0" w:color="000000"/>
            </w:tcBorders>
          </w:tcPr>
          <w:p w14:paraId="449508D1"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2480102C"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5FF91E15" w14:textId="77777777" w:rsidR="00C92913" w:rsidRPr="006326A5" w:rsidRDefault="00C92913" w:rsidP="00C92913">
            <w:pPr>
              <w:spacing w:before="20" w:after="20"/>
              <w:jc w:val="center"/>
              <w:rPr>
                <w:rFonts w:cstheme="minorHAnsi"/>
                <w:b/>
                <w:bCs/>
                <w:sz w:val="22"/>
                <w:szCs w:val="22"/>
              </w:rPr>
            </w:pPr>
          </w:p>
        </w:tc>
        <w:tc>
          <w:tcPr>
            <w:tcW w:w="837" w:type="dxa"/>
            <w:tcBorders>
              <w:top w:val="single" w:sz="8" w:space="0" w:color="auto"/>
              <w:left w:val="single" w:sz="4" w:space="0" w:color="000000"/>
              <w:bottom w:val="single" w:sz="2" w:space="0" w:color="auto"/>
              <w:right w:val="single" w:sz="12" w:space="0" w:color="auto"/>
            </w:tcBorders>
          </w:tcPr>
          <w:p w14:paraId="7303EB03"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12" w:space="0" w:color="auto"/>
              <w:bottom w:val="single" w:sz="2" w:space="0" w:color="auto"/>
              <w:right w:val="single" w:sz="4" w:space="0" w:color="auto"/>
            </w:tcBorders>
          </w:tcPr>
          <w:p w14:paraId="785BB4B1"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auto"/>
              <w:bottom w:val="single" w:sz="2" w:space="0" w:color="auto"/>
              <w:right w:val="single" w:sz="4" w:space="0" w:color="000000"/>
            </w:tcBorders>
          </w:tcPr>
          <w:p w14:paraId="712FEC00"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567DA606"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2D570EEB"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7FE425EF" w14:textId="77777777" w:rsidR="00C92913" w:rsidRPr="006326A5" w:rsidRDefault="00C92913" w:rsidP="00C92913">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6E90367C" w14:textId="77777777" w:rsidR="00C92913" w:rsidRPr="006326A5" w:rsidRDefault="00C92913" w:rsidP="00C92913">
            <w:pPr>
              <w:spacing w:before="20" w:after="20"/>
              <w:jc w:val="center"/>
              <w:rPr>
                <w:rFonts w:cstheme="minorHAnsi"/>
                <w:b/>
                <w:bCs/>
                <w:sz w:val="22"/>
                <w:szCs w:val="22"/>
              </w:rPr>
            </w:pPr>
          </w:p>
        </w:tc>
        <w:tc>
          <w:tcPr>
            <w:tcW w:w="831" w:type="dxa"/>
            <w:tcBorders>
              <w:top w:val="single" w:sz="8" w:space="0" w:color="auto"/>
              <w:left w:val="single" w:sz="4" w:space="0" w:color="000000"/>
              <w:bottom w:val="single" w:sz="2" w:space="0" w:color="auto"/>
              <w:right w:val="single" w:sz="4" w:space="0" w:color="000000"/>
            </w:tcBorders>
          </w:tcPr>
          <w:p w14:paraId="2D872C35" w14:textId="77777777" w:rsidR="00C92913" w:rsidRPr="006326A5" w:rsidRDefault="00C92913" w:rsidP="00C92913">
            <w:pPr>
              <w:spacing w:before="20" w:after="20"/>
              <w:jc w:val="center"/>
              <w:rPr>
                <w:rFonts w:cstheme="minorHAnsi"/>
                <w:b/>
                <w:bCs/>
                <w:sz w:val="22"/>
                <w:szCs w:val="22"/>
              </w:rPr>
            </w:pPr>
          </w:p>
        </w:tc>
      </w:tr>
      <w:tr w:rsidR="00C92913" w:rsidRPr="00D26AB0" w14:paraId="7C592B83" w14:textId="77777777" w:rsidTr="00CA66CC">
        <w:tc>
          <w:tcPr>
            <w:tcW w:w="1653" w:type="dxa"/>
            <w:vMerge/>
            <w:tcBorders>
              <w:left w:val="single" w:sz="4" w:space="0" w:color="000000"/>
              <w:right w:val="single" w:sz="4" w:space="0" w:color="000000"/>
            </w:tcBorders>
            <w:vAlign w:val="center"/>
            <w:hideMark/>
          </w:tcPr>
          <w:p w14:paraId="64BA0845"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2" w:space="0" w:color="auto"/>
              <w:right w:val="single" w:sz="12" w:space="0" w:color="auto"/>
            </w:tcBorders>
            <w:hideMark/>
          </w:tcPr>
          <w:p w14:paraId="4FDC32AE" w14:textId="35CD4EB2" w:rsidR="00C92913" w:rsidRPr="00AF5EDB" w:rsidRDefault="00AD40BC" w:rsidP="00C92913">
            <w:pPr>
              <w:spacing w:before="40" w:after="40"/>
              <w:jc w:val="center"/>
              <w:rPr>
                <w:rStyle w:val="Hyperlink"/>
                <w:b/>
              </w:rPr>
            </w:pPr>
            <w:hyperlink r:id="rId42" w:history="1">
              <w:r w:rsidR="00C92913" w:rsidRPr="00F80828">
                <w:rPr>
                  <w:rStyle w:val="Hyperlink"/>
                  <w:b/>
                </w:rPr>
                <w:t>Q2/5</w:t>
              </w:r>
            </w:hyperlink>
          </w:p>
        </w:tc>
        <w:tc>
          <w:tcPr>
            <w:tcW w:w="762" w:type="dxa"/>
            <w:tcBorders>
              <w:top w:val="single" w:sz="2" w:space="0" w:color="auto"/>
              <w:left w:val="single" w:sz="12" w:space="0" w:color="auto"/>
              <w:bottom w:val="single" w:sz="2" w:space="0" w:color="auto"/>
              <w:right w:val="single" w:sz="4" w:space="0" w:color="000000"/>
            </w:tcBorders>
          </w:tcPr>
          <w:p w14:paraId="4D912177" w14:textId="77777777" w:rsidR="00C92913" w:rsidRPr="006326A5" w:rsidRDefault="00C92913" w:rsidP="00C92913">
            <w:pPr>
              <w:spacing w:before="20" w:after="20"/>
              <w:jc w:val="center"/>
              <w:rPr>
                <w:rFonts w:cstheme="minorHAnsi"/>
                <w:b/>
                <w:bCs/>
                <w:strike/>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53BDAD6B"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2EB2BDE2"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1A2B630B"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D834B9B" w14:textId="77777777" w:rsidR="00C92913" w:rsidRPr="00B25AB3"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0F82C0A" w14:textId="77777777" w:rsidR="00C92913" w:rsidRPr="00B25AB3" w:rsidRDefault="00C92913" w:rsidP="00C92913">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4BBE2DFC" w14:textId="2C8D012B"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12" w:space="0" w:color="auto"/>
              <w:bottom w:val="single" w:sz="2" w:space="0" w:color="auto"/>
              <w:right w:val="single" w:sz="4" w:space="0" w:color="auto"/>
            </w:tcBorders>
          </w:tcPr>
          <w:p w14:paraId="59F6F8C9" w14:textId="77777777" w:rsidR="00C92913" w:rsidRPr="00B25AB3"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72B30CF6" w14:textId="77777777" w:rsidR="00C92913" w:rsidRPr="00671500"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A052051" w14:textId="77777777" w:rsidR="00C92913" w:rsidRPr="00E23318"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1B5B372" w14:textId="680AE48E"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02B1E519"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DAEAAE6" w14:textId="77777777" w:rsidR="00C92913" w:rsidRPr="006326A5" w:rsidRDefault="00C92913" w:rsidP="00C92913">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30DF29F3" w14:textId="77777777" w:rsidR="00C92913" w:rsidRPr="006326A5" w:rsidRDefault="00C92913" w:rsidP="00C92913">
            <w:pPr>
              <w:spacing w:before="20" w:after="20"/>
              <w:jc w:val="center"/>
              <w:rPr>
                <w:rFonts w:cstheme="minorHAnsi"/>
                <w:b/>
                <w:bCs/>
                <w:sz w:val="22"/>
                <w:szCs w:val="22"/>
              </w:rPr>
            </w:pPr>
          </w:p>
        </w:tc>
      </w:tr>
      <w:tr w:rsidR="00C92913" w:rsidRPr="00D26AB0" w14:paraId="7277F02C" w14:textId="77777777" w:rsidTr="00CA66CC">
        <w:tc>
          <w:tcPr>
            <w:tcW w:w="1653" w:type="dxa"/>
            <w:vMerge/>
            <w:tcBorders>
              <w:left w:val="single" w:sz="4" w:space="0" w:color="000000"/>
              <w:right w:val="single" w:sz="4" w:space="0" w:color="000000"/>
            </w:tcBorders>
            <w:vAlign w:val="center"/>
            <w:hideMark/>
          </w:tcPr>
          <w:p w14:paraId="03E73170"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4" w:space="0" w:color="000000"/>
              <w:right w:val="single" w:sz="12" w:space="0" w:color="auto"/>
            </w:tcBorders>
            <w:hideMark/>
          </w:tcPr>
          <w:p w14:paraId="57603814" w14:textId="59D1AAE7" w:rsidR="00C92913" w:rsidRPr="00AF5EDB" w:rsidRDefault="00AD40BC" w:rsidP="00C92913">
            <w:pPr>
              <w:spacing w:before="40" w:after="40"/>
              <w:jc w:val="center"/>
              <w:rPr>
                <w:rStyle w:val="Hyperlink"/>
                <w:b/>
              </w:rPr>
            </w:pPr>
            <w:hyperlink r:id="rId43" w:history="1">
              <w:r w:rsidR="00C92913" w:rsidRPr="00F80828">
                <w:rPr>
                  <w:rStyle w:val="Hyperlink"/>
                  <w:b/>
                </w:rPr>
                <w:t>Q3/5</w:t>
              </w:r>
            </w:hyperlink>
          </w:p>
        </w:tc>
        <w:tc>
          <w:tcPr>
            <w:tcW w:w="762" w:type="dxa"/>
            <w:tcBorders>
              <w:top w:val="single" w:sz="2" w:space="0" w:color="auto"/>
              <w:left w:val="single" w:sz="12" w:space="0" w:color="auto"/>
              <w:bottom w:val="single" w:sz="4" w:space="0" w:color="000000"/>
              <w:right w:val="single" w:sz="4" w:space="0" w:color="000000"/>
            </w:tcBorders>
          </w:tcPr>
          <w:p w14:paraId="21543F6B" w14:textId="77777777" w:rsidR="00C92913" w:rsidRPr="006326A5" w:rsidRDefault="00C92913" w:rsidP="00C92913">
            <w:pPr>
              <w:spacing w:before="20" w:after="20"/>
              <w:jc w:val="center"/>
              <w:rPr>
                <w:rFonts w:cstheme="minorHAnsi"/>
                <w:b/>
                <w:bCs/>
                <w:strike/>
                <w:sz w:val="22"/>
                <w:szCs w:val="22"/>
              </w:rPr>
            </w:pPr>
          </w:p>
        </w:tc>
        <w:tc>
          <w:tcPr>
            <w:tcW w:w="825" w:type="dxa"/>
            <w:tcBorders>
              <w:top w:val="single" w:sz="2" w:space="0" w:color="auto"/>
              <w:left w:val="single" w:sz="4" w:space="0" w:color="000000"/>
              <w:bottom w:val="single" w:sz="4" w:space="0" w:color="000000"/>
              <w:right w:val="single" w:sz="4" w:space="0" w:color="000000"/>
            </w:tcBorders>
          </w:tcPr>
          <w:p w14:paraId="3811B1C8"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19DE0B31" w14:textId="77777777" w:rsidR="00C92913" w:rsidRPr="006326A5" w:rsidRDefault="00C92913" w:rsidP="00C92913">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76601FDA"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60B2F238" w14:textId="77777777" w:rsidR="00C92913" w:rsidRPr="00B25AB3"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4C032A48" w14:textId="77777777" w:rsidR="00C92913" w:rsidRPr="00B25AB3" w:rsidRDefault="00C92913" w:rsidP="00C92913">
            <w:pPr>
              <w:spacing w:before="20" w:after="20"/>
              <w:jc w:val="center"/>
              <w:rPr>
                <w:rFonts w:cstheme="minorHAnsi"/>
                <w:b/>
                <w:bCs/>
                <w:sz w:val="22"/>
                <w:szCs w:val="22"/>
              </w:rPr>
            </w:pPr>
          </w:p>
        </w:tc>
        <w:tc>
          <w:tcPr>
            <w:tcW w:w="837" w:type="dxa"/>
            <w:tcBorders>
              <w:top w:val="single" w:sz="2" w:space="0" w:color="auto"/>
              <w:left w:val="single" w:sz="4" w:space="0" w:color="000000"/>
              <w:bottom w:val="single" w:sz="4" w:space="0" w:color="000000"/>
              <w:right w:val="single" w:sz="12" w:space="0" w:color="auto"/>
            </w:tcBorders>
          </w:tcPr>
          <w:p w14:paraId="3079E120" w14:textId="77777777" w:rsidR="00C92913" w:rsidRPr="00671500" w:rsidRDefault="00C92913" w:rsidP="00C92913">
            <w:pPr>
              <w:spacing w:before="20" w:after="20"/>
              <w:jc w:val="center"/>
              <w:rPr>
                <w:rFonts w:cstheme="minorHAnsi"/>
                <w:b/>
                <w:bCs/>
                <w:sz w:val="22"/>
                <w:szCs w:val="22"/>
              </w:rPr>
            </w:pPr>
          </w:p>
        </w:tc>
        <w:tc>
          <w:tcPr>
            <w:tcW w:w="828" w:type="dxa"/>
            <w:tcBorders>
              <w:top w:val="single" w:sz="2" w:space="0" w:color="auto"/>
              <w:left w:val="single" w:sz="12" w:space="0" w:color="auto"/>
              <w:bottom w:val="single" w:sz="4" w:space="0" w:color="000000"/>
              <w:right w:val="single" w:sz="4" w:space="0" w:color="auto"/>
            </w:tcBorders>
          </w:tcPr>
          <w:p w14:paraId="4EBE61B7" w14:textId="77777777" w:rsidR="00C92913" w:rsidRPr="00E23318"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auto"/>
              <w:bottom w:val="single" w:sz="4" w:space="0" w:color="000000"/>
              <w:right w:val="single" w:sz="4" w:space="0" w:color="000000"/>
            </w:tcBorders>
          </w:tcPr>
          <w:p w14:paraId="78B78231" w14:textId="77777777" w:rsidR="00C92913" w:rsidRPr="00DC7AA1"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330A9467" w14:textId="77777777" w:rsidR="00C92913" w:rsidRPr="003914AF"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37EBFDF9" w14:textId="53FA9EB8"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4" w:space="0" w:color="000000"/>
              <w:right w:val="single" w:sz="4" w:space="0" w:color="000000"/>
            </w:tcBorders>
          </w:tcPr>
          <w:p w14:paraId="737B0907" w14:textId="77777777" w:rsidR="00C92913" w:rsidRPr="006326A5" w:rsidRDefault="00C92913" w:rsidP="00C92913">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52164E00" w14:textId="77777777" w:rsidR="00C92913" w:rsidRPr="006326A5" w:rsidRDefault="00C92913" w:rsidP="00C92913">
            <w:pPr>
              <w:spacing w:before="20" w:after="20"/>
              <w:jc w:val="center"/>
              <w:rPr>
                <w:rFonts w:cstheme="minorHAnsi"/>
                <w:b/>
                <w:bCs/>
                <w:sz w:val="22"/>
                <w:szCs w:val="22"/>
              </w:rPr>
            </w:pPr>
          </w:p>
        </w:tc>
        <w:tc>
          <w:tcPr>
            <w:tcW w:w="831" w:type="dxa"/>
            <w:tcBorders>
              <w:top w:val="single" w:sz="2" w:space="0" w:color="auto"/>
              <w:left w:val="single" w:sz="4" w:space="0" w:color="000000"/>
              <w:bottom w:val="single" w:sz="4" w:space="0" w:color="000000"/>
              <w:right w:val="single" w:sz="4" w:space="0" w:color="000000"/>
            </w:tcBorders>
          </w:tcPr>
          <w:p w14:paraId="3CBB249A" w14:textId="24CEE7F6" w:rsidR="00C92913" w:rsidRPr="006326A5" w:rsidRDefault="00CA66CC" w:rsidP="00C92913">
            <w:pPr>
              <w:spacing w:before="20" w:after="20"/>
              <w:jc w:val="center"/>
              <w:rPr>
                <w:rFonts w:cstheme="minorHAnsi"/>
                <w:b/>
                <w:bCs/>
                <w:sz w:val="22"/>
                <w:szCs w:val="22"/>
              </w:rPr>
            </w:pPr>
            <w:r>
              <w:rPr>
                <w:rFonts w:cstheme="minorHAnsi"/>
                <w:b/>
                <w:bCs/>
                <w:sz w:val="22"/>
                <w:szCs w:val="22"/>
              </w:rPr>
              <w:t>X</w:t>
            </w:r>
          </w:p>
        </w:tc>
      </w:tr>
      <w:tr w:rsidR="00C92913" w:rsidRPr="00D26AB0" w14:paraId="417B5B31" w14:textId="77777777" w:rsidTr="00CA66CC">
        <w:tc>
          <w:tcPr>
            <w:tcW w:w="1653" w:type="dxa"/>
            <w:vMerge/>
            <w:tcBorders>
              <w:left w:val="single" w:sz="4" w:space="0" w:color="000000"/>
              <w:right w:val="single" w:sz="4" w:space="0" w:color="000000"/>
            </w:tcBorders>
            <w:vAlign w:val="center"/>
            <w:hideMark/>
          </w:tcPr>
          <w:p w14:paraId="7E45CC14"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56B32475" w14:textId="30EFCE16" w:rsidR="00C92913" w:rsidRPr="00AF5EDB" w:rsidRDefault="00AD40BC" w:rsidP="00C92913">
            <w:pPr>
              <w:spacing w:before="40" w:after="40"/>
              <w:jc w:val="center"/>
              <w:rPr>
                <w:rStyle w:val="Hyperlink"/>
                <w:b/>
              </w:rPr>
            </w:pPr>
            <w:hyperlink r:id="rId44" w:history="1">
              <w:r w:rsidR="00C92913" w:rsidRPr="00F80828">
                <w:rPr>
                  <w:rStyle w:val="Hyperlink"/>
                  <w:b/>
                </w:rPr>
                <w:t>Q4/5</w:t>
              </w:r>
            </w:hyperlink>
          </w:p>
        </w:tc>
        <w:tc>
          <w:tcPr>
            <w:tcW w:w="762" w:type="dxa"/>
            <w:tcBorders>
              <w:top w:val="single" w:sz="4" w:space="0" w:color="auto"/>
              <w:left w:val="single" w:sz="12" w:space="0" w:color="auto"/>
              <w:bottom w:val="single" w:sz="4" w:space="0" w:color="000000"/>
              <w:right w:val="single" w:sz="4" w:space="0" w:color="000000"/>
            </w:tcBorders>
          </w:tcPr>
          <w:p w14:paraId="318A8CD3" w14:textId="77777777" w:rsidR="00C92913" w:rsidRPr="006326A5" w:rsidRDefault="00C92913" w:rsidP="00C92913">
            <w:pPr>
              <w:spacing w:before="20" w:after="20"/>
              <w:jc w:val="center"/>
              <w:rPr>
                <w:rFonts w:cstheme="minorHAnsi"/>
                <w:b/>
                <w:bCs/>
                <w:strike/>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2B4938D8"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3316872B" w14:textId="77777777" w:rsidR="00C92913" w:rsidRPr="006326A5" w:rsidRDefault="00C92913" w:rsidP="00C92913">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024C4827"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378B73E" w14:textId="2C76A488"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091A8C69" w14:textId="77777777" w:rsidR="00C92913" w:rsidRPr="00B25AB3" w:rsidRDefault="00C92913" w:rsidP="00C92913">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5A895C2E"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62A227DA" w14:textId="77777777" w:rsidR="00C92913" w:rsidRPr="00E23318"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01DFB98E" w14:textId="77777777" w:rsidR="00C92913" w:rsidRPr="00DC7AA1"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7EDE2A83" w14:textId="77777777" w:rsidR="00C92913" w:rsidRPr="003914AF"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C11F10F" w14:textId="4AF67B6D"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4759949B" w14:textId="77777777" w:rsidR="00C92913" w:rsidRPr="006326A5"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2A6D513" w14:textId="77777777" w:rsidR="00C92913" w:rsidRPr="006326A5" w:rsidRDefault="00C92913" w:rsidP="00C92913">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654920C7" w14:textId="77777777" w:rsidR="00C92913" w:rsidRPr="006326A5" w:rsidRDefault="00C92913" w:rsidP="00C92913">
            <w:pPr>
              <w:spacing w:before="20" w:after="20"/>
              <w:jc w:val="center"/>
              <w:rPr>
                <w:rFonts w:cstheme="minorHAnsi"/>
                <w:b/>
                <w:bCs/>
                <w:sz w:val="22"/>
                <w:szCs w:val="22"/>
              </w:rPr>
            </w:pPr>
          </w:p>
        </w:tc>
      </w:tr>
      <w:tr w:rsidR="00C92913" w:rsidRPr="00D26AB0" w14:paraId="7DC48822" w14:textId="77777777" w:rsidTr="00CA66CC">
        <w:tc>
          <w:tcPr>
            <w:tcW w:w="1653" w:type="dxa"/>
            <w:vMerge/>
            <w:tcBorders>
              <w:left w:val="single" w:sz="4" w:space="0" w:color="000000"/>
              <w:right w:val="single" w:sz="4" w:space="0" w:color="000000"/>
            </w:tcBorders>
            <w:vAlign w:val="center"/>
            <w:hideMark/>
          </w:tcPr>
          <w:p w14:paraId="69657939"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74E870C5" w14:textId="7A663FE8" w:rsidR="00C92913" w:rsidRPr="00AF5EDB" w:rsidRDefault="00AD40BC" w:rsidP="00C92913">
            <w:pPr>
              <w:spacing w:before="40" w:after="40"/>
              <w:jc w:val="center"/>
              <w:rPr>
                <w:rStyle w:val="Hyperlink"/>
                <w:b/>
              </w:rPr>
            </w:pPr>
            <w:hyperlink r:id="rId45" w:history="1">
              <w:r w:rsidR="00C92913" w:rsidRPr="00F80828">
                <w:rPr>
                  <w:rStyle w:val="Hyperlink"/>
                  <w:b/>
                </w:rPr>
                <w:t>Q6/5</w:t>
              </w:r>
            </w:hyperlink>
          </w:p>
        </w:tc>
        <w:tc>
          <w:tcPr>
            <w:tcW w:w="762" w:type="dxa"/>
            <w:tcBorders>
              <w:top w:val="single" w:sz="4" w:space="0" w:color="auto"/>
              <w:left w:val="single" w:sz="12" w:space="0" w:color="auto"/>
              <w:bottom w:val="single" w:sz="4" w:space="0" w:color="000000"/>
              <w:right w:val="single" w:sz="4" w:space="0" w:color="000000"/>
            </w:tcBorders>
          </w:tcPr>
          <w:p w14:paraId="143B3971" w14:textId="4F54B486"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3F1771E7" w14:textId="77777777" w:rsidR="00C92913" w:rsidRPr="00B25AB3" w:rsidRDefault="00C92913" w:rsidP="00C92913">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01797A32" w14:textId="132DB254"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000000"/>
              <w:bottom w:val="single" w:sz="4" w:space="0" w:color="000000"/>
              <w:right w:val="single" w:sz="4" w:space="0" w:color="000000"/>
            </w:tcBorders>
          </w:tcPr>
          <w:p w14:paraId="2C518A63"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F36B09C"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022424E" w14:textId="77777777" w:rsidR="00C92913" w:rsidRPr="00E23318" w:rsidRDefault="00C92913" w:rsidP="00C92913">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3D565C3D" w14:textId="77777777" w:rsidR="00C92913" w:rsidRPr="00287F38" w:rsidRDefault="00C92913" w:rsidP="00C92913">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351D68F4" w14:textId="22F56029" w:rsidR="00C92913" w:rsidRPr="003914AF"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auto"/>
              <w:bottom w:val="single" w:sz="4" w:space="0" w:color="000000"/>
              <w:right w:val="single" w:sz="4" w:space="0" w:color="000000"/>
            </w:tcBorders>
          </w:tcPr>
          <w:p w14:paraId="445023DE"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17CE393"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F3355C5"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F6E3877" w14:textId="15A26698"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3278F52A" w14:textId="6302C92B"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31" w:type="dxa"/>
            <w:tcBorders>
              <w:top w:val="single" w:sz="4" w:space="0" w:color="auto"/>
              <w:left w:val="single" w:sz="4" w:space="0" w:color="000000"/>
              <w:bottom w:val="single" w:sz="4" w:space="0" w:color="000000"/>
              <w:right w:val="single" w:sz="4" w:space="0" w:color="000000"/>
            </w:tcBorders>
          </w:tcPr>
          <w:p w14:paraId="65620E1E" w14:textId="77777777" w:rsidR="00C92913" w:rsidRPr="00B25AB3" w:rsidRDefault="00C92913" w:rsidP="00C92913">
            <w:pPr>
              <w:spacing w:before="20" w:after="20"/>
              <w:jc w:val="center"/>
              <w:rPr>
                <w:rFonts w:cstheme="minorHAnsi"/>
                <w:b/>
                <w:bCs/>
                <w:sz w:val="22"/>
                <w:szCs w:val="22"/>
              </w:rPr>
            </w:pPr>
          </w:p>
        </w:tc>
      </w:tr>
      <w:tr w:rsidR="00C92913" w:rsidRPr="00D26AB0" w14:paraId="49C5596C" w14:textId="77777777" w:rsidTr="00CA66CC">
        <w:tc>
          <w:tcPr>
            <w:tcW w:w="1653" w:type="dxa"/>
            <w:vMerge/>
            <w:tcBorders>
              <w:left w:val="single" w:sz="4" w:space="0" w:color="000000"/>
              <w:right w:val="single" w:sz="4" w:space="0" w:color="000000"/>
            </w:tcBorders>
            <w:vAlign w:val="center"/>
            <w:hideMark/>
          </w:tcPr>
          <w:p w14:paraId="77A78E7D"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72124146" w14:textId="2ABDCD66" w:rsidR="00C92913" w:rsidRPr="00AF5EDB" w:rsidRDefault="00AD40BC" w:rsidP="00C92913">
            <w:pPr>
              <w:spacing w:before="40" w:after="40"/>
              <w:jc w:val="center"/>
              <w:rPr>
                <w:rStyle w:val="Hyperlink"/>
                <w:b/>
              </w:rPr>
            </w:pPr>
            <w:hyperlink r:id="rId46" w:history="1">
              <w:r w:rsidR="00C92913" w:rsidRPr="00C13AA3">
                <w:rPr>
                  <w:rStyle w:val="Hyperlink"/>
                  <w:b/>
                  <w:bCs/>
                </w:rPr>
                <w:t>Q7/5</w:t>
              </w:r>
            </w:hyperlink>
          </w:p>
        </w:tc>
        <w:tc>
          <w:tcPr>
            <w:tcW w:w="762" w:type="dxa"/>
            <w:tcBorders>
              <w:top w:val="single" w:sz="4" w:space="0" w:color="auto"/>
              <w:left w:val="single" w:sz="12" w:space="0" w:color="auto"/>
              <w:bottom w:val="single" w:sz="4" w:space="0" w:color="000000"/>
              <w:right w:val="single" w:sz="4" w:space="0" w:color="000000"/>
            </w:tcBorders>
          </w:tcPr>
          <w:p w14:paraId="415F21FA" w14:textId="307AFA92"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79A73DEC" w14:textId="77777777" w:rsidR="00C92913" w:rsidRPr="00B25AB3" w:rsidRDefault="00C92913" w:rsidP="00C92913">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1FFF793A" w14:textId="77777777" w:rsidR="00C92913" w:rsidRPr="00671500" w:rsidRDefault="00C92913" w:rsidP="00C92913">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26DA6E87" w14:textId="77777777" w:rsidR="00C92913" w:rsidRPr="00E23318"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4CEFD52" w14:textId="77777777" w:rsidR="00C92913" w:rsidRPr="00287F38"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3D9092F" w14:textId="77777777" w:rsidR="00C92913" w:rsidRPr="003914AF" w:rsidRDefault="00C92913" w:rsidP="00C92913">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2842141C" w14:textId="77777777" w:rsidR="00C92913" w:rsidRPr="003914AF" w:rsidRDefault="00C92913" w:rsidP="00C92913">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0A0A4D51" w14:textId="271D1B56"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auto"/>
              <w:bottom w:val="single" w:sz="4" w:space="0" w:color="000000"/>
              <w:right w:val="single" w:sz="4" w:space="0" w:color="000000"/>
            </w:tcBorders>
          </w:tcPr>
          <w:p w14:paraId="4844D96B"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455B22B"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6A0DC5C" w14:textId="4B414BFF"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54328CDD"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252D327" w14:textId="7898CCB5"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31" w:type="dxa"/>
            <w:tcBorders>
              <w:top w:val="single" w:sz="4" w:space="0" w:color="auto"/>
              <w:left w:val="single" w:sz="4" w:space="0" w:color="000000"/>
              <w:bottom w:val="single" w:sz="4" w:space="0" w:color="000000"/>
              <w:right w:val="single" w:sz="4" w:space="0" w:color="000000"/>
            </w:tcBorders>
          </w:tcPr>
          <w:p w14:paraId="2E7B42FB" w14:textId="77777777" w:rsidR="00C92913" w:rsidRPr="00B25AB3" w:rsidRDefault="00C92913" w:rsidP="00C92913">
            <w:pPr>
              <w:spacing w:before="20" w:after="20"/>
              <w:jc w:val="center"/>
              <w:rPr>
                <w:rFonts w:cstheme="minorHAnsi"/>
                <w:b/>
                <w:bCs/>
                <w:sz w:val="22"/>
                <w:szCs w:val="22"/>
              </w:rPr>
            </w:pPr>
          </w:p>
        </w:tc>
      </w:tr>
      <w:tr w:rsidR="00C92913" w:rsidRPr="00D26AB0" w14:paraId="56DAEB93" w14:textId="77777777" w:rsidTr="00CA66CC">
        <w:tc>
          <w:tcPr>
            <w:tcW w:w="1653" w:type="dxa"/>
            <w:vMerge/>
            <w:tcBorders>
              <w:left w:val="single" w:sz="4" w:space="0" w:color="000000"/>
              <w:right w:val="single" w:sz="4" w:space="0" w:color="000000"/>
            </w:tcBorders>
            <w:vAlign w:val="center"/>
            <w:hideMark/>
          </w:tcPr>
          <w:p w14:paraId="33044D97"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47216D07" w14:textId="410C71CF" w:rsidR="00C92913" w:rsidRPr="00AF5EDB" w:rsidRDefault="00AD40BC" w:rsidP="00C92913">
            <w:pPr>
              <w:spacing w:before="40" w:after="40"/>
              <w:jc w:val="center"/>
              <w:rPr>
                <w:rStyle w:val="Hyperlink"/>
                <w:b/>
              </w:rPr>
            </w:pPr>
            <w:hyperlink r:id="rId47" w:history="1">
              <w:r w:rsidR="00C92913" w:rsidRPr="00882A61">
                <w:rPr>
                  <w:rStyle w:val="Hyperlink"/>
                  <w:b/>
                  <w:bCs/>
                </w:rPr>
                <w:t>Q8/5</w:t>
              </w:r>
            </w:hyperlink>
          </w:p>
        </w:tc>
        <w:tc>
          <w:tcPr>
            <w:tcW w:w="762" w:type="dxa"/>
            <w:tcBorders>
              <w:top w:val="single" w:sz="4" w:space="0" w:color="000000"/>
              <w:left w:val="single" w:sz="12" w:space="0" w:color="auto"/>
              <w:bottom w:val="single" w:sz="4" w:space="0" w:color="auto"/>
              <w:right w:val="single" w:sz="4" w:space="0" w:color="000000"/>
            </w:tcBorders>
          </w:tcPr>
          <w:p w14:paraId="686070D8" w14:textId="77777777" w:rsidR="00C92913" w:rsidRPr="00B25AB3"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56D5FD5D" w14:textId="77777777" w:rsidR="00C92913" w:rsidRPr="00B25AB3"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6A65AC07" w14:textId="77777777" w:rsidR="00C92913" w:rsidRPr="00671500"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5985812D" w14:textId="77777777" w:rsidR="00C92913" w:rsidRPr="00E23318"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1B9861E" w14:textId="77777777" w:rsidR="00C92913" w:rsidRPr="00287F38"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55B26E1" w14:textId="77777777" w:rsidR="00C92913" w:rsidRPr="003914AF"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44EF7ADA" w14:textId="77777777" w:rsidR="00C92913" w:rsidRPr="003914AF"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3248D370"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2EE44C26"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074A2D31"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3B46D0B"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BC81A55"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6A718D4" w14:textId="0CDB08C6"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31" w:type="dxa"/>
            <w:tcBorders>
              <w:top w:val="single" w:sz="4" w:space="0" w:color="000000"/>
              <w:left w:val="single" w:sz="4" w:space="0" w:color="000000"/>
              <w:bottom w:val="single" w:sz="4" w:space="0" w:color="auto"/>
              <w:right w:val="single" w:sz="4" w:space="0" w:color="000000"/>
            </w:tcBorders>
          </w:tcPr>
          <w:p w14:paraId="137050DD" w14:textId="77777777" w:rsidR="00C92913" w:rsidRPr="00B25AB3" w:rsidRDefault="00C92913" w:rsidP="00C92913">
            <w:pPr>
              <w:spacing w:before="20" w:after="20"/>
              <w:jc w:val="center"/>
              <w:rPr>
                <w:rFonts w:cstheme="minorHAnsi"/>
                <w:b/>
                <w:bCs/>
                <w:sz w:val="22"/>
                <w:szCs w:val="22"/>
              </w:rPr>
            </w:pPr>
          </w:p>
        </w:tc>
      </w:tr>
      <w:tr w:rsidR="00C92913" w:rsidRPr="00D26AB0" w14:paraId="178AFF57" w14:textId="77777777" w:rsidTr="00CA66CC">
        <w:tc>
          <w:tcPr>
            <w:tcW w:w="1653" w:type="dxa"/>
            <w:vMerge/>
            <w:tcBorders>
              <w:left w:val="single" w:sz="4" w:space="0" w:color="000000"/>
              <w:right w:val="single" w:sz="4" w:space="0" w:color="000000"/>
            </w:tcBorders>
            <w:vAlign w:val="center"/>
            <w:hideMark/>
          </w:tcPr>
          <w:p w14:paraId="278C5692"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6" w:space="0" w:color="auto"/>
              <w:right w:val="single" w:sz="12" w:space="0" w:color="auto"/>
            </w:tcBorders>
            <w:hideMark/>
          </w:tcPr>
          <w:p w14:paraId="4DE1F5A8" w14:textId="0B89CCFE" w:rsidR="00C92913" w:rsidRPr="00AF5EDB" w:rsidRDefault="00AD40BC" w:rsidP="00C92913">
            <w:pPr>
              <w:spacing w:before="40" w:after="40"/>
              <w:jc w:val="center"/>
              <w:rPr>
                <w:rStyle w:val="Hyperlink"/>
                <w:b/>
              </w:rPr>
            </w:pPr>
            <w:hyperlink r:id="rId48" w:history="1">
              <w:r w:rsidR="00C92913" w:rsidRPr="00F80828">
                <w:rPr>
                  <w:rStyle w:val="Hyperlink"/>
                  <w:b/>
                </w:rPr>
                <w:t>Q9/5</w:t>
              </w:r>
            </w:hyperlink>
          </w:p>
        </w:tc>
        <w:tc>
          <w:tcPr>
            <w:tcW w:w="762" w:type="dxa"/>
            <w:tcBorders>
              <w:top w:val="single" w:sz="4" w:space="0" w:color="000000"/>
              <w:left w:val="single" w:sz="12" w:space="0" w:color="auto"/>
              <w:bottom w:val="single" w:sz="6" w:space="0" w:color="auto"/>
              <w:right w:val="single" w:sz="4" w:space="0" w:color="000000"/>
            </w:tcBorders>
          </w:tcPr>
          <w:p w14:paraId="709A06F8" w14:textId="2A932BB7"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6" w:space="0" w:color="auto"/>
              <w:right w:val="single" w:sz="4" w:space="0" w:color="000000"/>
            </w:tcBorders>
          </w:tcPr>
          <w:p w14:paraId="600A493C" w14:textId="77777777" w:rsidR="00C92913" w:rsidRPr="00B25AB3"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05A8676E" w14:textId="77777777" w:rsidR="00C92913" w:rsidRPr="00671500"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28949844" w14:textId="77777777" w:rsidR="00C92913" w:rsidRPr="00E23318"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67A2301C" w14:textId="1FB26E05" w:rsidR="00C92913" w:rsidRPr="00B25AB3" w:rsidRDefault="003F56B2"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6" w:space="0" w:color="auto"/>
              <w:right w:val="single" w:sz="4" w:space="0" w:color="000000"/>
            </w:tcBorders>
          </w:tcPr>
          <w:p w14:paraId="541C7FFB" w14:textId="77777777" w:rsidR="00C92913" w:rsidRPr="00B25AB3"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6" w:space="0" w:color="auto"/>
              <w:right w:val="single" w:sz="12" w:space="0" w:color="auto"/>
            </w:tcBorders>
          </w:tcPr>
          <w:p w14:paraId="6466A9E8"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6" w:space="0" w:color="auto"/>
              <w:right w:val="single" w:sz="4" w:space="0" w:color="auto"/>
            </w:tcBorders>
          </w:tcPr>
          <w:p w14:paraId="51910E6F" w14:textId="77777777" w:rsidR="00C92913" w:rsidRPr="00E23318"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6" w:space="0" w:color="auto"/>
              <w:right w:val="single" w:sz="4" w:space="0" w:color="000000"/>
            </w:tcBorders>
          </w:tcPr>
          <w:p w14:paraId="44E39A68" w14:textId="77777777" w:rsidR="00C92913" w:rsidRPr="00287F38"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6AA758B4" w14:textId="77777777" w:rsidR="00C92913" w:rsidRPr="003914AF"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102D1D3" w14:textId="0CFA1601"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6" w:space="0" w:color="auto"/>
              <w:right w:val="single" w:sz="4" w:space="0" w:color="000000"/>
            </w:tcBorders>
          </w:tcPr>
          <w:p w14:paraId="54385CB9" w14:textId="6BDB71A9"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114A1394" w14:textId="0E3CEBE2" w:rsidR="00C92913" w:rsidRPr="00B25AB3" w:rsidRDefault="00CA66CC" w:rsidP="00C92913">
            <w:pPr>
              <w:spacing w:before="20" w:after="20"/>
              <w:jc w:val="center"/>
              <w:rPr>
                <w:rFonts w:cstheme="minorHAnsi"/>
                <w:b/>
                <w:bCs/>
                <w:sz w:val="22"/>
                <w:szCs w:val="22"/>
              </w:rPr>
            </w:pPr>
            <w:r>
              <w:rPr>
                <w:rFonts w:cstheme="minorHAnsi"/>
                <w:b/>
                <w:bCs/>
                <w:sz w:val="22"/>
                <w:szCs w:val="22"/>
              </w:rPr>
              <w:t>X</w:t>
            </w:r>
          </w:p>
        </w:tc>
        <w:tc>
          <w:tcPr>
            <w:tcW w:w="831" w:type="dxa"/>
            <w:tcBorders>
              <w:top w:val="single" w:sz="4" w:space="0" w:color="000000"/>
              <w:left w:val="single" w:sz="4" w:space="0" w:color="000000"/>
              <w:bottom w:val="single" w:sz="6" w:space="0" w:color="auto"/>
              <w:right w:val="single" w:sz="4" w:space="0" w:color="000000"/>
            </w:tcBorders>
          </w:tcPr>
          <w:p w14:paraId="61DDDD98" w14:textId="77777777" w:rsidR="00C92913" w:rsidRPr="00671500" w:rsidRDefault="00C92913" w:rsidP="00C92913">
            <w:pPr>
              <w:spacing w:before="20" w:after="20"/>
              <w:jc w:val="center"/>
              <w:rPr>
                <w:rFonts w:cstheme="minorHAnsi"/>
                <w:b/>
                <w:bCs/>
                <w:sz w:val="22"/>
                <w:szCs w:val="22"/>
              </w:rPr>
            </w:pPr>
          </w:p>
        </w:tc>
      </w:tr>
      <w:tr w:rsidR="00C92913" w:rsidRPr="00D26AB0" w14:paraId="79F98E08" w14:textId="77777777" w:rsidTr="00CA66CC">
        <w:tc>
          <w:tcPr>
            <w:tcW w:w="1653" w:type="dxa"/>
            <w:vMerge/>
            <w:tcBorders>
              <w:left w:val="single" w:sz="4" w:space="0" w:color="000000"/>
              <w:right w:val="single" w:sz="4" w:space="0" w:color="000000"/>
            </w:tcBorders>
            <w:vAlign w:val="center"/>
          </w:tcPr>
          <w:p w14:paraId="250D9A1A"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6" w:space="0" w:color="auto"/>
              <w:left w:val="single" w:sz="4" w:space="0" w:color="000000"/>
              <w:bottom w:val="single" w:sz="8" w:space="0" w:color="auto"/>
              <w:right w:val="single" w:sz="12" w:space="0" w:color="auto"/>
            </w:tcBorders>
          </w:tcPr>
          <w:p w14:paraId="15DD8FB8" w14:textId="061CE61F" w:rsidR="00C92913" w:rsidRPr="00AF5EDB" w:rsidRDefault="00AD40BC" w:rsidP="00C92913">
            <w:pPr>
              <w:spacing w:before="40" w:after="40"/>
              <w:jc w:val="center"/>
              <w:rPr>
                <w:rStyle w:val="Hyperlink"/>
                <w:b/>
              </w:rPr>
            </w:pPr>
            <w:hyperlink r:id="rId49" w:history="1">
              <w:r w:rsidR="00C92913" w:rsidRPr="00E62170">
                <w:rPr>
                  <w:rStyle w:val="Hyperlink"/>
                  <w:b/>
                  <w:bCs/>
                </w:rPr>
                <w:t>Q11/5</w:t>
              </w:r>
            </w:hyperlink>
          </w:p>
        </w:tc>
        <w:tc>
          <w:tcPr>
            <w:tcW w:w="762" w:type="dxa"/>
            <w:tcBorders>
              <w:top w:val="single" w:sz="6" w:space="0" w:color="auto"/>
              <w:left w:val="single" w:sz="12" w:space="0" w:color="auto"/>
              <w:bottom w:val="single" w:sz="8" w:space="0" w:color="auto"/>
              <w:right w:val="single" w:sz="4" w:space="0" w:color="000000"/>
            </w:tcBorders>
          </w:tcPr>
          <w:p w14:paraId="6FDF4920" w14:textId="77777777" w:rsidR="00C92913" w:rsidRPr="00B25AB3" w:rsidRDefault="00C92913" w:rsidP="00C92913">
            <w:pPr>
              <w:spacing w:before="20" w:after="20"/>
              <w:jc w:val="center"/>
              <w:rPr>
                <w:rFonts w:cstheme="minorHAnsi"/>
                <w:b/>
                <w:bCs/>
                <w:sz w:val="22"/>
                <w:szCs w:val="22"/>
              </w:rPr>
            </w:pPr>
          </w:p>
        </w:tc>
        <w:tc>
          <w:tcPr>
            <w:tcW w:w="825" w:type="dxa"/>
            <w:tcBorders>
              <w:top w:val="single" w:sz="6" w:space="0" w:color="auto"/>
              <w:left w:val="single" w:sz="4" w:space="0" w:color="000000"/>
              <w:bottom w:val="single" w:sz="8" w:space="0" w:color="auto"/>
              <w:right w:val="single" w:sz="4" w:space="0" w:color="000000"/>
            </w:tcBorders>
          </w:tcPr>
          <w:p w14:paraId="6405552C" w14:textId="77777777" w:rsidR="00C92913" w:rsidRPr="00B25AB3" w:rsidRDefault="00C92913" w:rsidP="00C92913">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3BA15F43" w14:textId="77777777" w:rsidR="00C92913" w:rsidRPr="00671500" w:rsidRDefault="00C92913" w:rsidP="00C92913">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38D064DB"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2DBA0565" w14:textId="77777777" w:rsidR="00C92913" w:rsidRPr="00B25AB3"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546DB361" w14:textId="77777777" w:rsidR="00C92913" w:rsidRPr="00B25AB3" w:rsidRDefault="00C92913" w:rsidP="00C92913">
            <w:pPr>
              <w:spacing w:before="20" w:after="20"/>
              <w:jc w:val="center"/>
              <w:rPr>
                <w:rFonts w:cstheme="minorHAnsi"/>
                <w:b/>
                <w:bCs/>
                <w:sz w:val="22"/>
                <w:szCs w:val="22"/>
              </w:rPr>
            </w:pPr>
          </w:p>
        </w:tc>
        <w:tc>
          <w:tcPr>
            <w:tcW w:w="837" w:type="dxa"/>
            <w:tcBorders>
              <w:top w:val="single" w:sz="6" w:space="0" w:color="auto"/>
              <w:left w:val="single" w:sz="4" w:space="0" w:color="000000"/>
              <w:bottom w:val="single" w:sz="8" w:space="0" w:color="auto"/>
              <w:right w:val="single" w:sz="12" w:space="0" w:color="auto"/>
            </w:tcBorders>
          </w:tcPr>
          <w:p w14:paraId="0F877937"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12" w:space="0" w:color="auto"/>
              <w:bottom w:val="single" w:sz="8" w:space="0" w:color="auto"/>
              <w:right w:val="single" w:sz="4" w:space="0" w:color="auto"/>
            </w:tcBorders>
          </w:tcPr>
          <w:p w14:paraId="5B41F8D0"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auto"/>
              <w:bottom w:val="single" w:sz="8" w:space="0" w:color="auto"/>
              <w:right w:val="single" w:sz="4" w:space="0" w:color="000000"/>
            </w:tcBorders>
          </w:tcPr>
          <w:p w14:paraId="0CF3287F" w14:textId="77777777" w:rsidR="00C92913" w:rsidRPr="00E23318"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676536F3" w14:textId="77777777" w:rsidR="00C92913" w:rsidRPr="00287F38"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30F9E590" w14:textId="77777777" w:rsidR="00C92913" w:rsidRPr="00B25AB3"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7DE8A49E" w14:textId="77777777" w:rsidR="00C92913" w:rsidRPr="00B25AB3"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61004366" w14:textId="77777777" w:rsidR="00C92913" w:rsidRPr="00B25AB3" w:rsidRDefault="00C92913" w:rsidP="00C92913">
            <w:pPr>
              <w:spacing w:before="20" w:after="20"/>
              <w:jc w:val="center"/>
              <w:rPr>
                <w:rFonts w:cstheme="minorHAnsi"/>
                <w:b/>
                <w:bCs/>
                <w:sz w:val="22"/>
                <w:szCs w:val="22"/>
              </w:rPr>
            </w:pPr>
          </w:p>
        </w:tc>
        <w:tc>
          <w:tcPr>
            <w:tcW w:w="831" w:type="dxa"/>
            <w:tcBorders>
              <w:top w:val="single" w:sz="6" w:space="0" w:color="auto"/>
              <w:left w:val="single" w:sz="4" w:space="0" w:color="000000"/>
              <w:bottom w:val="single" w:sz="8" w:space="0" w:color="auto"/>
              <w:right w:val="single" w:sz="4" w:space="0" w:color="000000"/>
            </w:tcBorders>
          </w:tcPr>
          <w:p w14:paraId="62267F96" w14:textId="77777777" w:rsidR="00C92913" w:rsidRPr="00671500" w:rsidRDefault="00C92913" w:rsidP="00C92913">
            <w:pPr>
              <w:spacing w:before="20" w:after="20"/>
              <w:jc w:val="center"/>
              <w:rPr>
                <w:rFonts w:cstheme="minorHAnsi"/>
                <w:b/>
                <w:bCs/>
                <w:sz w:val="22"/>
                <w:szCs w:val="22"/>
              </w:rPr>
            </w:pPr>
          </w:p>
        </w:tc>
      </w:tr>
      <w:tr w:rsidR="00C92913" w:rsidRPr="00D26AB0" w14:paraId="65570377" w14:textId="77777777" w:rsidTr="00CA66CC">
        <w:tc>
          <w:tcPr>
            <w:tcW w:w="1653" w:type="dxa"/>
            <w:vMerge/>
            <w:tcBorders>
              <w:left w:val="single" w:sz="4" w:space="0" w:color="000000"/>
              <w:right w:val="single" w:sz="4" w:space="0" w:color="000000"/>
            </w:tcBorders>
            <w:vAlign w:val="center"/>
          </w:tcPr>
          <w:p w14:paraId="47B9A93D"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6" w:space="0" w:color="auto"/>
              <w:right w:val="single" w:sz="12" w:space="0" w:color="auto"/>
            </w:tcBorders>
          </w:tcPr>
          <w:p w14:paraId="389E58E2" w14:textId="40B9CA2F" w:rsidR="00C92913" w:rsidRPr="00AF5EDB" w:rsidRDefault="00AD40BC" w:rsidP="00C92913">
            <w:pPr>
              <w:spacing w:before="40" w:after="40"/>
              <w:jc w:val="center"/>
              <w:rPr>
                <w:rStyle w:val="Hyperlink"/>
                <w:b/>
              </w:rPr>
            </w:pPr>
            <w:hyperlink r:id="rId50" w:history="1">
              <w:r w:rsidR="00C92913" w:rsidRPr="003518B5">
                <w:rPr>
                  <w:rStyle w:val="Hyperlink"/>
                  <w:b/>
                  <w:bCs/>
                </w:rPr>
                <w:t>Q12/5</w:t>
              </w:r>
            </w:hyperlink>
          </w:p>
        </w:tc>
        <w:tc>
          <w:tcPr>
            <w:tcW w:w="762" w:type="dxa"/>
            <w:tcBorders>
              <w:top w:val="single" w:sz="4" w:space="0" w:color="000000"/>
              <w:left w:val="single" w:sz="12" w:space="0" w:color="auto"/>
              <w:bottom w:val="single" w:sz="6" w:space="0" w:color="auto"/>
              <w:right w:val="single" w:sz="4" w:space="0" w:color="000000"/>
            </w:tcBorders>
          </w:tcPr>
          <w:p w14:paraId="2DC4BA22" w14:textId="77777777" w:rsidR="00C92913" w:rsidRPr="00B25AB3" w:rsidRDefault="00C92913" w:rsidP="00C92913">
            <w:pPr>
              <w:spacing w:before="20" w:after="20"/>
              <w:jc w:val="center"/>
              <w:rPr>
                <w:rFonts w:cstheme="minorHAnsi"/>
                <w:b/>
                <w:bCs/>
                <w:sz w:val="22"/>
                <w:szCs w:val="22"/>
              </w:rPr>
            </w:pPr>
          </w:p>
        </w:tc>
        <w:tc>
          <w:tcPr>
            <w:tcW w:w="825" w:type="dxa"/>
            <w:tcBorders>
              <w:top w:val="single" w:sz="4" w:space="0" w:color="000000"/>
              <w:left w:val="single" w:sz="4" w:space="0" w:color="000000"/>
              <w:bottom w:val="single" w:sz="6" w:space="0" w:color="auto"/>
              <w:right w:val="single" w:sz="4" w:space="0" w:color="000000"/>
            </w:tcBorders>
          </w:tcPr>
          <w:p w14:paraId="6F2570A2" w14:textId="77777777" w:rsidR="00C92913" w:rsidRPr="00B25AB3"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0A5EDF3B" w14:textId="77777777" w:rsidR="00C92913" w:rsidRPr="00671500" w:rsidRDefault="00C92913" w:rsidP="00C92913">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74A68EF5"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4C73382"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590FC849" w14:textId="77777777" w:rsidR="00C92913" w:rsidRPr="00B25AB3" w:rsidRDefault="00C92913" w:rsidP="00C92913">
            <w:pPr>
              <w:spacing w:before="20" w:after="20"/>
              <w:jc w:val="center"/>
              <w:rPr>
                <w:rFonts w:cstheme="minorHAnsi"/>
                <w:b/>
                <w:bCs/>
                <w:sz w:val="22"/>
                <w:szCs w:val="22"/>
              </w:rPr>
            </w:pPr>
          </w:p>
        </w:tc>
        <w:tc>
          <w:tcPr>
            <w:tcW w:w="837" w:type="dxa"/>
            <w:tcBorders>
              <w:top w:val="single" w:sz="4" w:space="0" w:color="000000"/>
              <w:left w:val="single" w:sz="4" w:space="0" w:color="000000"/>
              <w:bottom w:val="single" w:sz="6" w:space="0" w:color="auto"/>
              <w:right w:val="single" w:sz="12" w:space="0" w:color="auto"/>
            </w:tcBorders>
          </w:tcPr>
          <w:p w14:paraId="4D836BFD"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000000"/>
              <w:left w:val="single" w:sz="12" w:space="0" w:color="auto"/>
              <w:bottom w:val="single" w:sz="6" w:space="0" w:color="auto"/>
              <w:right w:val="single" w:sz="4" w:space="0" w:color="auto"/>
            </w:tcBorders>
          </w:tcPr>
          <w:p w14:paraId="45D2B016"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auto"/>
              <w:bottom w:val="single" w:sz="6" w:space="0" w:color="auto"/>
              <w:right w:val="single" w:sz="4" w:space="0" w:color="000000"/>
            </w:tcBorders>
          </w:tcPr>
          <w:p w14:paraId="3EBA1A67" w14:textId="77777777" w:rsidR="00C92913" w:rsidRPr="00671500"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0493B62A" w14:textId="77777777" w:rsidR="00C92913" w:rsidRPr="00E23318"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1C02D72"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49C2D21" w14:textId="77777777" w:rsidR="00C92913" w:rsidRPr="00B25AB3" w:rsidRDefault="00C92913" w:rsidP="00C92913">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667C2619" w14:textId="77777777" w:rsidR="00C92913" w:rsidRPr="00B25AB3" w:rsidRDefault="00C92913" w:rsidP="00C92913">
            <w:pPr>
              <w:spacing w:before="20" w:after="20"/>
              <w:jc w:val="center"/>
              <w:rPr>
                <w:rFonts w:cstheme="minorHAnsi"/>
                <w:b/>
                <w:bCs/>
                <w:sz w:val="22"/>
                <w:szCs w:val="22"/>
              </w:rPr>
            </w:pPr>
          </w:p>
        </w:tc>
        <w:tc>
          <w:tcPr>
            <w:tcW w:w="831" w:type="dxa"/>
            <w:tcBorders>
              <w:top w:val="single" w:sz="4" w:space="0" w:color="000000"/>
              <w:left w:val="single" w:sz="4" w:space="0" w:color="000000"/>
              <w:bottom w:val="single" w:sz="6" w:space="0" w:color="auto"/>
              <w:right w:val="single" w:sz="4" w:space="0" w:color="000000"/>
            </w:tcBorders>
          </w:tcPr>
          <w:p w14:paraId="43CE887D" w14:textId="77777777" w:rsidR="00C92913" w:rsidRPr="00671500" w:rsidRDefault="00C92913" w:rsidP="00C92913">
            <w:pPr>
              <w:spacing w:before="20" w:after="20"/>
              <w:jc w:val="center"/>
              <w:rPr>
                <w:rFonts w:cstheme="minorHAnsi"/>
                <w:b/>
                <w:bCs/>
                <w:sz w:val="22"/>
                <w:szCs w:val="22"/>
              </w:rPr>
            </w:pPr>
          </w:p>
        </w:tc>
      </w:tr>
      <w:tr w:rsidR="00C92913" w:rsidRPr="00D26AB0" w14:paraId="7E7A7D59" w14:textId="77777777" w:rsidTr="00CA66CC">
        <w:tc>
          <w:tcPr>
            <w:tcW w:w="1653" w:type="dxa"/>
            <w:vMerge/>
            <w:tcBorders>
              <w:left w:val="single" w:sz="4" w:space="0" w:color="000000"/>
              <w:bottom w:val="single" w:sz="8" w:space="0" w:color="auto"/>
              <w:right w:val="single" w:sz="4" w:space="0" w:color="000000"/>
            </w:tcBorders>
            <w:vAlign w:val="center"/>
          </w:tcPr>
          <w:p w14:paraId="32641E79" w14:textId="77777777" w:rsidR="00C92913" w:rsidRPr="00D26AB0" w:rsidRDefault="00C92913" w:rsidP="00C92913">
            <w:pPr>
              <w:overflowPunct/>
              <w:autoSpaceDE/>
              <w:autoSpaceDN/>
              <w:adjustRightInd/>
              <w:spacing w:before="0"/>
              <w:rPr>
                <w:rFonts w:cstheme="minorHAnsi"/>
                <w:b/>
                <w:bCs/>
                <w:sz w:val="22"/>
                <w:szCs w:val="22"/>
              </w:rPr>
            </w:pPr>
          </w:p>
        </w:tc>
        <w:tc>
          <w:tcPr>
            <w:tcW w:w="1036" w:type="dxa"/>
            <w:tcBorders>
              <w:top w:val="single" w:sz="6" w:space="0" w:color="auto"/>
              <w:left w:val="single" w:sz="4" w:space="0" w:color="000000"/>
              <w:bottom w:val="single" w:sz="8" w:space="0" w:color="auto"/>
              <w:right w:val="single" w:sz="12" w:space="0" w:color="auto"/>
            </w:tcBorders>
          </w:tcPr>
          <w:p w14:paraId="45F1DF66" w14:textId="18882212" w:rsidR="00C92913" w:rsidRPr="00AF5EDB" w:rsidRDefault="00AD40BC" w:rsidP="00C92913">
            <w:pPr>
              <w:spacing w:before="40" w:after="40"/>
              <w:jc w:val="center"/>
              <w:rPr>
                <w:rStyle w:val="Hyperlink"/>
                <w:b/>
              </w:rPr>
            </w:pPr>
            <w:hyperlink r:id="rId51" w:history="1">
              <w:r w:rsidR="00C92913" w:rsidRPr="003518B5">
                <w:rPr>
                  <w:rStyle w:val="Hyperlink"/>
                  <w:b/>
                  <w:bCs/>
                </w:rPr>
                <w:t>Q13/5</w:t>
              </w:r>
            </w:hyperlink>
          </w:p>
        </w:tc>
        <w:tc>
          <w:tcPr>
            <w:tcW w:w="762" w:type="dxa"/>
            <w:tcBorders>
              <w:top w:val="single" w:sz="6" w:space="0" w:color="auto"/>
              <w:left w:val="single" w:sz="12" w:space="0" w:color="auto"/>
              <w:bottom w:val="single" w:sz="8" w:space="0" w:color="auto"/>
              <w:right w:val="single" w:sz="4" w:space="0" w:color="000000"/>
            </w:tcBorders>
          </w:tcPr>
          <w:p w14:paraId="6B1424EB" w14:textId="77777777" w:rsidR="00C92913" w:rsidRPr="00B25AB3" w:rsidRDefault="00C92913" w:rsidP="00C92913">
            <w:pPr>
              <w:spacing w:before="20" w:after="20"/>
              <w:jc w:val="center"/>
              <w:rPr>
                <w:rFonts w:cstheme="minorHAnsi"/>
                <w:b/>
                <w:bCs/>
                <w:sz w:val="22"/>
                <w:szCs w:val="22"/>
              </w:rPr>
            </w:pPr>
          </w:p>
        </w:tc>
        <w:tc>
          <w:tcPr>
            <w:tcW w:w="825" w:type="dxa"/>
            <w:tcBorders>
              <w:top w:val="single" w:sz="6" w:space="0" w:color="auto"/>
              <w:left w:val="single" w:sz="4" w:space="0" w:color="000000"/>
              <w:bottom w:val="single" w:sz="8" w:space="0" w:color="auto"/>
              <w:right w:val="single" w:sz="4" w:space="0" w:color="000000"/>
            </w:tcBorders>
          </w:tcPr>
          <w:p w14:paraId="7ED9358A" w14:textId="77777777" w:rsidR="00C92913" w:rsidRPr="00B25AB3" w:rsidRDefault="00C92913" w:rsidP="00C92913">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6DE7FE2B" w14:textId="77777777" w:rsidR="00C92913" w:rsidRPr="00671500" w:rsidRDefault="00C92913" w:rsidP="00C92913">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780EAE61"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6644BBB1" w14:textId="77777777" w:rsidR="00C92913" w:rsidRPr="00B25AB3"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75E16A43" w14:textId="77777777" w:rsidR="00C92913" w:rsidRPr="00B25AB3" w:rsidRDefault="00C92913" w:rsidP="00C92913">
            <w:pPr>
              <w:spacing w:before="20" w:after="20"/>
              <w:jc w:val="center"/>
              <w:rPr>
                <w:rFonts w:cstheme="minorHAnsi"/>
                <w:b/>
                <w:bCs/>
                <w:sz w:val="22"/>
                <w:szCs w:val="22"/>
              </w:rPr>
            </w:pPr>
          </w:p>
        </w:tc>
        <w:tc>
          <w:tcPr>
            <w:tcW w:w="837" w:type="dxa"/>
            <w:tcBorders>
              <w:top w:val="single" w:sz="6" w:space="0" w:color="auto"/>
              <w:left w:val="single" w:sz="4" w:space="0" w:color="000000"/>
              <w:bottom w:val="single" w:sz="8" w:space="0" w:color="auto"/>
              <w:right w:val="single" w:sz="12" w:space="0" w:color="auto"/>
            </w:tcBorders>
          </w:tcPr>
          <w:p w14:paraId="63B67AEF"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12" w:space="0" w:color="auto"/>
              <w:bottom w:val="single" w:sz="8" w:space="0" w:color="auto"/>
              <w:right w:val="single" w:sz="4" w:space="0" w:color="auto"/>
            </w:tcBorders>
          </w:tcPr>
          <w:p w14:paraId="6A97008F"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auto"/>
              <w:bottom w:val="single" w:sz="8" w:space="0" w:color="auto"/>
              <w:right w:val="single" w:sz="4" w:space="0" w:color="000000"/>
            </w:tcBorders>
          </w:tcPr>
          <w:p w14:paraId="3DFD50B5" w14:textId="77777777" w:rsidR="00C92913" w:rsidRPr="00671500"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3A0DF2AA" w14:textId="77777777" w:rsidR="00C92913" w:rsidRPr="00E23318"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44234577" w14:textId="77777777" w:rsidR="00C92913" w:rsidRPr="00B25AB3"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182CBAAD" w14:textId="77777777" w:rsidR="00C92913" w:rsidRPr="00B25AB3" w:rsidRDefault="00C92913" w:rsidP="00C92913">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07024D87" w14:textId="77777777" w:rsidR="00C92913" w:rsidRPr="00B25AB3" w:rsidRDefault="00C92913" w:rsidP="00C92913">
            <w:pPr>
              <w:spacing w:before="20" w:after="20"/>
              <w:jc w:val="center"/>
              <w:rPr>
                <w:rFonts w:cstheme="minorHAnsi"/>
                <w:b/>
                <w:bCs/>
                <w:sz w:val="22"/>
                <w:szCs w:val="22"/>
              </w:rPr>
            </w:pPr>
          </w:p>
        </w:tc>
        <w:tc>
          <w:tcPr>
            <w:tcW w:w="831" w:type="dxa"/>
            <w:tcBorders>
              <w:top w:val="single" w:sz="6" w:space="0" w:color="auto"/>
              <w:left w:val="single" w:sz="4" w:space="0" w:color="000000"/>
              <w:bottom w:val="single" w:sz="8" w:space="0" w:color="auto"/>
              <w:right w:val="single" w:sz="4" w:space="0" w:color="000000"/>
            </w:tcBorders>
          </w:tcPr>
          <w:p w14:paraId="7E64DCE0" w14:textId="77777777" w:rsidR="00C92913" w:rsidRPr="00671500" w:rsidRDefault="00C92913" w:rsidP="00C92913">
            <w:pPr>
              <w:spacing w:before="20" w:after="20"/>
              <w:jc w:val="center"/>
              <w:rPr>
                <w:rFonts w:cstheme="minorHAnsi"/>
                <w:b/>
                <w:bCs/>
                <w:sz w:val="22"/>
                <w:szCs w:val="22"/>
              </w:rPr>
            </w:pPr>
          </w:p>
        </w:tc>
      </w:tr>
      <w:tr w:rsidR="00AE359C" w:rsidRPr="00D26AB0" w14:paraId="34E37630" w14:textId="77777777" w:rsidTr="00CA66CC">
        <w:tc>
          <w:tcPr>
            <w:tcW w:w="1653" w:type="dxa"/>
            <w:vMerge w:val="restart"/>
            <w:tcBorders>
              <w:top w:val="single" w:sz="8" w:space="0" w:color="auto"/>
              <w:left w:val="single" w:sz="4" w:space="0" w:color="000000"/>
              <w:right w:val="single" w:sz="4" w:space="0" w:color="000000"/>
            </w:tcBorders>
            <w:hideMark/>
          </w:tcPr>
          <w:p w14:paraId="4284121E" w14:textId="77777777" w:rsidR="00AE359C" w:rsidRPr="00D26AB0" w:rsidRDefault="00AE359C" w:rsidP="00BC3E1D">
            <w:pPr>
              <w:spacing w:before="20" w:after="20"/>
              <w:jc w:val="center"/>
              <w:rPr>
                <w:rFonts w:cstheme="minorHAnsi"/>
                <w:b/>
                <w:bCs/>
                <w:sz w:val="22"/>
                <w:szCs w:val="22"/>
              </w:rPr>
            </w:pPr>
            <w:r w:rsidRPr="00D26AB0">
              <w:rPr>
                <w:rFonts w:cstheme="minorHAnsi"/>
                <w:b/>
                <w:bCs/>
                <w:sz w:val="22"/>
                <w:szCs w:val="22"/>
              </w:rPr>
              <w:t>ITU-T SG9</w:t>
            </w:r>
          </w:p>
        </w:tc>
        <w:tc>
          <w:tcPr>
            <w:tcW w:w="1036" w:type="dxa"/>
            <w:tcBorders>
              <w:top w:val="single" w:sz="8" w:space="0" w:color="auto"/>
              <w:left w:val="single" w:sz="4" w:space="0" w:color="000000"/>
              <w:bottom w:val="single" w:sz="4" w:space="0" w:color="000000"/>
              <w:right w:val="single" w:sz="12" w:space="0" w:color="auto"/>
            </w:tcBorders>
            <w:hideMark/>
          </w:tcPr>
          <w:p w14:paraId="5FB7F132" w14:textId="77777777" w:rsidR="00AE359C" w:rsidRPr="00AF5EDB" w:rsidRDefault="00AD40BC" w:rsidP="00AF5EDB">
            <w:pPr>
              <w:spacing w:before="40" w:after="40"/>
              <w:jc w:val="center"/>
              <w:rPr>
                <w:rStyle w:val="Hyperlink"/>
                <w:b/>
              </w:rPr>
            </w:pPr>
            <w:hyperlink r:id="rId52" w:history="1">
              <w:r w:rsidR="00AE359C" w:rsidRPr="00AF5EDB">
                <w:rPr>
                  <w:rStyle w:val="Hyperlink"/>
                  <w:b/>
                </w:rPr>
                <w:t>Q1/9</w:t>
              </w:r>
            </w:hyperlink>
          </w:p>
        </w:tc>
        <w:tc>
          <w:tcPr>
            <w:tcW w:w="762" w:type="dxa"/>
            <w:tcBorders>
              <w:top w:val="single" w:sz="8" w:space="0" w:color="auto"/>
              <w:left w:val="single" w:sz="12" w:space="0" w:color="auto"/>
              <w:bottom w:val="single" w:sz="4" w:space="0" w:color="000000"/>
              <w:right w:val="single" w:sz="4" w:space="0" w:color="000000"/>
            </w:tcBorders>
          </w:tcPr>
          <w:p w14:paraId="2EAD0560" w14:textId="3C25AA47" w:rsidR="00AE359C" w:rsidRPr="006326A5" w:rsidRDefault="00CA66CC"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8" w:space="0" w:color="auto"/>
              <w:left w:val="single" w:sz="4" w:space="0" w:color="000000"/>
              <w:bottom w:val="single" w:sz="4" w:space="0" w:color="000000"/>
              <w:right w:val="single" w:sz="4" w:space="0" w:color="000000"/>
            </w:tcBorders>
          </w:tcPr>
          <w:p w14:paraId="3EB3F12B" w14:textId="3AF5B802" w:rsidR="00AE359C" w:rsidRPr="006326A5" w:rsidRDefault="00CA66CC" w:rsidP="00BC3E1D">
            <w:pPr>
              <w:spacing w:before="20" w:after="20"/>
              <w:jc w:val="center"/>
              <w:rPr>
                <w:rFonts w:cstheme="minorHAnsi"/>
                <w:b/>
                <w:bCs/>
                <w:sz w:val="22"/>
                <w:szCs w:val="22"/>
              </w:rPr>
            </w:pPr>
            <w:r>
              <w:rPr>
                <w:rFonts w:cstheme="minorHAnsi"/>
                <w:b/>
                <w:bCs/>
                <w:sz w:val="22"/>
                <w:szCs w:val="22"/>
              </w:rPr>
              <w:t>X</w:t>
            </w:r>
          </w:p>
        </w:tc>
        <w:tc>
          <w:tcPr>
            <w:tcW w:w="826" w:type="dxa"/>
            <w:tcBorders>
              <w:top w:val="single" w:sz="8" w:space="0" w:color="auto"/>
              <w:left w:val="single" w:sz="4" w:space="0" w:color="000000"/>
              <w:bottom w:val="single" w:sz="4" w:space="0" w:color="000000"/>
              <w:right w:val="single" w:sz="4" w:space="0" w:color="000000"/>
            </w:tcBorders>
          </w:tcPr>
          <w:p w14:paraId="1837C86E" w14:textId="77777777" w:rsidR="00AE359C" w:rsidRPr="006326A5" w:rsidRDefault="00AE359C" w:rsidP="00BC3E1D">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2F10D437"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3AA1AEC"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1FD79A84" w14:textId="77777777" w:rsidR="00AE359C" w:rsidRPr="006326A5" w:rsidRDefault="00AE359C" w:rsidP="00BC3E1D">
            <w:pPr>
              <w:spacing w:before="20" w:after="20"/>
              <w:jc w:val="center"/>
              <w:rPr>
                <w:rFonts w:cstheme="minorHAnsi"/>
                <w:b/>
                <w:bCs/>
                <w:sz w:val="22"/>
                <w:szCs w:val="22"/>
              </w:rPr>
            </w:pPr>
          </w:p>
        </w:tc>
        <w:tc>
          <w:tcPr>
            <w:tcW w:w="837" w:type="dxa"/>
            <w:tcBorders>
              <w:top w:val="single" w:sz="8" w:space="0" w:color="auto"/>
              <w:left w:val="single" w:sz="4" w:space="0" w:color="000000"/>
              <w:bottom w:val="single" w:sz="4" w:space="0" w:color="000000"/>
              <w:right w:val="single" w:sz="12" w:space="0" w:color="auto"/>
            </w:tcBorders>
          </w:tcPr>
          <w:p w14:paraId="2D4F7812"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12" w:space="0" w:color="auto"/>
              <w:bottom w:val="single" w:sz="4" w:space="0" w:color="000000"/>
              <w:right w:val="single" w:sz="4" w:space="0" w:color="auto"/>
            </w:tcBorders>
          </w:tcPr>
          <w:p w14:paraId="5CBE1444"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auto"/>
              <w:bottom w:val="single" w:sz="4" w:space="0" w:color="000000"/>
              <w:right w:val="single" w:sz="4" w:space="0" w:color="000000"/>
            </w:tcBorders>
          </w:tcPr>
          <w:p w14:paraId="031C6AB8"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436CB8A"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52B5DE6"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1BBE3F90" w14:textId="77777777" w:rsidR="00AE359C" w:rsidRPr="006326A5" w:rsidRDefault="00AE359C"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6C99264A" w14:textId="77777777" w:rsidR="00AE359C" w:rsidRPr="006326A5" w:rsidRDefault="00AE359C" w:rsidP="00BC3E1D">
            <w:pPr>
              <w:spacing w:before="20" w:after="20"/>
              <w:jc w:val="center"/>
              <w:rPr>
                <w:rFonts w:cstheme="minorHAnsi"/>
                <w:b/>
                <w:bCs/>
                <w:sz w:val="22"/>
                <w:szCs w:val="22"/>
              </w:rPr>
            </w:pPr>
          </w:p>
        </w:tc>
        <w:tc>
          <w:tcPr>
            <w:tcW w:w="831" w:type="dxa"/>
            <w:tcBorders>
              <w:top w:val="single" w:sz="8" w:space="0" w:color="auto"/>
              <w:left w:val="single" w:sz="4" w:space="0" w:color="000000"/>
              <w:bottom w:val="single" w:sz="4" w:space="0" w:color="000000"/>
              <w:right w:val="single" w:sz="4" w:space="0" w:color="000000"/>
            </w:tcBorders>
          </w:tcPr>
          <w:p w14:paraId="4A5EE0D0" w14:textId="77777777" w:rsidR="00AE359C" w:rsidRPr="006326A5" w:rsidRDefault="00AE359C" w:rsidP="00BC3E1D">
            <w:pPr>
              <w:spacing w:before="20" w:after="20"/>
              <w:jc w:val="center"/>
              <w:rPr>
                <w:rFonts w:cstheme="minorHAnsi"/>
                <w:b/>
                <w:bCs/>
                <w:sz w:val="22"/>
                <w:szCs w:val="22"/>
              </w:rPr>
            </w:pPr>
          </w:p>
        </w:tc>
      </w:tr>
      <w:tr w:rsidR="00AE359C" w:rsidRPr="00D26AB0" w14:paraId="09892590" w14:textId="77777777" w:rsidTr="00CA66CC">
        <w:tc>
          <w:tcPr>
            <w:tcW w:w="1653" w:type="dxa"/>
            <w:vMerge/>
            <w:tcBorders>
              <w:left w:val="single" w:sz="4" w:space="0" w:color="000000"/>
              <w:right w:val="single" w:sz="4" w:space="0" w:color="000000"/>
            </w:tcBorders>
            <w:vAlign w:val="center"/>
            <w:hideMark/>
          </w:tcPr>
          <w:p w14:paraId="1539D520" w14:textId="77777777" w:rsidR="00AE359C" w:rsidRPr="00D26AB0" w:rsidRDefault="00AE359C"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66B1DD40" w14:textId="77777777" w:rsidR="00AE359C" w:rsidRPr="00AF5EDB" w:rsidRDefault="00AD40BC" w:rsidP="00AF5EDB">
            <w:pPr>
              <w:spacing w:before="40" w:after="40"/>
              <w:jc w:val="center"/>
              <w:rPr>
                <w:rStyle w:val="Hyperlink"/>
                <w:b/>
              </w:rPr>
            </w:pPr>
            <w:hyperlink r:id="rId53" w:history="1">
              <w:r w:rsidR="00AE359C" w:rsidRPr="00AF5EDB">
                <w:rPr>
                  <w:rStyle w:val="Hyperlink"/>
                  <w:b/>
                </w:rPr>
                <w:t>Q2/9</w:t>
              </w:r>
            </w:hyperlink>
          </w:p>
        </w:tc>
        <w:tc>
          <w:tcPr>
            <w:tcW w:w="762" w:type="dxa"/>
            <w:tcBorders>
              <w:top w:val="single" w:sz="4" w:space="0" w:color="auto"/>
              <w:left w:val="single" w:sz="12" w:space="0" w:color="auto"/>
              <w:bottom w:val="single" w:sz="4" w:space="0" w:color="000000"/>
              <w:right w:val="single" w:sz="4" w:space="0" w:color="000000"/>
            </w:tcBorders>
          </w:tcPr>
          <w:p w14:paraId="5081DC08" w14:textId="77777777" w:rsidR="00AE359C" w:rsidRPr="006326A5" w:rsidRDefault="00AE359C" w:rsidP="00BC3E1D">
            <w:pPr>
              <w:spacing w:before="20" w:after="20"/>
              <w:jc w:val="center"/>
              <w:rPr>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20E2FB72" w14:textId="546BD75C" w:rsidR="00AE359C" w:rsidRPr="006326A5" w:rsidRDefault="00CA66CC" w:rsidP="00BC3E1D">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000000"/>
              <w:bottom w:val="single" w:sz="4" w:space="0" w:color="000000"/>
              <w:right w:val="single" w:sz="4" w:space="0" w:color="000000"/>
            </w:tcBorders>
          </w:tcPr>
          <w:p w14:paraId="3ED50467" w14:textId="77777777" w:rsidR="00AE359C" w:rsidRPr="006326A5" w:rsidRDefault="00AE359C" w:rsidP="00BC3E1D">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0D16C1E8"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D1996A1"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9B484EB" w14:textId="77777777" w:rsidR="00AE359C" w:rsidRPr="006326A5" w:rsidRDefault="00AE359C" w:rsidP="00BC3E1D">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3D5BEA76"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0A3E8876"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1C05D74F"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721AD45" w14:textId="50642F98" w:rsidR="00AE359C" w:rsidRPr="006326A5" w:rsidRDefault="00CA66CC"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5200F30D"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9792267"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7297362" w14:textId="77777777" w:rsidR="00AE359C" w:rsidRPr="006326A5" w:rsidRDefault="00AE359C" w:rsidP="00BC3E1D">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5C3C1F49" w14:textId="77777777" w:rsidR="00AE359C" w:rsidRPr="006326A5" w:rsidRDefault="00AE359C" w:rsidP="00BC3E1D">
            <w:pPr>
              <w:spacing w:before="20" w:after="20"/>
              <w:jc w:val="center"/>
              <w:rPr>
                <w:rFonts w:cstheme="minorHAnsi"/>
                <w:b/>
                <w:bCs/>
                <w:sz w:val="22"/>
                <w:szCs w:val="22"/>
              </w:rPr>
            </w:pPr>
          </w:p>
        </w:tc>
      </w:tr>
      <w:tr w:rsidR="00AE359C" w:rsidRPr="00D26AB0" w14:paraId="18728021" w14:textId="77777777" w:rsidTr="00CA66CC">
        <w:tc>
          <w:tcPr>
            <w:tcW w:w="1653" w:type="dxa"/>
            <w:vMerge/>
            <w:tcBorders>
              <w:left w:val="single" w:sz="4" w:space="0" w:color="000000"/>
              <w:right w:val="single" w:sz="4" w:space="0" w:color="000000"/>
            </w:tcBorders>
            <w:vAlign w:val="center"/>
            <w:hideMark/>
          </w:tcPr>
          <w:p w14:paraId="1B944A62" w14:textId="77777777" w:rsidR="00AE359C" w:rsidRPr="00D26AB0" w:rsidRDefault="00AE359C"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22F64E85" w14:textId="77777777" w:rsidR="00AE359C" w:rsidRPr="00AF5EDB" w:rsidRDefault="00AD40BC" w:rsidP="00AF5EDB">
            <w:pPr>
              <w:spacing w:before="40" w:after="40"/>
              <w:jc w:val="center"/>
              <w:rPr>
                <w:rStyle w:val="Hyperlink"/>
                <w:b/>
              </w:rPr>
            </w:pPr>
            <w:hyperlink r:id="rId54" w:history="1">
              <w:r w:rsidR="00AE359C" w:rsidRPr="00AF5EDB">
                <w:rPr>
                  <w:rStyle w:val="Hyperlink"/>
                  <w:b/>
                </w:rPr>
                <w:t>Q4/9</w:t>
              </w:r>
            </w:hyperlink>
          </w:p>
        </w:tc>
        <w:tc>
          <w:tcPr>
            <w:tcW w:w="762" w:type="dxa"/>
            <w:tcBorders>
              <w:top w:val="single" w:sz="4" w:space="0" w:color="auto"/>
              <w:left w:val="single" w:sz="12" w:space="0" w:color="auto"/>
              <w:bottom w:val="single" w:sz="4" w:space="0" w:color="000000"/>
              <w:right w:val="single" w:sz="4" w:space="0" w:color="000000"/>
            </w:tcBorders>
          </w:tcPr>
          <w:p w14:paraId="5E2F11A4" w14:textId="77777777" w:rsidR="00AE359C" w:rsidRPr="006326A5" w:rsidRDefault="00AE359C" w:rsidP="00BC3E1D">
            <w:pPr>
              <w:spacing w:before="20" w:after="20"/>
              <w:jc w:val="center"/>
              <w:rPr>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4EC4ABCD" w14:textId="5AF1C4FC" w:rsidR="00AE359C" w:rsidRPr="006326A5" w:rsidRDefault="00CA66CC" w:rsidP="00BC3E1D">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000000"/>
              <w:bottom w:val="single" w:sz="4" w:space="0" w:color="000000"/>
              <w:right w:val="single" w:sz="4" w:space="0" w:color="000000"/>
            </w:tcBorders>
          </w:tcPr>
          <w:p w14:paraId="69FFAE89" w14:textId="77777777" w:rsidR="00AE359C" w:rsidRPr="006326A5" w:rsidRDefault="00AE359C" w:rsidP="00BC3E1D">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10D7C086"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00186BB"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59A9AAA" w14:textId="77777777" w:rsidR="00AE359C" w:rsidRPr="006326A5" w:rsidRDefault="00AE359C" w:rsidP="00BC3E1D">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672C205B"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22E23088"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5A6C9358"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25D6AD1"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4D79138"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7CEADB25" w14:textId="77777777" w:rsidR="00AE359C" w:rsidRPr="006326A5" w:rsidRDefault="00AE359C" w:rsidP="00BC3E1D">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8E6176C" w14:textId="77777777" w:rsidR="00AE359C" w:rsidRPr="006326A5" w:rsidRDefault="00AE359C" w:rsidP="00BC3E1D">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0E1D632D" w14:textId="77777777" w:rsidR="00AE359C" w:rsidRPr="006326A5" w:rsidRDefault="00AE359C" w:rsidP="00BC3E1D">
            <w:pPr>
              <w:spacing w:before="20" w:after="20"/>
              <w:jc w:val="center"/>
              <w:rPr>
                <w:rFonts w:cstheme="minorHAnsi"/>
                <w:b/>
                <w:bCs/>
                <w:sz w:val="22"/>
                <w:szCs w:val="22"/>
              </w:rPr>
            </w:pPr>
          </w:p>
        </w:tc>
      </w:tr>
      <w:tr w:rsidR="00527904" w:rsidRPr="00D26AB0" w14:paraId="7B5784AC" w14:textId="77777777" w:rsidTr="00CA66CC">
        <w:trPr>
          <w:ins w:id="1" w:author="Martin Euchner" w:date="2022-10-19T18:58:00Z"/>
        </w:trPr>
        <w:tc>
          <w:tcPr>
            <w:tcW w:w="1653" w:type="dxa"/>
            <w:vMerge/>
            <w:tcBorders>
              <w:left w:val="single" w:sz="4" w:space="0" w:color="000000"/>
              <w:right w:val="single" w:sz="4" w:space="0" w:color="000000"/>
            </w:tcBorders>
            <w:vAlign w:val="center"/>
          </w:tcPr>
          <w:p w14:paraId="7F1C04A6" w14:textId="77777777" w:rsidR="00527904" w:rsidRPr="00D26AB0" w:rsidRDefault="00527904" w:rsidP="00BC3E1D">
            <w:pPr>
              <w:overflowPunct/>
              <w:autoSpaceDE/>
              <w:autoSpaceDN/>
              <w:adjustRightInd/>
              <w:spacing w:before="0"/>
              <w:rPr>
                <w:ins w:id="2" w:author="Martin Euchner" w:date="2022-10-19T18:58:00Z"/>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tcPr>
          <w:p w14:paraId="70EB59E6" w14:textId="7C25DBB2" w:rsidR="00527904" w:rsidRDefault="00527904" w:rsidP="00AF5EDB">
            <w:pPr>
              <w:spacing w:before="40" w:after="40"/>
              <w:jc w:val="center"/>
              <w:rPr>
                <w:ins w:id="3" w:author="Martin Euchner" w:date="2022-10-19T18:58:00Z"/>
              </w:rPr>
            </w:pPr>
            <w:ins w:id="4" w:author="Martin Euchner" w:date="2022-10-19T18:58:00Z">
              <w:r>
                <w:rPr>
                  <w:b/>
                  <w:bCs/>
                </w:rPr>
                <w:fldChar w:fldCharType="begin"/>
              </w:r>
              <w:r>
                <w:rPr>
                  <w:b/>
                  <w:bCs/>
                </w:rPr>
                <w:instrText xml:space="preserve"> HYPERLINK "https://www.itu.int/net4/ITU-T/lists/q-text.aspx?Group=9&amp;Period=17&amp;QNo=3&amp;Lang=en" </w:instrText>
              </w:r>
              <w:r>
                <w:rPr>
                  <w:b/>
                  <w:bCs/>
                </w:rPr>
              </w:r>
              <w:r>
                <w:rPr>
                  <w:b/>
                  <w:bCs/>
                </w:rPr>
                <w:fldChar w:fldCharType="separate"/>
              </w:r>
              <w:r w:rsidRPr="002B71AC">
                <w:rPr>
                  <w:rStyle w:val="Hyperlink"/>
                  <w:b/>
                  <w:bCs/>
                </w:rPr>
                <w:t>Q3</w:t>
              </w:r>
              <w:r>
                <w:rPr>
                  <w:b/>
                  <w:bCs/>
                </w:rPr>
                <w:fldChar w:fldCharType="end"/>
              </w:r>
              <w:r w:rsidRPr="002B71AC">
                <w:rPr>
                  <w:b/>
                  <w:bCs/>
                </w:rPr>
                <w:t>/9</w:t>
              </w:r>
            </w:ins>
          </w:p>
        </w:tc>
        <w:tc>
          <w:tcPr>
            <w:tcW w:w="762" w:type="dxa"/>
            <w:tcBorders>
              <w:top w:val="single" w:sz="4" w:space="0" w:color="auto"/>
              <w:left w:val="single" w:sz="12" w:space="0" w:color="auto"/>
              <w:bottom w:val="single" w:sz="4" w:space="0" w:color="000000"/>
              <w:right w:val="single" w:sz="4" w:space="0" w:color="000000"/>
            </w:tcBorders>
          </w:tcPr>
          <w:p w14:paraId="0FE4C7AA" w14:textId="77777777" w:rsidR="00527904" w:rsidRPr="006326A5" w:rsidRDefault="00527904" w:rsidP="00BC3E1D">
            <w:pPr>
              <w:spacing w:before="20" w:after="20"/>
              <w:jc w:val="center"/>
              <w:rPr>
                <w:ins w:id="5" w:author="Martin Euchner" w:date="2022-10-19T18:58:00Z"/>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56CC8904" w14:textId="3D1E4E98" w:rsidR="00527904" w:rsidRPr="006326A5" w:rsidRDefault="00CA66CC" w:rsidP="00BC3E1D">
            <w:pPr>
              <w:spacing w:before="20" w:after="20"/>
              <w:jc w:val="center"/>
              <w:rPr>
                <w:ins w:id="6" w:author="Martin Euchner" w:date="2022-10-19T18:58:00Z"/>
                <w:rFonts w:cstheme="minorHAnsi"/>
                <w:b/>
                <w:bCs/>
                <w:sz w:val="22"/>
                <w:szCs w:val="22"/>
              </w:rPr>
            </w:pPr>
            <w:ins w:id="7" w:author="Martin Euchner" w:date="2022-10-19T19:15:00Z">
              <w:r>
                <w:rPr>
                  <w:rFonts w:cstheme="minorHAnsi"/>
                  <w:b/>
                  <w:bCs/>
                  <w:sz w:val="22"/>
                  <w:szCs w:val="22"/>
                </w:rPr>
                <w:t>X</w:t>
              </w:r>
            </w:ins>
          </w:p>
        </w:tc>
        <w:tc>
          <w:tcPr>
            <w:tcW w:w="826" w:type="dxa"/>
            <w:tcBorders>
              <w:top w:val="single" w:sz="4" w:space="0" w:color="auto"/>
              <w:left w:val="single" w:sz="4" w:space="0" w:color="000000"/>
              <w:bottom w:val="single" w:sz="4" w:space="0" w:color="000000"/>
              <w:right w:val="single" w:sz="4" w:space="0" w:color="000000"/>
            </w:tcBorders>
          </w:tcPr>
          <w:p w14:paraId="7FB14A7F" w14:textId="77777777" w:rsidR="00527904" w:rsidRPr="006326A5" w:rsidRDefault="00527904" w:rsidP="00BC3E1D">
            <w:pPr>
              <w:spacing w:before="20" w:after="20"/>
              <w:jc w:val="center"/>
              <w:rPr>
                <w:ins w:id="8" w:author="Martin Euchner" w:date="2022-10-19T18:58:00Z"/>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4F83E77E" w14:textId="77777777" w:rsidR="00527904" w:rsidRPr="006326A5" w:rsidRDefault="00527904" w:rsidP="00BC3E1D">
            <w:pPr>
              <w:spacing w:before="20" w:after="20"/>
              <w:jc w:val="center"/>
              <w:rPr>
                <w:ins w:id="9" w:author="Martin Euchner" w:date="2022-10-19T18:58:00Z"/>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254A245" w14:textId="77777777" w:rsidR="00527904" w:rsidRPr="006326A5" w:rsidRDefault="00527904" w:rsidP="00BC3E1D">
            <w:pPr>
              <w:spacing w:before="20" w:after="20"/>
              <w:jc w:val="center"/>
              <w:rPr>
                <w:ins w:id="10" w:author="Martin Euchner" w:date="2022-10-19T18:58:00Z"/>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3E1EE35" w14:textId="77777777" w:rsidR="00527904" w:rsidRPr="006326A5" w:rsidRDefault="00527904" w:rsidP="00BC3E1D">
            <w:pPr>
              <w:spacing w:before="20" w:after="20"/>
              <w:jc w:val="center"/>
              <w:rPr>
                <w:ins w:id="11" w:author="Martin Euchner" w:date="2022-10-19T18:58:00Z"/>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1D7C497D" w14:textId="77777777" w:rsidR="00527904" w:rsidRPr="006326A5" w:rsidRDefault="00527904" w:rsidP="00BC3E1D">
            <w:pPr>
              <w:spacing w:before="20" w:after="20"/>
              <w:jc w:val="center"/>
              <w:rPr>
                <w:ins w:id="12" w:author="Martin Euchner" w:date="2022-10-19T18:58:00Z"/>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441BF8E8" w14:textId="77777777" w:rsidR="00527904" w:rsidRPr="006326A5" w:rsidRDefault="00527904" w:rsidP="00BC3E1D">
            <w:pPr>
              <w:spacing w:before="20" w:after="20"/>
              <w:jc w:val="center"/>
              <w:rPr>
                <w:ins w:id="13" w:author="Martin Euchner" w:date="2022-10-19T18:58:00Z"/>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0028B47A" w14:textId="77777777" w:rsidR="00527904" w:rsidRPr="006326A5" w:rsidRDefault="00527904" w:rsidP="00BC3E1D">
            <w:pPr>
              <w:spacing w:before="20" w:after="20"/>
              <w:jc w:val="center"/>
              <w:rPr>
                <w:ins w:id="14" w:author="Martin Euchner" w:date="2022-10-19T18:58:00Z"/>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4A057C8" w14:textId="551A28AE" w:rsidR="00527904" w:rsidRPr="006326A5" w:rsidRDefault="00527904" w:rsidP="00BC3E1D">
            <w:pPr>
              <w:spacing w:before="20" w:after="20"/>
              <w:jc w:val="center"/>
              <w:rPr>
                <w:ins w:id="15" w:author="Martin Euchner" w:date="2022-10-19T18:58:00Z"/>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65454A0" w14:textId="77777777" w:rsidR="00527904" w:rsidRPr="006326A5" w:rsidRDefault="00527904" w:rsidP="00BC3E1D">
            <w:pPr>
              <w:spacing w:before="20" w:after="20"/>
              <w:jc w:val="center"/>
              <w:rPr>
                <w:ins w:id="16" w:author="Martin Euchner" w:date="2022-10-19T18:58:00Z"/>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C3F2C21" w14:textId="77777777" w:rsidR="00527904" w:rsidRPr="006326A5" w:rsidRDefault="00527904" w:rsidP="00BC3E1D">
            <w:pPr>
              <w:spacing w:before="20" w:after="20"/>
              <w:jc w:val="center"/>
              <w:rPr>
                <w:ins w:id="17" w:author="Martin Euchner" w:date="2022-10-19T18:58:00Z"/>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E8CDC0F" w14:textId="77777777" w:rsidR="00527904" w:rsidRPr="006326A5" w:rsidRDefault="00527904" w:rsidP="00BC3E1D">
            <w:pPr>
              <w:spacing w:before="20" w:after="20"/>
              <w:jc w:val="center"/>
              <w:rPr>
                <w:ins w:id="18" w:author="Martin Euchner" w:date="2022-10-19T18:58:00Z"/>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0CE2FED9" w14:textId="77777777" w:rsidR="00527904" w:rsidRPr="006326A5" w:rsidRDefault="00527904" w:rsidP="00BC3E1D">
            <w:pPr>
              <w:spacing w:before="20" w:after="20"/>
              <w:jc w:val="center"/>
              <w:rPr>
                <w:ins w:id="19" w:author="Martin Euchner" w:date="2022-10-19T18:58:00Z"/>
                <w:rFonts w:cstheme="minorHAnsi"/>
                <w:b/>
                <w:bCs/>
                <w:sz w:val="22"/>
                <w:szCs w:val="22"/>
              </w:rPr>
            </w:pPr>
          </w:p>
        </w:tc>
      </w:tr>
      <w:tr w:rsidR="00527904" w:rsidRPr="00D26AB0" w14:paraId="622C0C4C" w14:textId="77777777" w:rsidTr="00CA66CC">
        <w:tc>
          <w:tcPr>
            <w:tcW w:w="1653" w:type="dxa"/>
            <w:vMerge/>
            <w:tcBorders>
              <w:left w:val="single" w:sz="4" w:space="0" w:color="000000"/>
              <w:right w:val="single" w:sz="4" w:space="0" w:color="000000"/>
            </w:tcBorders>
            <w:vAlign w:val="center"/>
            <w:hideMark/>
          </w:tcPr>
          <w:p w14:paraId="7BAA301A" w14:textId="77777777" w:rsidR="00527904" w:rsidRPr="00D26AB0" w:rsidRDefault="00527904" w:rsidP="00527904">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B04458A" w14:textId="741BC047" w:rsidR="00527904" w:rsidRPr="00AF5EDB" w:rsidRDefault="00AD40BC" w:rsidP="00527904">
            <w:pPr>
              <w:spacing w:before="40" w:after="40"/>
              <w:jc w:val="center"/>
              <w:rPr>
                <w:rStyle w:val="Hyperlink"/>
                <w:b/>
              </w:rPr>
            </w:pPr>
            <w:hyperlink r:id="rId55" w:history="1">
              <w:r w:rsidR="00527904" w:rsidRPr="00F80828">
                <w:rPr>
                  <w:rStyle w:val="Hyperlink"/>
                  <w:b/>
                </w:rPr>
                <w:t>Q5/9</w:t>
              </w:r>
            </w:hyperlink>
          </w:p>
        </w:tc>
        <w:tc>
          <w:tcPr>
            <w:tcW w:w="762" w:type="dxa"/>
            <w:tcBorders>
              <w:top w:val="single" w:sz="4" w:space="0" w:color="000000"/>
              <w:left w:val="single" w:sz="12" w:space="0" w:color="auto"/>
              <w:bottom w:val="single" w:sz="4" w:space="0" w:color="000000"/>
              <w:right w:val="single" w:sz="4" w:space="0" w:color="000000"/>
            </w:tcBorders>
          </w:tcPr>
          <w:p w14:paraId="7DEC8EC7" w14:textId="4361897F"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772E6BB7" w14:textId="36E7E7DB"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4AE73C66" w14:textId="77777777"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404E4B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AC6AA73"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285EE8B" w14:textId="77777777" w:rsidR="00527904" w:rsidRPr="006326A5" w:rsidRDefault="00527904" w:rsidP="00527904">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471D3292"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629F058"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51F6299F"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BA7A7CE" w14:textId="5AA417D1"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19DD6B0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E5F68EB"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D48F1DD" w14:textId="77777777" w:rsidR="00527904" w:rsidRPr="006326A5" w:rsidRDefault="00527904" w:rsidP="00527904">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27373BE" w14:textId="77777777" w:rsidR="00527904" w:rsidRPr="006326A5" w:rsidRDefault="00527904" w:rsidP="00527904">
            <w:pPr>
              <w:spacing w:before="20" w:after="20"/>
              <w:jc w:val="center"/>
              <w:rPr>
                <w:rFonts w:cstheme="minorHAnsi"/>
                <w:b/>
                <w:bCs/>
                <w:sz w:val="22"/>
                <w:szCs w:val="22"/>
              </w:rPr>
            </w:pPr>
          </w:p>
        </w:tc>
      </w:tr>
      <w:tr w:rsidR="00527904" w:rsidRPr="00D26AB0" w14:paraId="3D7EE00E" w14:textId="77777777" w:rsidTr="00CA66CC">
        <w:tc>
          <w:tcPr>
            <w:tcW w:w="1653" w:type="dxa"/>
            <w:vMerge/>
            <w:tcBorders>
              <w:left w:val="single" w:sz="4" w:space="0" w:color="000000"/>
              <w:right w:val="single" w:sz="4" w:space="0" w:color="000000"/>
            </w:tcBorders>
            <w:vAlign w:val="center"/>
            <w:hideMark/>
          </w:tcPr>
          <w:p w14:paraId="4EE0BC5D" w14:textId="77777777" w:rsidR="00527904" w:rsidRPr="00D26AB0" w:rsidRDefault="00527904" w:rsidP="00527904">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1EA72630" w14:textId="5868C348" w:rsidR="00527904" w:rsidRPr="00AF5EDB" w:rsidRDefault="00AD40BC" w:rsidP="00527904">
            <w:pPr>
              <w:spacing w:before="40" w:after="40"/>
              <w:jc w:val="center"/>
              <w:rPr>
                <w:rStyle w:val="Hyperlink"/>
                <w:b/>
              </w:rPr>
            </w:pPr>
            <w:hyperlink r:id="rId56" w:history="1">
              <w:r w:rsidR="00527904" w:rsidRPr="00C5356C">
                <w:rPr>
                  <w:rStyle w:val="Hyperlink"/>
                  <w:b/>
                  <w:bCs/>
                </w:rPr>
                <w:t>Q6/9</w:t>
              </w:r>
            </w:hyperlink>
          </w:p>
        </w:tc>
        <w:tc>
          <w:tcPr>
            <w:tcW w:w="762" w:type="dxa"/>
            <w:tcBorders>
              <w:top w:val="single" w:sz="4" w:space="0" w:color="000000"/>
              <w:left w:val="single" w:sz="12" w:space="0" w:color="auto"/>
              <w:bottom w:val="single" w:sz="4" w:space="0" w:color="000000"/>
              <w:right w:val="single" w:sz="4" w:space="0" w:color="000000"/>
            </w:tcBorders>
          </w:tcPr>
          <w:p w14:paraId="0D70B038" w14:textId="77777777" w:rsidR="00527904" w:rsidRPr="006326A5" w:rsidRDefault="00527904" w:rsidP="00527904">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37251156" w14:textId="6E589ADA"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2416E48A" w14:textId="77777777"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D4A42E0"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4F43C74"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8C00701" w14:textId="77777777" w:rsidR="00527904" w:rsidRPr="006326A5" w:rsidRDefault="00527904" w:rsidP="00527904">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29D99B8A"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1C30BF5F"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152A68DF"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705DFD2"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7684697" w14:textId="4981CDEA"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5668FDC0"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4DB8200" w14:textId="77777777" w:rsidR="00527904" w:rsidRPr="006326A5" w:rsidRDefault="00527904" w:rsidP="00527904">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416E5E8" w14:textId="77777777" w:rsidR="00527904" w:rsidRPr="006326A5" w:rsidRDefault="00527904" w:rsidP="00527904">
            <w:pPr>
              <w:spacing w:before="20" w:after="20"/>
              <w:jc w:val="center"/>
              <w:rPr>
                <w:rFonts w:cstheme="minorHAnsi"/>
                <w:b/>
                <w:bCs/>
                <w:sz w:val="22"/>
                <w:szCs w:val="22"/>
              </w:rPr>
            </w:pPr>
          </w:p>
        </w:tc>
      </w:tr>
      <w:tr w:rsidR="00527904" w:rsidRPr="00D26AB0" w14:paraId="6730F716" w14:textId="77777777" w:rsidTr="00CA66CC">
        <w:tc>
          <w:tcPr>
            <w:tcW w:w="1653" w:type="dxa"/>
            <w:vMerge/>
            <w:tcBorders>
              <w:left w:val="single" w:sz="4" w:space="0" w:color="000000"/>
              <w:right w:val="single" w:sz="4" w:space="0" w:color="000000"/>
            </w:tcBorders>
            <w:vAlign w:val="center"/>
            <w:hideMark/>
          </w:tcPr>
          <w:p w14:paraId="47664CB5" w14:textId="77777777" w:rsidR="00527904" w:rsidRPr="00D26AB0" w:rsidRDefault="00527904" w:rsidP="00527904">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3A998A81" w14:textId="34D17332" w:rsidR="00527904" w:rsidRPr="00AF5EDB" w:rsidRDefault="00AD40BC" w:rsidP="00527904">
            <w:pPr>
              <w:spacing w:before="40" w:after="40"/>
              <w:jc w:val="center"/>
              <w:rPr>
                <w:rStyle w:val="Hyperlink"/>
                <w:b/>
              </w:rPr>
            </w:pPr>
            <w:hyperlink r:id="rId57" w:history="1">
              <w:r w:rsidR="00527904" w:rsidRPr="00F80828">
                <w:rPr>
                  <w:rStyle w:val="Hyperlink"/>
                  <w:b/>
                </w:rPr>
                <w:t>Q7/9</w:t>
              </w:r>
            </w:hyperlink>
          </w:p>
        </w:tc>
        <w:tc>
          <w:tcPr>
            <w:tcW w:w="762" w:type="dxa"/>
            <w:tcBorders>
              <w:top w:val="single" w:sz="4" w:space="0" w:color="000000"/>
              <w:left w:val="single" w:sz="12" w:space="0" w:color="auto"/>
              <w:bottom w:val="single" w:sz="4" w:space="0" w:color="000000"/>
              <w:right w:val="single" w:sz="4" w:space="0" w:color="000000"/>
            </w:tcBorders>
          </w:tcPr>
          <w:p w14:paraId="2F634D08" w14:textId="6AD39774" w:rsidR="00527904" w:rsidRPr="006326A5" w:rsidRDefault="00527904" w:rsidP="00527904">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0F8F0167" w14:textId="65FF8E70"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7C35898E" w14:textId="621BF65B"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CEB152F"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19864A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E59ED19" w14:textId="77777777" w:rsidR="00527904" w:rsidRPr="006326A5" w:rsidRDefault="00527904" w:rsidP="00527904">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3AE9CC26"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36498F2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3F0540E7"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797BC2D"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31AF78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C9675BE"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32FDE5B" w14:textId="77777777" w:rsidR="00527904" w:rsidRPr="006326A5" w:rsidRDefault="00527904" w:rsidP="00527904">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E7204DA" w14:textId="77777777" w:rsidR="00527904" w:rsidRPr="006326A5" w:rsidRDefault="00527904" w:rsidP="00527904">
            <w:pPr>
              <w:spacing w:before="20" w:after="20"/>
              <w:jc w:val="center"/>
              <w:rPr>
                <w:rFonts w:cstheme="minorHAnsi"/>
                <w:b/>
                <w:bCs/>
                <w:sz w:val="22"/>
                <w:szCs w:val="22"/>
              </w:rPr>
            </w:pPr>
          </w:p>
        </w:tc>
      </w:tr>
      <w:tr w:rsidR="00527904" w:rsidRPr="00D26AB0" w14:paraId="28FE2298" w14:textId="77777777" w:rsidTr="00CA66CC">
        <w:tc>
          <w:tcPr>
            <w:tcW w:w="1653" w:type="dxa"/>
            <w:vMerge/>
            <w:tcBorders>
              <w:left w:val="single" w:sz="4" w:space="0" w:color="000000"/>
              <w:right w:val="single" w:sz="4" w:space="0" w:color="000000"/>
            </w:tcBorders>
            <w:vAlign w:val="center"/>
            <w:hideMark/>
          </w:tcPr>
          <w:p w14:paraId="5C83E34D" w14:textId="77777777" w:rsidR="00527904" w:rsidRPr="00D26AB0" w:rsidRDefault="00527904" w:rsidP="00527904">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AB3F8C8" w14:textId="5E5115BB" w:rsidR="00527904" w:rsidRPr="00AF5EDB" w:rsidRDefault="00AD40BC" w:rsidP="00527904">
            <w:pPr>
              <w:spacing w:before="40" w:after="40"/>
              <w:jc w:val="center"/>
              <w:rPr>
                <w:rStyle w:val="Hyperlink"/>
                <w:b/>
              </w:rPr>
            </w:pPr>
            <w:hyperlink r:id="rId58" w:history="1">
              <w:r w:rsidR="00527904" w:rsidRPr="00F80828">
                <w:rPr>
                  <w:rStyle w:val="Hyperlink"/>
                  <w:b/>
                </w:rPr>
                <w:t>Q8/9</w:t>
              </w:r>
            </w:hyperlink>
          </w:p>
        </w:tc>
        <w:tc>
          <w:tcPr>
            <w:tcW w:w="762" w:type="dxa"/>
            <w:tcBorders>
              <w:top w:val="single" w:sz="4" w:space="0" w:color="000000"/>
              <w:left w:val="single" w:sz="12" w:space="0" w:color="auto"/>
              <w:bottom w:val="single" w:sz="4" w:space="0" w:color="000000"/>
              <w:right w:val="single" w:sz="4" w:space="0" w:color="000000"/>
            </w:tcBorders>
          </w:tcPr>
          <w:p w14:paraId="755BFB80" w14:textId="735CCDC3"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64CC5E73" w14:textId="2B02317C"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0F5052D9" w14:textId="01C5526A" w:rsidR="00527904" w:rsidRPr="006326A5" w:rsidRDefault="00CA66CC" w:rsidP="00527904">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178705FB"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1FD3C09"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AF4F48B" w14:textId="77777777" w:rsidR="00527904" w:rsidRPr="006326A5" w:rsidRDefault="00527904" w:rsidP="00527904">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0256591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5A43346"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474FEA8F"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FE65088"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1AC506B"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A95D8A2"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1A4AECC" w14:textId="77777777" w:rsidR="00527904" w:rsidRPr="006326A5" w:rsidRDefault="00527904" w:rsidP="00527904">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75D289D2" w14:textId="77777777" w:rsidR="00527904" w:rsidRPr="006326A5" w:rsidRDefault="00527904" w:rsidP="00527904">
            <w:pPr>
              <w:spacing w:before="20" w:after="20"/>
              <w:jc w:val="center"/>
              <w:rPr>
                <w:rFonts w:cstheme="minorHAnsi"/>
                <w:b/>
                <w:bCs/>
                <w:sz w:val="22"/>
                <w:szCs w:val="22"/>
              </w:rPr>
            </w:pPr>
          </w:p>
        </w:tc>
      </w:tr>
      <w:tr w:rsidR="00527904" w:rsidRPr="00D26AB0" w14:paraId="40DD63F2" w14:textId="77777777" w:rsidTr="00CA66CC">
        <w:tc>
          <w:tcPr>
            <w:tcW w:w="1653" w:type="dxa"/>
            <w:vMerge/>
            <w:tcBorders>
              <w:left w:val="single" w:sz="4" w:space="0" w:color="000000"/>
              <w:right w:val="single" w:sz="4" w:space="0" w:color="000000"/>
            </w:tcBorders>
            <w:vAlign w:val="center"/>
            <w:hideMark/>
          </w:tcPr>
          <w:p w14:paraId="3881EAE0" w14:textId="77777777" w:rsidR="00527904" w:rsidRPr="00D26AB0" w:rsidRDefault="00527904" w:rsidP="00527904">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B1C5C0E" w14:textId="22A376EF" w:rsidR="00527904" w:rsidRPr="00AF5EDB" w:rsidRDefault="00AD40BC" w:rsidP="00527904">
            <w:pPr>
              <w:spacing w:before="40" w:after="40"/>
              <w:jc w:val="center"/>
              <w:rPr>
                <w:rStyle w:val="Hyperlink"/>
                <w:b/>
              </w:rPr>
            </w:pPr>
            <w:hyperlink r:id="rId59" w:history="1">
              <w:r w:rsidR="00527904" w:rsidRPr="00F80828">
                <w:rPr>
                  <w:rStyle w:val="Hyperlink"/>
                  <w:b/>
                </w:rPr>
                <w:t>Q10/9</w:t>
              </w:r>
            </w:hyperlink>
          </w:p>
        </w:tc>
        <w:tc>
          <w:tcPr>
            <w:tcW w:w="762" w:type="dxa"/>
            <w:tcBorders>
              <w:top w:val="single" w:sz="4" w:space="0" w:color="000000"/>
              <w:left w:val="single" w:sz="12" w:space="0" w:color="auto"/>
              <w:bottom w:val="single" w:sz="4" w:space="0" w:color="000000"/>
              <w:right w:val="single" w:sz="4" w:space="0" w:color="000000"/>
            </w:tcBorders>
          </w:tcPr>
          <w:p w14:paraId="3A046645" w14:textId="77777777" w:rsidR="00527904" w:rsidRPr="006326A5" w:rsidRDefault="00527904" w:rsidP="00527904">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55D42F2B" w14:textId="28956678"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822771D" w14:textId="04360CCA"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D405BFD"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915EB8D"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8FA56C4" w14:textId="77777777" w:rsidR="00527904" w:rsidRPr="006326A5" w:rsidRDefault="00527904" w:rsidP="00527904">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76DF6F2C"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74B8E03F"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737FB510"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5522179"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ADADFC5"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9C766F9"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1C65990" w14:textId="77777777" w:rsidR="00527904" w:rsidRPr="006326A5" w:rsidRDefault="00527904" w:rsidP="00527904">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6166D3EF" w14:textId="77777777" w:rsidR="00527904" w:rsidRPr="006326A5" w:rsidRDefault="00527904" w:rsidP="00527904">
            <w:pPr>
              <w:spacing w:before="20" w:after="20"/>
              <w:jc w:val="center"/>
              <w:rPr>
                <w:rFonts w:cstheme="minorHAnsi"/>
                <w:b/>
                <w:bCs/>
                <w:sz w:val="22"/>
                <w:szCs w:val="22"/>
              </w:rPr>
            </w:pPr>
          </w:p>
        </w:tc>
      </w:tr>
      <w:tr w:rsidR="00527904" w:rsidRPr="00D26AB0" w14:paraId="4E79D7DD" w14:textId="77777777" w:rsidTr="00CA66CC">
        <w:tc>
          <w:tcPr>
            <w:tcW w:w="1653" w:type="dxa"/>
            <w:vMerge/>
            <w:tcBorders>
              <w:left w:val="single" w:sz="4" w:space="0" w:color="000000"/>
              <w:right w:val="single" w:sz="4" w:space="0" w:color="000000"/>
            </w:tcBorders>
            <w:vAlign w:val="center"/>
            <w:hideMark/>
          </w:tcPr>
          <w:p w14:paraId="085018E1" w14:textId="77777777" w:rsidR="00527904" w:rsidRPr="00D26AB0" w:rsidRDefault="00527904" w:rsidP="00527904">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3D71AAD" w14:textId="1EC51C19" w:rsidR="00527904" w:rsidRPr="00AF5EDB" w:rsidRDefault="00AD40BC" w:rsidP="00527904">
            <w:pPr>
              <w:spacing w:before="40" w:after="40"/>
              <w:jc w:val="center"/>
              <w:rPr>
                <w:rStyle w:val="Hyperlink"/>
                <w:b/>
              </w:rPr>
            </w:pPr>
            <w:hyperlink r:id="rId60" w:history="1">
              <w:r w:rsidR="00527904" w:rsidRPr="00435669">
                <w:rPr>
                  <w:rStyle w:val="Hyperlink"/>
                  <w:b/>
                  <w:bCs/>
                </w:rPr>
                <w:t>Q11/9</w:t>
              </w:r>
            </w:hyperlink>
          </w:p>
        </w:tc>
        <w:tc>
          <w:tcPr>
            <w:tcW w:w="762" w:type="dxa"/>
            <w:tcBorders>
              <w:top w:val="single" w:sz="4" w:space="0" w:color="000000"/>
              <w:left w:val="single" w:sz="12" w:space="0" w:color="auto"/>
              <w:bottom w:val="single" w:sz="6" w:space="0" w:color="auto"/>
              <w:right w:val="single" w:sz="4" w:space="0" w:color="000000"/>
            </w:tcBorders>
          </w:tcPr>
          <w:p w14:paraId="6E271565" w14:textId="77777777" w:rsidR="00527904" w:rsidRPr="006326A5" w:rsidRDefault="00527904" w:rsidP="00527904">
            <w:pPr>
              <w:spacing w:before="20" w:after="20"/>
              <w:jc w:val="center"/>
              <w:rPr>
                <w:rFonts w:cstheme="minorHAnsi"/>
                <w:b/>
                <w:bCs/>
                <w:sz w:val="22"/>
                <w:szCs w:val="22"/>
              </w:rPr>
            </w:pPr>
          </w:p>
        </w:tc>
        <w:tc>
          <w:tcPr>
            <w:tcW w:w="825" w:type="dxa"/>
            <w:tcBorders>
              <w:top w:val="single" w:sz="4" w:space="0" w:color="000000"/>
              <w:left w:val="single" w:sz="4" w:space="0" w:color="000000"/>
              <w:bottom w:val="single" w:sz="6" w:space="0" w:color="auto"/>
              <w:right w:val="single" w:sz="4" w:space="0" w:color="000000"/>
            </w:tcBorders>
          </w:tcPr>
          <w:p w14:paraId="6C6CA685" w14:textId="77777777"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1F3D2CA3" w14:textId="77777777" w:rsidR="00527904" w:rsidRPr="006326A5" w:rsidRDefault="00527904" w:rsidP="00527904">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08E6277C"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0085715B"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1A5A511B" w14:textId="77777777" w:rsidR="00527904" w:rsidRPr="006326A5" w:rsidRDefault="00527904" w:rsidP="00527904">
            <w:pPr>
              <w:spacing w:before="20" w:after="20"/>
              <w:jc w:val="center"/>
              <w:rPr>
                <w:rFonts w:cstheme="minorHAnsi"/>
                <w:b/>
                <w:bCs/>
                <w:sz w:val="22"/>
                <w:szCs w:val="22"/>
              </w:rPr>
            </w:pPr>
          </w:p>
        </w:tc>
        <w:tc>
          <w:tcPr>
            <w:tcW w:w="837" w:type="dxa"/>
            <w:tcBorders>
              <w:top w:val="single" w:sz="4" w:space="0" w:color="000000"/>
              <w:left w:val="single" w:sz="4" w:space="0" w:color="000000"/>
              <w:bottom w:val="single" w:sz="6" w:space="0" w:color="auto"/>
              <w:right w:val="single" w:sz="12" w:space="0" w:color="auto"/>
            </w:tcBorders>
          </w:tcPr>
          <w:p w14:paraId="15E63042"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12" w:space="0" w:color="auto"/>
              <w:bottom w:val="single" w:sz="6" w:space="0" w:color="auto"/>
              <w:right w:val="single" w:sz="4" w:space="0" w:color="auto"/>
            </w:tcBorders>
          </w:tcPr>
          <w:p w14:paraId="3AD622D7"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auto"/>
              <w:bottom w:val="single" w:sz="6" w:space="0" w:color="auto"/>
              <w:right w:val="single" w:sz="4" w:space="0" w:color="000000"/>
            </w:tcBorders>
          </w:tcPr>
          <w:p w14:paraId="44035F8B"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507539F4"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C3D130B"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0E1058D4" w14:textId="77777777" w:rsidR="00527904" w:rsidRPr="006326A5" w:rsidRDefault="00527904" w:rsidP="00527904">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242C699A" w14:textId="77777777" w:rsidR="00527904" w:rsidRPr="006326A5" w:rsidRDefault="00527904" w:rsidP="00527904">
            <w:pPr>
              <w:spacing w:before="20" w:after="20"/>
              <w:jc w:val="center"/>
              <w:rPr>
                <w:rFonts w:cstheme="minorHAnsi"/>
                <w:b/>
                <w:bCs/>
                <w:sz w:val="22"/>
                <w:szCs w:val="22"/>
              </w:rPr>
            </w:pPr>
          </w:p>
        </w:tc>
        <w:tc>
          <w:tcPr>
            <w:tcW w:w="831" w:type="dxa"/>
            <w:tcBorders>
              <w:top w:val="single" w:sz="4" w:space="0" w:color="000000"/>
              <w:left w:val="single" w:sz="4" w:space="0" w:color="000000"/>
              <w:bottom w:val="single" w:sz="6" w:space="0" w:color="auto"/>
              <w:right w:val="single" w:sz="4" w:space="0" w:color="000000"/>
            </w:tcBorders>
          </w:tcPr>
          <w:p w14:paraId="56DBEF58" w14:textId="77777777" w:rsidR="00527904" w:rsidRPr="006326A5" w:rsidRDefault="00527904" w:rsidP="00527904">
            <w:pPr>
              <w:spacing w:before="20" w:after="20"/>
              <w:jc w:val="center"/>
              <w:rPr>
                <w:rFonts w:cstheme="minorHAnsi"/>
                <w:b/>
                <w:bCs/>
                <w:sz w:val="22"/>
                <w:szCs w:val="22"/>
              </w:rPr>
            </w:pPr>
          </w:p>
        </w:tc>
      </w:tr>
      <w:tr w:rsidR="007851C1" w:rsidRPr="00D26AB0" w14:paraId="635BBF8C" w14:textId="77777777" w:rsidTr="00CA66CC">
        <w:tc>
          <w:tcPr>
            <w:tcW w:w="1653" w:type="dxa"/>
            <w:vMerge w:val="restart"/>
            <w:tcBorders>
              <w:top w:val="single" w:sz="8" w:space="0" w:color="auto"/>
              <w:left w:val="single" w:sz="4" w:space="0" w:color="000000"/>
              <w:right w:val="single" w:sz="4" w:space="0" w:color="000000"/>
            </w:tcBorders>
            <w:hideMark/>
          </w:tcPr>
          <w:p w14:paraId="335B0B68" w14:textId="77777777" w:rsidR="007851C1" w:rsidRPr="00D26AB0" w:rsidRDefault="007851C1" w:rsidP="007851C1">
            <w:pPr>
              <w:spacing w:before="20" w:after="20"/>
              <w:jc w:val="center"/>
              <w:rPr>
                <w:rFonts w:cstheme="minorHAnsi"/>
                <w:b/>
                <w:bCs/>
                <w:sz w:val="22"/>
                <w:szCs w:val="22"/>
              </w:rPr>
            </w:pPr>
            <w:r w:rsidRPr="00D26AB0">
              <w:rPr>
                <w:rFonts w:cstheme="minorHAnsi"/>
                <w:b/>
                <w:bCs/>
                <w:sz w:val="22"/>
                <w:szCs w:val="22"/>
              </w:rPr>
              <w:t>ITU-T SG11</w:t>
            </w:r>
          </w:p>
        </w:tc>
        <w:tc>
          <w:tcPr>
            <w:tcW w:w="1036" w:type="dxa"/>
            <w:tcBorders>
              <w:top w:val="single" w:sz="8" w:space="0" w:color="auto"/>
              <w:left w:val="single" w:sz="4" w:space="0" w:color="000000"/>
              <w:bottom w:val="single" w:sz="4" w:space="0" w:color="000000"/>
              <w:right w:val="single" w:sz="12" w:space="0" w:color="auto"/>
            </w:tcBorders>
            <w:hideMark/>
          </w:tcPr>
          <w:p w14:paraId="46D1719E" w14:textId="5503AB3C" w:rsidR="007851C1" w:rsidRPr="00AF5EDB" w:rsidRDefault="00AD40BC" w:rsidP="007851C1">
            <w:pPr>
              <w:spacing w:before="40" w:after="40"/>
              <w:jc w:val="center"/>
              <w:rPr>
                <w:rStyle w:val="Hyperlink"/>
                <w:b/>
              </w:rPr>
            </w:pPr>
            <w:hyperlink r:id="rId61" w:history="1">
              <w:r w:rsidR="007851C1" w:rsidRPr="00C77F04">
                <w:rPr>
                  <w:rStyle w:val="Hyperlink"/>
                  <w:b/>
                  <w:bCs/>
                </w:rPr>
                <w:t>Q1/11</w:t>
              </w:r>
            </w:hyperlink>
          </w:p>
        </w:tc>
        <w:tc>
          <w:tcPr>
            <w:tcW w:w="762" w:type="dxa"/>
            <w:tcBorders>
              <w:top w:val="single" w:sz="8" w:space="0" w:color="auto"/>
              <w:left w:val="single" w:sz="12" w:space="0" w:color="auto"/>
              <w:bottom w:val="single" w:sz="2" w:space="0" w:color="auto"/>
              <w:right w:val="single" w:sz="4" w:space="0" w:color="000000"/>
            </w:tcBorders>
          </w:tcPr>
          <w:p w14:paraId="6C009642" w14:textId="7E43D4FF"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8" w:space="0" w:color="auto"/>
              <w:left w:val="single" w:sz="4" w:space="0" w:color="000000"/>
              <w:bottom w:val="single" w:sz="2" w:space="0" w:color="auto"/>
              <w:right w:val="single" w:sz="4" w:space="0" w:color="000000"/>
            </w:tcBorders>
          </w:tcPr>
          <w:p w14:paraId="6D915656" w14:textId="77777777" w:rsidR="007851C1" w:rsidRPr="006326A5" w:rsidRDefault="007851C1" w:rsidP="007851C1">
            <w:pPr>
              <w:spacing w:before="20" w:after="20"/>
              <w:jc w:val="center"/>
              <w:rPr>
                <w:rFonts w:cstheme="minorHAnsi"/>
                <w:b/>
                <w:bCs/>
                <w:sz w:val="22"/>
                <w:szCs w:val="22"/>
              </w:rPr>
            </w:pPr>
          </w:p>
        </w:tc>
        <w:tc>
          <w:tcPr>
            <w:tcW w:w="826" w:type="dxa"/>
            <w:tcBorders>
              <w:top w:val="single" w:sz="8" w:space="0" w:color="auto"/>
              <w:left w:val="single" w:sz="4" w:space="0" w:color="000000"/>
              <w:bottom w:val="single" w:sz="2" w:space="0" w:color="auto"/>
              <w:right w:val="single" w:sz="4" w:space="0" w:color="000000"/>
            </w:tcBorders>
          </w:tcPr>
          <w:p w14:paraId="7BAA24E3" w14:textId="77777777" w:rsidR="007851C1" w:rsidRPr="006326A5" w:rsidRDefault="007851C1" w:rsidP="007851C1">
            <w:pPr>
              <w:spacing w:before="20" w:after="20"/>
              <w:jc w:val="center"/>
              <w:rPr>
                <w:rFonts w:cstheme="minorHAnsi"/>
                <w:b/>
                <w:bCs/>
                <w:sz w:val="22"/>
                <w:szCs w:val="22"/>
              </w:rPr>
            </w:pPr>
          </w:p>
        </w:tc>
        <w:tc>
          <w:tcPr>
            <w:tcW w:w="826" w:type="dxa"/>
            <w:tcBorders>
              <w:top w:val="single" w:sz="8" w:space="0" w:color="auto"/>
              <w:left w:val="single" w:sz="4" w:space="0" w:color="000000"/>
              <w:bottom w:val="single" w:sz="2" w:space="0" w:color="auto"/>
              <w:right w:val="single" w:sz="4" w:space="0" w:color="000000"/>
            </w:tcBorders>
          </w:tcPr>
          <w:p w14:paraId="49561E36"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07D1E04D"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1996A5EB" w14:textId="77777777" w:rsidR="007851C1" w:rsidRPr="006326A5" w:rsidRDefault="007851C1" w:rsidP="007851C1">
            <w:pPr>
              <w:spacing w:before="20" w:after="20"/>
              <w:jc w:val="center"/>
              <w:rPr>
                <w:rFonts w:cstheme="minorHAnsi"/>
                <w:b/>
                <w:bCs/>
                <w:sz w:val="22"/>
                <w:szCs w:val="22"/>
              </w:rPr>
            </w:pPr>
          </w:p>
        </w:tc>
        <w:tc>
          <w:tcPr>
            <w:tcW w:w="837" w:type="dxa"/>
            <w:tcBorders>
              <w:top w:val="single" w:sz="8" w:space="0" w:color="auto"/>
              <w:left w:val="single" w:sz="4" w:space="0" w:color="000000"/>
              <w:bottom w:val="single" w:sz="2" w:space="0" w:color="auto"/>
              <w:right w:val="single" w:sz="12" w:space="0" w:color="auto"/>
            </w:tcBorders>
          </w:tcPr>
          <w:p w14:paraId="4367E7D6"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12" w:space="0" w:color="auto"/>
              <w:bottom w:val="single" w:sz="2" w:space="0" w:color="auto"/>
              <w:right w:val="single" w:sz="4" w:space="0" w:color="auto"/>
            </w:tcBorders>
          </w:tcPr>
          <w:p w14:paraId="0435D0D1"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auto"/>
              <w:bottom w:val="single" w:sz="2" w:space="0" w:color="auto"/>
              <w:right w:val="single" w:sz="4" w:space="0" w:color="000000"/>
            </w:tcBorders>
          </w:tcPr>
          <w:p w14:paraId="1F988DC3"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3A832F48"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55B9B4E5"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505DA9EE" w14:textId="77777777" w:rsidR="007851C1" w:rsidRPr="006326A5" w:rsidRDefault="007851C1" w:rsidP="007851C1">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344CE927" w14:textId="77777777" w:rsidR="007851C1" w:rsidRPr="006326A5" w:rsidRDefault="007851C1" w:rsidP="007851C1">
            <w:pPr>
              <w:spacing w:before="20" w:after="20"/>
              <w:jc w:val="center"/>
              <w:rPr>
                <w:rFonts w:cstheme="minorHAnsi"/>
                <w:b/>
                <w:bCs/>
                <w:sz w:val="22"/>
                <w:szCs w:val="22"/>
              </w:rPr>
            </w:pPr>
          </w:p>
        </w:tc>
        <w:tc>
          <w:tcPr>
            <w:tcW w:w="831" w:type="dxa"/>
            <w:tcBorders>
              <w:top w:val="single" w:sz="8" w:space="0" w:color="auto"/>
              <w:left w:val="single" w:sz="4" w:space="0" w:color="000000"/>
              <w:bottom w:val="single" w:sz="2" w:space="0" w:color="auto"/>
              <w:right w:val="single" w:sz="4" w:space="0" w:color="000000"/>
            </w:tcBorders>
          </w:tcPr>
          <w:p w14:paraId="059940E8" w14:textId="77777777" w:rsidR="007851C1" w:rsidRPr="006326A5" w:rsidRDefault="007851C1" w:rsidP="007851C1">
            <w:pPr>
              <w:spacing w:before="20" w:after="20"/>
              <w:jc w:val="center"/>
              <w:rPr>
                <w:rFonts w:cstheme="minorHAnsi"/>
                <w:b/>
                <w:bCs/>
                <w:sz w:val="22"/>
                <w:szCs w:val="22"/>
              </w:rPr>
            </w:pPr>
          </w:p>
        </w:tc>
      </w:tr>
      <w:tr w:rsidR="007851C1" w:rsidRPr="00D26AB0" w14:paraId="48CBB0D0" w14:textId="77777777" w:rsidTr="00CA66CC">
        <w:tc>
          <w:tcPr>
            <w:tcW w:w="1653" w:type="dxa"/>
            <w:vMerge/>
            <w:tcBorders>
              <w:left w:val="single" w:sz="4" w:space="0" w:color="000000"/>
              <w:right w:val="single" w:sz="4" w:space="0" w:color="000000"/>
            </w:tcBorders>
            <w:vAlign w:val="center"/>
            <w:hideMark/>
          </w:tcPr>
          <w:p w14:paraId="51D051B3"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3FDB12D3" w14:textId="38AEAD71" w:rsidR="007851C1" w:rsidRPr="00AF5EDB" w:rsidRDefault="00AD40BC" w:rsidP="007851C1">
            <w:pPr>
              <w:spacing w:before="40" w:after="40"/>
              <w:jc w:val="center"/>
              <w:rPr>
                <w:rStyle w:val="Hyperlink"/>
                <w:b/>
              </w:rPr>
            </w:pPr>
            <w:hyperlink r:id="rId62" w:history="1">
              <w:r w:rsidR="007851C1" w:rsidRPr="002F2874">
                <w:rPr>
                  <w:rStyle w:val="Hyperlink"/>
                  <w:b/>
                  <w:bCs/>
                </w:rPr>
                <w:t>Q2/11</w:t>
              </w:r>
            </w:hyperlink>
          </w:p>
        </w:tc>
        <w:tc>
          <w:tcPr>
            <w:tcW w:w="762" w:type="dxa"/>
            <w:tcBorders>
              <w:top w:val="single" w:sz="2" w:space="0" w:color="auto"/>
              <w:left w:val="single" w:sz="12" w:space="0" w:color="auto"/>
              <w:bottom w:val="single" w:sz="2" w:space="0" w:color="auto"/>
              <w:right w:val="single" w:sz="4" w:space="0" w:color="000000"/>
            </w:tcBorders>
          </w:tcPr>
          <w:p w14:paraId="526DF77A" w14:textId="3BD7D4A8"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5FBBE074"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459EB9E0"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754DAA40"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F895E53"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3F46069" w14:textId="77777777" w:rsidR="007851C1" w:rsidRPr="006326A5" w:rsidRDefault="007851C1" w:rsidP="007851C1">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21234FD9"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62BAF80B"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39CAB163"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003F251" w14:textId="0125667B"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2273CE9E"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FCA37EC"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BD03F3D" w14:textId="77777777" w:rsidR="007851C1" w:rsidRPr="006326A5" w:rsidRDefault="007851C1" w:rsidP="007851C1">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1F16CD38" w14:textId="77777777" w:rsidR="007851C1" w:rsidRPr="006326A5" w:rsidRDefault="007851C1" w:rsidP="007851C1">
            <w:pPr>
              <w:spacing w:before="20" w:after="20"/>
              <w:jc w:val="center"/>
              <w:rPr>
                <w:rFonts w:cstheme="minorHAnsi"/>
                <w:b/>
                <w:bCs/>
                <w:sz w:val="22"/>
                <w:szCs w:val="22"/>
              </w:rPr>
            </w:pPr>
          </w:p>
        </w:tc>
      </w:tr>
      <w:tr w:rsidR="007851C1" w:rsidRPr="00D26AB0" w14:paraId="7FDC917B" w14:textId="77777777" w:rsidTr="00CA66CC">
        <w:tc>
          <w:tcPr>
            <w:tcW w:w="1653" w:type="dxa"/>
            <w:vMerge/>
            <w:tcBorders>
              <w:left w:val="single" w:sz="4" w:space="0" w:color="000000"/>
              <w:right w:val="single" w:sz="4" w:space="0" w:color="000000"/>
            </w:tcBorders>
            <w:vAlign w:val="center"/>
            <w:hideMark/>
          </w:tcPr>
          <w:p w14:paraId="494B02BD"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5DB4EB11" w14:textId="690E4AD4" w:rsidR="007851C1" w:rsidRPr="00AF5EDB" w:rsidRDefault="00AD40BC" w:rsidP="007851C1">
            <w:pPr>
              <w:spacing w:before="40" w:after="40"/>
              <w:jc w:val="center"/>
              <w:rPr>
                <w:rStyle w:val="Hyperlink"/>
                <w:b/>
              </w:rPr>
            </w:pPr>
            <w:hyperlink r:id="rId63" w:history="1">
              <w:r w:rsidR="007851C1" w:rsidRPr="002F2874">
                <w:rPr>
                  <w:rStyle w:val="Hyperlink"/>
                  <w:b/>
                  <w:bCs/>
                </w:rPr>
                <w:t>Q3/11</w:t>
              </w:r>
            </w:hyperlink>
          </w:p>
        </w:tc>
        <w:tc>
          <w:tcPr>
            <w:tcW w:w="762" w:type="dxa"/>
            <w:tcBorders>
              <w:top w:val="single" w:sz="2" w:space="0" w:color="auto"/>
              <w:left w:val="single" w:sz="12" w:space="0" w:color="auto"/>
              <w:bottom w:val="single" w:sz="2" w:space="0" w:color="auto"/>
              <w:right w:val="single" w:sz="4" w:space="0" w:color="000000"/>
            </w:tcBorders>
          </w:tcPr>
          <w:p w14:paraId="00AAE64A" w14:textId="77777777" w:rsidR="007851C1" w:rsidRPr="006326A5" w:rsidRDefault="007851C1" w:rsidP="007851C1">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375142B5"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4378D878"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0E155A2D"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4311702"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A4C9D70" w14:textId="77777777" w:rsidR="007851C1" w:rsidRPr="006326A5" w:rsidRDefault="007851C1" w:rsidP="007851C1">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7840B93C"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660F340C"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704C96EF"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5474237"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9C40754" w14:textId="3B9CD7D9"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505A0911" w14:textId="743D141B"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291AAC11" w14:textId="77777777" w:rsidR="007851C1" w:rsidRPr="006326A5" w:rsidRDefault="007851C1" w:rsidP="007851C1">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7F47C850" w14:textId="77777777" w:rsidR="007851C1" w:rsidRPr="006326A5" w:rsidRDefault="007851C1" w:rsidP="007851C1">
            <w:pPr>
              <w:spacing w:before="20" w:after="20"/>
              <w:jc w:val="center"/>
              <w:rPr>
                <w:rFonts w:cstheme="minorHAnsi"/>
                <w:b/>
                <w:bCs/>
                <w:sz w:val="22"/>
                <w:szCs w:val="22"/>
              </w:rPr>
            </w:pPr>
          </w:p>
        </w:tc>
      </w:tr>
      <w:tr w:rsidR="007851C1" w:rsidRPr="00D26AB0" w14:paraId="17FE5EFA" w14:textId="77777777" w:rsidTr="00CA66CC">
        <w:tc>
          <w:tcPr>
            <w:tcW w:w="1653" w:type="dxa"/>
            <w:vMerge/>
            <w:tcBorders>
              <w:left w:val="single" w:sz="4" w:space="0" w:color="000000"/>
              <w:right w:val="single" w:sz="4" w:space="0" w:color="000000"/>
            </w:tcBorders>
            <w:vAlign w:val="center"/>
            <w:hideMark/>
          </w:tcPr>
          <w:p w14:paraId="4BC61597"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09373014" w14:textId="5AE489E2" w:rsidR="007851C1" w:rsidRPr="00AF5EDB" w:rsidRDefault="00AD40BC" w:rsidP="007851C1">
            <w:pPr>
              <w:spacing w:before="40" w:after="40"/>
              <w:jc w:val="center"/>
              <w:rPr>
                <w:rStyle w:val="Hyperlink"/>
                <w:b/>
              </w:rPr>
            </w:pPr>
            <w:hyperlink r:id="rId64" w:history="1">
              <w:r w:rsidR="007851C1" w:rsidRPr="003B12D1">
                <w:rPr>
                  <w:rStyle w:val="Hyperlink"/>
                  <w:b/>
                  <w:bCs/>
                </w:rPr>
                <w:t>Q4/11</w:t>
              </w:r>
            </w:hyperlink>
          </w:p>
        </w:tc>
        <w:tc>
          <w:tcPr>
            <w:tcW w:w="762" w:type="dxa"/>
            <w:tcBorders>
              <w:top w:val="single" w:sz="2" w:space="0" w:color="auto"/>
              <w:left w:val="single" w:sz="12" w:space="0" w:color="auto"/>
              <w:bottom w:val="single" w:sz="2" w:space="0" w:color="auto"/>
              <w:right w:val="single" w:sz="4" w:space="0" w:color="000000"/>
            </w:tcBorders>
          </w:tcPr>
          <w:p w14:paraId="253C2A29" w14:textId="1E852307"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102A37E5"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3EAF0D3B"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5C9B5D62"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F5A6758"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A3B86A4" w14:textId="77777777" w:rsidR="007851C1" w:rsidRPr="006326A5" w:rsidRDefault="007851C1" w:rsidP="007851C1">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38A91C18"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4AA78861"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1827CBE7"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9C62E84"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2F35060"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B5F4538"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0EF6715" w14:textId="77777777" w:rsidR="007851C1" w:rsidRPr="006326A5" w:rsidRDefault="007851C1" w:rsidP="007851C1">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2B52867E" w14:textId="77777777" w:rsidR="007851C1" w:rsidRPr="006326A5" w:rsidRDefault="007851C1" w:rsidP="007851C1">
            <w:pPr>
              <w:spacing w:before="20" w:after="20"/>
              <w:jc w:val="center"/>
              <w:rPr>
                <w:rFonts w:cstheme="minorHAnsi"/>
                <w:b/>
                <w:bCs/>
                <w:sz w:val="22"/>
                <w:szCs w:val="22"/>
              </w:rPr>
            </w:pPr>
          </w:p>
        </w:tc>
      </w:tr>
      <w:tr w:rsidR="007851C1" w:rsidRPr="00D26AB0" w14:paraId="320AA54E" w14:textId="77777777" w:rsidTr="00CA66CC">
        <w:tc>
          <w:tcPr>
            <w:tcW w:w="1653" w:type="dxa"/>
            <w:vMerge/>
            <w:tcBorders>
              <w:left w:val="single" w:sz="4" w:space="0" w:color="000000"/>
              <w:right w:val="single" w:sz="4" w:space="0" w:color="000000"/>
            </w:tcBorders>
            <w:vAlign w:val="center"/>
            <w:hideMark/>
          </w:tcPr>
          <w:p w14:paraId="148E5013"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32A2A5AC" w14:textId="37863F9F" w:rsidR="007851C1" w:rsidRPr="00AF5EDB" w:rsidRDefault="00AD40BC" w:rsidP="007851C1">
            <w:pPr>
              <w:spacing w:before="40" w:after="40"/>
              <w:jc w:val="center"/>
              <w:rPr>
                <w:rStyle w:val="Hyperlink"/>
                <w:b/>
              </w:rPr>
            </w:pPr>
            <w:hyperlink r:id="rId65" w:history="1">
              <w:r w:rsidR="007851C1" w:rsidRPr="00F410EB">
                <w:rPr>
                  <w:rStyle w:val="Hyperlink"/>
                  <w:b/>
                  <w:bCs/>
                </w:rPr>
                <w:t>Q5/11</w:t>
              </w:r>
            </w:hyperlink>
          </w:p>
        </w:tc>
        <w:tc>
          <w:tcPr>
            <w:tcW w:w="762" w:type="dxa"/>
            <w:tcBorders>
              <w:top w:val="single" w:sz="2" w:space="0" w:color="auto"/>
              <w:left w:val="single" w:sz="12" w:space="0" w:color="auto"/>
              <w:bottom w:val="single" w:sz="4" w:space="0" w:color="000000"/>
              <w:right w:val="single" w:sz="4" w:space="0" w:color="000000"/>
            </w:tcBorders>
          </w:tcPr>
          <w:p w14:paraId="24BA76E0" w14:textId="5F8B3910"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4" w:space="0" w:color="000000"/>
              <w:right w:val="single" w:sz="4" w:space="0" w:color="000000"/>
            </w:tcBorders>
          </w:tcPr>
          <w:p w14:paraId="206F3C7A"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666FEAA3" w14:textId="77777777" w:rsidR="007851C1" w:rsidRPr="006326A5" w:rsidRDefault="007851C1" w:rsidP="007851C1">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6E8952A4"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25345F35"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65353105" w14:textId="77777777" w:rsidR="007851C1" w:rsidRPr="006326A5" w:rsidRDefault="007851C1" w:rsidP="007851C1">
            <w:pPr>
              <w:spacing w:before="20" w:after="20"/>
              <w:jc w:val="center"/>
              <w:rPr>
                <w:rFonts w:cstheme="minorHAnsi"/>
                <w:b/>
                <w:bCs/>
                <w:sz w:val="22"/>
                <w:szCs w:val="22"/>
              </w:rPr>
            </w:pPr>
          </w:p>
        </w:tc>
        <w:tc>
          <w:tcPr>
            <w:tcW w:w="837" w:type="dxa"/>
            <w:tcBorders>
              <w:top w:val="single" w:sz="2" w:space="0" w:color="auto"/>
              <w:left w:val="single" w:sz="4" w:space="0" w:color="000000"/>
              <w:bottom w:val="single" w:sz="4" w:space="0" w:color="000000"/>
              <w:right w:val="single" w:sz="12" w:space="0" w:color="auto"/>
            </w:tcBorders>
          </w:tcPr>
          <w:p w14:paraId="44A67292"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12" w:space="0" w:color="auto"/>
              <w:bottom w:val="single" w:sz="4" w:space="0" w:color="000000"/>
              <w:right w:val="single" w:sz="4" w:space="0" w:color="auto"/>
            </w:tcBorders>
          </w:tcPr>
          <w:p w14:paraId="40861824" w14:textId="7BC645F9"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auto"/>
              <w:bottom w:val="single" w:sz="4" w:space="0" w:color="000000"/>
              <w:right w:val="single" w:sz="4" w:space="0" w:color="000000"/>
            </w:tcBorders>
          </w:tcPr>
          <w:p w14:paraId="7358F365"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367E4D1F"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2661799A"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0482CC89" w14:textId="77777777" w:rsidR="007851C1" w:rsidRPr="006326A5" w:rsidRDefault="007851C1" w:rsidP="007851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28ED511A" w14:textId="77777777" w:rsidR="007851C1" w:rsidRPr="006326A5" w:rsidRDefault="007851C1" w:rsidP="007851C1">
            <w:pPr>
              <w:spacing w:before="20" w:after="20"/>
              <w:jc w:val="center"/>
              <w:rPr>
                <w:rFonts w:cstheme="minorHAnsi"/>
                <w:b/>
                <w:bCs/>
                <w:sz w:val="22"/>
                <w:szCs w:val="22"/>
              </w:rPr>
            </w:pPr>
          </w:p>
        </w:tc>
        <w:tc>
          <w:tcPr>
            <w:tcW w:w="831" w:type="dxa"/>
            <w:tcBorders>
              <w:top w:val="single" w:sz="2" w:space="0" w:color="auto"/>
              <w:left w:val="single" w:sz="4" w:space="0" w:color="000000"/>
              <w:bottom w:val="single" w:sz="4" w:space="0" w:color="000000"/>
              <w:right w:val="single" w:sz="4" w:space="0" w:color="000000"/>
            </w:tcBorders>
          </w:tcPr>
          <w:p w14:paraId="334D282A" w14:textId="77777777" w:rsidR="007851C1" w:rsidRPr="006326A5" w:rsidRDefault="007851C1" w:rsidP="007851C1">
            <w:pPr>
              <w:spacing w:before="20" w:after="20"/>
              <w:jc w:val="center"/>
              <w:rPr>
                <w:rFonts w:cstheme="minorHAnsi"/>
                <w:b/>
                <w:bCs/>
                <w:sz w:val="22"/>
                <w:szCs w:val="22"/>
              </w:rPr>
            </w:pPr>
          </w:p>
        </w:tc>
      </w:tr>
      <w:tr w:rsidR="007851C1" w:rsidRPr="00D26AB0" w14:paraId="20BE5A3F" w14:textId="77777777" w:rsidTr="00CA66CC">
        <w:tc>
          <w:tcPr>
            <w:tcW w:w="1653" w:type="dxa"/>
            <w:vMerge/>
            <w:tcBorders>
              <w:left w:val="single" w:sz="4" w:space="0" w:color="000000"/>
              <w:right w:val="single" w:sz="4" w:space="0" w:color="000000"/>
            </w:tcBorders>
            <w:vAlign w:val="center"/>
            <w:hideMark/>
          </w:tcPr>
          <w:p w14:paraId="5D747734"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580DE5DF" w14:textId="1CFE4D6A" w:rsidR="007851C1" w:rsidRPr="00AF5EDB" w:rsidRDefault="00AD40BC" w:rsidP="007851C1">
            <w:pPr>
              <w:spacing w:before="40" w:after="40"/>
              <w:jc w:val="center"/>
              <w:rPr>
                <w:rStyle w:val="Hyperlink"/>
                <w:b/>
              </w:rPr>
            </w:pPr>
            <w:hyperlink r:id="rId66" w:history="1">
              <w:r w:rsidR="007851C1" w:rsidRPr="00F80828">
                <w:rPr>
                  <w:rStyle w:val="Hyperlink"/>
                  <w:b/>
                </w:rPr>
                <w:t>Q6/11</w:t>
              </w:r>
            </w:hyperlink>
          </w:p>
        </w:tc>
        <w:tc>
          <w:tcPr>
            <w:tcW w:w="762" w:type="dxa"/>
            <w:tcBorders>
              <w:top w:val="single" w:sz="4" w:space="0" w:color="auto"/>
              <w:left w:val="single" w:sz="12" w:space="0" w:color="auto"/>
              <w:bottom w:val="single" w:sz="4" w:space="0" w:color="000000"/>
              <w:right w:val="single" w:sz="4" w:space="0" w:color="000000"/>
            </w:tcBorders>
          </w:tcPr>
          <w:p w14:paraId="28389001" w14:textId="335157EA"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1CF930BC"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1ECF62E2"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15112FA0"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F5CD774"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7C25E2C" w14:textId="77777777" w:rsidR="007851C1" w:rsidRPr="006326A5" w:rsidRDefault="007851C1" w:rsidP="007851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36A3A071"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3E4EDC74"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726C19F7"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82D120A"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419E678"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0AB6574"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A600782"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410CBD13" w14:textId="77777777" w:rsidR="007851C1" w:rsidRPr="006326A5" w:rsidRDefault="007851C1" w:rsidP="007851C1">
            <w:pPr>
              <w:spacing w:before="20" w:after="20"/>
              <w:jc w:val="center"/>
              <w:rPr>
                <w:rFonts w:cstheme="minorHAnsi"/>
                <w:b/>
                <w:bCs/>
                <w:sz w:val="22"/>
                <w:szCs w:val="22"/>
              </w:rPr>
            </w:pPr>
          </w:p>
        </w:tc>
      </w:tr>
      <w:tr w:rsidR="007851C1" w:rsidRPr="00D26AB0" w14:paraId="287B56C6" w14:textId="77777777" w:rsidTr="00CA66CC">
        <w:tc>
          <w:tcPr>
            <w:tcW w:w="1653" w:type="dxa"/>
            <w:vMerge/>
            <w:tcBorders>
              <w:left w:val="single" w:sz="4" w:space="0" w:color="000000"/>
              <w:right w:val="single" w:sz="4" w:space="0" w:color="000000"/>
            </w:tcBorders>
            <w:vAlign w:val="center"/>
            <w:hideMark/>
          </w:tcPr>
          <w:p w14:paraId="4198DC48"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2047953E" w14:textId="2C8BB94D" w:rsidR="007851C1" w:rsidRPr="00AF5EDB" w:rsidRDefault="00AD40BC" w:rsidP="007851C1">
            <w:pPr>
              <w:spacing w:before="40" w:after="40"/>
              <w:jc w:val="center"/>
              <w:rPr>
                <w:rStyle w:val="Hyperlink"/>
                <w:b/>
              </w:rPr>
            </w:pPr>
            <w:hyperlink r:id="rId67" w:history="1">
              <w:r w:rsidR="007851C1" w:rsidRPr="00F80828">
                <w:rPr>
                  <w:rStyle w:val="Hyperlink"/>
                  <w:b/>
                </w:rPr>
                <w:t>Q7/11</w:t>
              </w:r>
            </w:hyperlink>
          </w:p>
        </w:tc>
        <w:tc>
          <w:tcPr>
            <w:tcW w:w="762" w:type="dxa"/>
            <w:tcBorders>
              <w:top w:val="single" w:sz="4" w:space="0" w:color="auto"/>
              <w:left w:val="single" w:sz="12" w:space="0" w:color="auto"/>
              <w:bottom w:val="single" w:sz="4" w:space="0" w:color="000000"/>
              <w:right w:val="single" w:sz="4" w:space="0" w:color="000000"/>
            </w:tcBorders>
          </w:tcPr>
          <w:p w14:paraId="75353241" w14:textId="17E73938"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14D5D370"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6A1D31D9"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D0E3A94"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5EA3D6C"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643233D" w14:textId="77777777" w:rsidR="007851C1" w:rsidRPr="006326A5" w:rsidRDefault="007851C1" w:rsidP="007851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78ABAE2D"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6D45FE70"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313F05E6"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9D22218"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D72CEE1"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877779C"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A348ED6"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5D58888C" w14:textId="77777777" w:rsidR="007851C1" w:rsidRPr="006326A5" w:rsidRDefault="007851C1" w:rsidP="007851C1">
            <w:pPr>
              <w:spacing w:before="20" w:after="20"/>
              <w:jc w:val="center"/>
              <w:rPr>
                <w:rFonts w:cstheme="minorHAnsi"/>
                <w:b/>
                <w:bCs/>
                <w:sz w:val="22"/>
                <w:szCs w:val="22"/>
              </w:rPr>
            </w:pPr>
          </w:p>
        </w:tc>
      </w:tr>
      <w:tr w:rsidR="007851C1" w:rsidRPr="00D26AB0" w14:paraId="01DF18B9" w14:textId="77777777" w:rsidTr="00CA66CC">
        <w:tc>
          <w:tcPr>
            <w:tcW w:w="1653" w:type="dxa"/>
            <w:vMerge/>
            <w:tcBorders>
              <w:left w:val="single" w:sz="4" w:space="0" w:color="000000"/>
              <w:right w:val="single" w:sz="4" w:space="0" w:color="000000"/>
            </w:tcBorders>
            <w:vAlign w:val="center"/>
            <w:hideMark/>
          </w:tcPr>
          <w:p w14:paraId="1EBCC3B2"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4AAC4E5E" w14:textId="3745D4CA" w:rsidR="007851C1" w:rsidRPr="00AF5EDB" w:rsidRDefault="00AD40BC" w:rsidP="007851C1">
            <w:pPr>
              <w:spacing w:before="40" w:after="40"/>
              <w:jc w:val="center"/>
              <w:rPr>
                <w:rStyle w:val="Hyperlink"/>
                <w:b/>
              </w:rPr>
            </w:pPr>
            <w:hyperlink r:id="rId68" w:history="1">
              <w:r w:rsidR="007851C1" w:rsidRPr="00F80828">
                <w:rPr>
                  <w:rStyle w:val="Hyperlink"/>
                  <w:b/>
                </w:rPr>
                <w:t>Q8/11</w:t>
              </w:r>
            </w:hyperlink>
          </w:p>
        </w:tc>
        <w:tc>
          <w:tcPr>
            <w:tcW w:w="762" w:type="dxa"/>
            <w:tcBorders>
              <w:top w:val="single" w:sz="4" w:space="0" w:color="auto"/>
              <w:left w:val="single" w:sz="12" w:space="0" w:color="auto"/>
              <w:bottom w:val="single" w:sz="4" w:space="0" w:color="000000"/>
              <w:right w:val="single" w:sz="4" w:space="0" w:color="000000"/>
            </w:tcBorders>
          </w:tcPr>
          <w:p w14:paraId="4F4749A9" w14:textId="1457AC7C"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7CE1A63E"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7B38E28"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3E619BA1"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19C3625"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0D60E4C" w14:textId="77777777" w:rsidR="007851C1" w:rsidRPr="006326A5" w:rsidRDefault="007851C1" w:rsidP="007851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4EEF3FD1"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4B701655"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261599D1"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5BA9FB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38E49E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4B630FC"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C81F602"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00C788FE" w14:textId="77777777" w:rsidR="007851C1" w:rsidRPr="006326A5" w:rsidRDefault="007851C1" w:rsidP="007851C1">
            <w:pPr>
              <w:spacing w:before="20" w:after="20"/>
              <w:jc w:val="center"/>
              <w:rPr>
                <w:rFonts w:cstheme="minorHAnsi"/>
                <w:b/>
                <w:bCs/>
                <w:sz w:val="22"/>
                <w:szCs w:val="22"/>
              </w:rPr>
            </w:pPr>
          </w:p>
        </w:tc>
      </w:tr>
      <w:tr w:rsidR="007851C1" w:rsidRPr="00D26AB0" w14:paraId="50E2D4A5" w14:textId="77777777" w:rsidTr="00CA66CC">
        <w:tc>
          <w:tcPr>
            <w:tcW w:w="1653" w:type="dxa"/>
            <w:vMerge/>
            <w:tcBorders>
              <w:left w:val="single" w:sz="4" w:space="0" w:color="000000"/>
              <w:right w:val="single" w:sz="4" w:space="0" w:color="000000"/>
            </w:tcBorders>
            <w:vAlign w:val="center"/>
            <w:hideMark/>
          </w:tcPr>
          <w:p w14:paraId="25E6F370"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2815C676" w14:textId="00D64631" w:rsidR="007851C1" w:rsidRPr="00AF5EDB" w:rsidRDefault="00AD40BC" w:rsidP="007851C1">
            <w:pPr>
              <w:spacing w:before="40" w:after="40"/>
              <w:jc w:val="center"/>
              <w:rPr>
                <w:rStyle w:val="Hyperlink"/>
                <w:b/>
              </w:rPr>
            </w:pPr>
            <w:hyperlink r:id="rId69" w:history="1">
              <w:r w:rsidR="007851C1" w:rsidRPr="00CC4B77">
                <w:rPr>
                  <w:rStyle w:val="Hyperlink"/>
                  <w:b/>
                  <w:bCs/>
                </w:rPr>
                <w:t>Q12/11</w:t>
              </w:r>
            </w:hyperlink>
          </w:p>
        </w:tc>
        <w:tc>
          <w:tcPr>
            <w:tcW w:w="762" w:type="dxa"/>
            <w:tcBorders>
              <w:top w:val="single" w:sz="4" w:space="0" w:color="000000"/>
              <w:left w:val="single" w:sz="12" w:space="0" w:color="auto"/>
              <w:bottom w:val="single" w:sz="4" w:space="0" w:color="auto"/>
              <w:right w:val="single" w:sz="4" w:space="0" w:color="000000"/>
            </w:tcBorders>
          </w:tcPr>
          <w:p w14:paraId="666B6E3D" w14:textId="77777777" w:rsidR="007851C1" w:rsidRPr="006326A5" w:rsidRDefault="007851C1" w:rsidP="007851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4270FE0A"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03CEA459"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29838E3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6F3FAC6"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8E83E25" w14:textId="77777777" w:rsidR="007851C1" w:rsidRPr="006326A5" w:rsidRDefault="007851C1" w:rsidP="007851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10A4DE7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1FF770F2" w14:textId="3D59878A"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auto"/>
              <w:right w:val="single" w:sz="4" w:space="0" w:color="000000"/>
            </w:tcBorders>
          </w:tcPr>
          <w:p w14:paraId="72B4B51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9948156"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1328074" w14:textId="6154115C"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3976D588"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EEA91C2"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27E680AA" w14:textId="77777777" w:rsidR="007851C1" w:rsidRPr="006326A5" w:rsidRDefault="007851C1" w:rsidP="007851C1">
            <w:pPr>
              <w:spacing w:before="20" w:after="20"/>
              <w:jc w:val="center"/>
              <w:rPr>
                <w:rFonts w:cstheme="minorHAnsi"/>
                <w:b/>
                <w:bCs/>
                <w:sz w:val="22"/>
                <w:szCs w:val="22"/>
              </w:rPr>
            </w:pPr>
          </w:p>
        </w:tc>
      </w:tr>
      <w:tr w:rsidR="007851C1" w:rsidRPr="00D26AB0" w14:paraId="5FDC92BC" w14:textId="77777777" w:rsidTr="00CA66CC">
        <w:tc>
          <w:tcPr>
            <w:tcW w:w="1653" w:type="dxa"/>
            <w:vMerge/>
            <w:tcBorders>
              <w:left w:val="single" w:sz="4" w:space="0" w:color="000000"/>
              <w:right w:val="single" w:sz="4" w:space="0" w:color="000000"/>
            </w:tcBorders>
            <w:vAlign w:val="center"/>
            <w:hideMark/>
          </w:tcPr>
          <w:p w14:paraId="2904A472"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32256F79" w14:textId="7F1A6865" w:rsidR="007851C1" w:rsidRPr="00AF5EDB" w:rsidRDefault="00AD40BC" w:rsidP="007851C1">
            <w:pPr>
              <w:spacing w:before="40" w:after="40"/>
              <w:jc w:val="center"/>
              <w:rPr>
                <w:rStyle w:val="Hyperlink"/>
                <w:b/>
              </w:rPr>
            </w:pPr>
            <w:hyperlink r:id="rId70" w:history="1">
              <w:r w:rsidR="007851C1" w:rsidRPr="00F574AC">
                <w:rPr>
                  <w:rStyle w:val="Hyperlink"/>
                  <w:b/>
                  <w:bCs/>
                </w:rPr>
                <w:t>Q13/11</w:t>
              </w:r>
            </w:hyperlink>
          </w:p>
        </w:tc>
        <w:tc>
          <w:tcPr>
            <w:tcW w:w="762" w:type="dxa"/>
            <w:tcBorders>
              <w:top w:val="single" w:sz="4" w:space="0" w:color="000000"/>
              <w:left w:val="single" w:sz="12" w:space="0" w:color="auto"/>
              <w:bottom w:val="single" w:sz="4" w:space="0" w:color="auto"/>
              <w:right w:val="single" w:sz="4" w:space="0" w:color="000000"/>
            </w:tcBorders>
          </w:tcPr>
          <w:p w14:paraId="6132486D" w14:textId="77777777" w:rsidR="007851C1" w:rsidRPr="006326A5" w:rsidRDefault="007851C1" w:rsidP="007851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611164C6"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7353DE56"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7385845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643334F4"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B8360C4" w14:textId="77777777" w:rsidR="007851C1" w:rsidRPr="006326A5" w:rsidRDefault="007851C1" w:rsidP="007851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1A23F6CD"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70BFE7C4"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0D2B4D7B"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1482426"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79FB60C" w14:textId="7E15075D"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2517C7F2"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C5E63BC"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6C24EE73" w14:textId="77777777" w:rsidR="007851C1" w:rsidRPr="006326A5" w:rsidRDefault="007851C1" w:rsidP="007851C1">
            <w:pPr>
              <w:spacing w:before="20" w:after="20"/>
              <w:jc w:val="center"/>
              <w:rPr>
                <w:rFonts w:cstheme="minorHAnsi"/>
                <w:b/>
                <w:bCs/>
                <w:sz w:val="22"/>
                <w:szCs w:val="22"/>
              </w:rPr>
            </w:pPr>
          </w:p>
        </w:tc>
      </w:tr>
      <w:tr w:rsidR="007851C1" w:rsidRPr="00D26AB0" w14:paraId="3CA5B09E" w14:textId="77777777" w:rsidTr="00CA66CC">
        <w:tc>
          <w:tcPr>
            <w:tcW w:w="1653" w:type="dxa"/>
            <w:vMerge/>
            <w:tcBorders>
              <w:left w:val="single" w:sz="4" w:space="0" w:color="000000"/>
              <w:right w:val="single" w:sz="4" w:space="0" w:color="000000"/>
            </w:tcBorders>
            <w:vAlign w:val="center"/>
            <w:hideMark/>
          </w:tcPr>
          <w:p w14:paraId="2BF611F0"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1A1ADD49" w14:textId="017BE199" w:rsidR="007851C1" w:rsidRPr="00AF5EDB" w:rsidRDefault="00AD40BC" w:rsidP="007851C1">
            <w:pPr>
              <w:spacing w:before="40" w:after="40"/>
              <w:jc w:val="center"/>
              <w:rPr>
                <w:rStyle w:val="Hyperlink"/>
                <w:b/>
              </w:rPr>
            </w:pPr>
            <w:hyperlink r:id="rId71" w:history="1">
              <w:r w:rsidR="007851C1" w:rsidRPr="00F574AC">
                <w:rPr>
                  <w:rStyle w:val="Hyperlink"/>
                  <w:b/>
                  <w:bCs/>
                </w:rPr>
                <w:t>Q14/11</w:t>
              </w:r>
            </w:hyperlink>
          </w:p>
        </w:tc>
        <w:tc>
          <w:tcPr>
            <w:tcW w:w="762" w:type="dxa"/>
            <w:tcBorders>
              <w:top w:val="single" w:sz="4" w:space="0" w:color="000000"/>
              <w:left w:val="single" w:sz="12" w:space="0" w:color="auto"/>
              <w:bottom w:val="single" w:sz="4" w:space="0" w:color="auto"/>
              <w:right w:val="single" w:sz="4" w:space="0" w:color="000000"/>
            </w:tcBorders>
          </w:tcPr>
          <w:p w14:paraId="13A7FCBC" w14:textId="2ECDC118"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auto"/>
              <w:right w:val="single" w:sz="4" w:space="0" w:color="000000"/>
            </w:tcBorders>
          </w:tcPr>
          <w:p w14:paraId="2E976927"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01A9C122" w14:textId="6774B9CF"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auto"/>
              <w:right w:val="single" w:sz="4" w:space="0" w:color="000000"/>
            </w:tcBorders>
          </w:tcPr>
          <w:p w14:paraId="6862DF29"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4180F5F"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A128EE6" w14:textId="77777777" w:rsidR="007851C1" w:rsidRPr="006326A5" w:rsidRDefault="007851C1" w:rsidP="007851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5500C9CC"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1A4A7273"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auto"/>
              <w:right w:val="single" w:sz="4" w:space="0" w:color="000000"/>
            </w:tcBorders>
          </w:tcPr>
          <w:p w14:paraId="3515695D"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1177E87C"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401E8C67" w14:textId="1B71017E"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auto"/>
              <w:right w:val="single" w:sz="4" w:space="0" w:color="000000"/>
            </w:tcBorders>
          </w:tcPr>
          <w:p w14:paraId="6EFD1D76"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F603418"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28BB8337" w14:textId="77777777" w:rsidR="007851C1" w:rsidRPr="006326A5" w:rsidRDefault="007851C1" w:rsidP="007851C1">
            <w:pPr>
              <w:spacing w:before="20" w:after="20"/>
              <w:jc w:val="center"/>
              <w:rPr>
                <w:rFonts w:cstheme="minorHAnsi"/>
                <w:b/>
                <w:bCs/>
                <w:sz w:val="22"/>
                <w:szCs w:val="22"/>
              </w:rPr>
            </w:pPr>
          </w:p>
        </w:tc>
      </w:tr>
      <w:tr w:rsidR="007851C1" w:rsidRPr="00D26AB0" w14:paraId="4B352A97" w14:textId="77777777" w:rsidTr="00CA66CC">
        <w:tc>
          <w:tcPr>
            <w:tcW w:w="1653" w:type="dxa"/>
            <w:vMerge/>
            <w:tcBorders>
              <w:left w:val="single" w:sz="4" w:space="0" w:color="000000"/>
              <w:right w:val="single" w:sz="4" w:space="0" w:color="000000"/>
            </w:tcBorders>
            <w:vAlign w:val="center"/>
            <w:hideMark/>
          </w:tcPr>
          <w:p w14:paraId="3B757CDC"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6" w:space="0" w:color="auto"/>
              <w:right w:val="single" w:sz="12" w:space="0" w:color="auto"/>
            </w:tcBorders>
            <w:hideMark/>
          </w:tcPr>
          <w:p w14:paraId="2543C722" w14:textId="3FCE510B" w:rsidR="007851C1" w:rsidRPr="00AF5EDB" w:rsidRDefault="00AD40BC" w:rsidP="007851C1">
            <w:pPr>
              <w:spacing w:before="40" w:after="40"/>
              <w:jc w:val="center"/>
              <w:rPr>
                <w:rStyle w:val="Hyperlink"/>
                <w:b/>
              </w:rPr>
            </w:pPr>
            <w:hyperlink r:id="rId72" w:history="1">
              <w:r w:rsidR="007851C1" w:rsidRPr="00FF5F80">
                <w:rPr>
                  <w:rStyle w:val="Hyperlink"/>
                  <w:b/>
                  <w:bCs/>
                </w:rPr>
                <w:t>Q15/11</w:t>
              </w:r>
            </w:hyperlink>
          </w:p>
        </w:tc>
        <w:tc>
          <w:tcPr>
            <w:tcW w:w="762" w:type="dxa"/>
            <w:tcBorders>
              <w:top w:val="single" w:sz="4" w:space="0" w:color="000000"/>
              <w:left w:val="single" w:sz="12" w:space="0" w:color="auto"/>
              <w:bottom w:val="single" w:sz="6" w:space="0" w:color="auto"/>
              <w:right w:val="single" w:sz="4" w:space="0" w:color="000000"/>
            </w:tcBorders>
          </w:tcPr>
          <w:p w14:paraId="343B3A92" w14:textId="77777777" w:rsidR="007851C1" w:rsidRPr="006326A5" w:rsidRDefault="007851C1" w:rsidP="007851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6" w:space="0" w:color="auto"/>
              <w:right w:val="single" w:sz="4" w:space="0" w:color="000000"/>
            </w:tcBorders>
          </w:tcPr>
          <w:p w14:paraId="5F42B6FF"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1D734B2D" w14:textId="77777777" w:rsidR="007851C1" w:rsidRPr="006326A5" w:rsidRDefault="007851C1" w:rsidP="007851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6B17BE75"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08F288CA"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5B7671A4" w14:textId="41965C3B" w:rsidR="007851C1" w:rsidRPr="006326A5" w:rsidRDefault="007851C1" w:rsidP="007851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6" w:space="0" w:color="auto"/>
              <w:right w:val="single" w:sz="12" w:space="0" w:color="auto"/>
            </w:tcBorders>
          </w:tcPr>
          <w:p w14:paraId="69F28C9F"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12" w:space="0" w:color="auto"/>
              <w:bottom w:val="single" w:sz="6" w:space="0" w:color="auto"/>
              <w:right w:val="single" w:sz="4" w:space="0" w:color="auto"/>
            </w:tcBorders>
          </w:tcPr>
          <w:p w14:paraId="1909AD1F"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auto"/>
              <w:bottom w:val="single" w:sz="6" w:space="0" w:color="auto"/>
              <w:right w:val="single" w:sz="4" w:space="0" w:color="000000"/>
            </w:tcBorders>
          </w:tcPr>
          <w:p w14:paraId="23432D52"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632E58F6"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0417BBB9" w14:textId="609142B8"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6" w:space="0" w:color="auto"/>
              <w:right w:val="single" w:sz="4" w:space="0" w:color="000000"/>
            </w:tcBorders>
          </w:tcPr>
          <w:p w14:paraId="1D896055" w14:textId="77777777" w:rsidR="007851C1" w:rsidRPr="006326A5" w:rsidRDefault="007851C1" w:rsidP="007851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A41523B" w14:textId="77777777" w:rsidR="007851C1" w:rsidRPr="006326A5" w:rsidRDefault="007851C1" w:rsidP="007851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6" w:space="0" w:color="auto"/>
              <w:right w:val="single" w:sz="4" w:space="0" w:color="000000"/>
            </w:tcBorders>
          </w:tcPr>
          <w:p w14:paraId="76FC617F" w14:textId="77777777" w:rsidR="007851C1" w:rsidRPr="006326A5" w:rsidRDefault="007851C1" w:rsidP="007851C1">
            <w:pPr>
              <w:spacing w:before="20" w:after="20"/>
              <w:jc w:val="center"/>
              <w:rPr>
                <w:rFonts w:cstheme="minorHAnsi"/>
                <w:b/>
                <w:bCs/>
                <w:sz w:val="22"/>
                <w:szCs w:val="22"/>
              </w:rPr>
            </w:pPr>
          </w:p>
        </w:tc>
      </w:tr>
      <w:tr w:rsidR="007851C1" w:rsidRPr="00D26AB0" w14:paraId="0012A7ED" w14:textId="77777777" w:rsidTr="00CA66CC">
        <w:tc>
          <w:tcPr>
            <w:tcW w:w="1653" w:type="dxa"/>
            <w:vMerge/>
            <w:tcBorders>
              <w:left w:val="single" w:sz="4" w:space="0" w:color="000000"/>
              <w:right w:val="single" w:sz="4" w:space="0" w:color="000000"/>
            </w:tcBorders>
            <w:vAlign w:val="center"/>
          </w:tcPr>
          <w:p w14:paraId="62162BDC"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6" w:space="0" w:color="auto"/>
              <w:left w:val="single" w:sz="4" w:space="0" w:color="000000"/>
              <w:bottom w:val="single" w:sz="6" w:space="0" w:color="auto"/>
              <w:right w:val="single" w:sz="12" w:space="0" w:color="auto"/>
            </w:tcBorders>
          </w:tcPr>
          <w:p w14:paraId="079D6FB7" w14:textId="7175BF88" w:rsidR="007851C1" w:rsidRPr="00AF5EDB" w:rsidRDefault="00AD40BC" w:rsidP="007851C1">
            <w:pPr>
              <w:spacing w:before="40" w:after="40"/>
              <w:jc w:val="center"/>
              <w:rPr>
                <w:rStyle w:val="Hyperlink"/>
                <w:b/>
              </w:rPr>
            </w:pPr>
            <w:hyperlink r:id="rId73" w:history="1">
              <w:r w:rsidR="007851C1" w:rsidRPr="00B25F10">
                <w:rPr>
                  <w:rStyle w:val="Hyperlink"/>
                  <w:b/>
                  <w:bCs/>
                </w:rPr>
                <w:t>Q16/11</w:t>
              </w:r>
            </w:hyperlink>
          </w:p>
        </w:tc>
        <w:tc>
          <w:tcPr>
            <w:tcW w:w="762" w:type="dxa"/>
            <w:tcBorders>
              <w:top w:val="single" w:sz="6" w:space="0" w:color="auto"/>
              <w:left w:val="single" w:sz="12" w:space="0" w:color="auto"/>
              <w:bottom w:val="single" w:sz="6" w:space="0" w:color="auto"/>
              <w:right w:val="single" w:sz="4" w:space="0" w:color="000000"/>
            </w:tcBorders>
          </w:tcPr>
          <w:p w14:paraId="3DD37C53" w14:textId="77777777" w:rsidR="007851C1" w:rsidRPr="006326A5" w:rsidRDefault="007851C1" w:rsidP="007851C1">
            <w:pPr>
              <w:spacing w:before="20" w:after="20"/>
              <w:jc w:val="center"/>
              <w:rPr>
                <w:rFonts w:cstheme="minorHAnsi"/>
                <w:b/>
                <w:bCs/>
                <w:sz w:val="22"/>
                <w:szCs w:val="22"/>
              </w:rPr>
            </w:pPr>
          </w:p>
        </w:tc>
        <w:tc>
          <w:tcPr>
            <w:tcW w:w="825" w:type="dxa"/>
            <w:tcBorders>
              <w:top w:val="single" w:sz="6" w:space="0" w:color="auto"/>
              <w:left w:val="single" w:sz="4" w:space="0" w:color="000000"/>
              <w:bottom w:val="single" w:sz="6" w:space="0" w:color="auto"/>
              <w:right w:val="single" w:sz="4" w:space="0" w:color="000000"/>
            </w:tcBorders>
          </w:tcPr>
          <w:p w14:paraId="75554282" w14:textId="77777777" w:rsidR="007851C1" w:rsidRPr="006326A5" w:rsidRDefault="007851C1" w:rsidP="007851C1">
            <w:pPr>
              <w:spacing w:before="20" w:after="20"/>
              <w:jc w:val="center"/>
              <w:rPr>
                <w:rFonts w:cstheme="minorHAnsi"/>
                <w:b/>
                <w:bCs/>
                <w:sz w:val="22"/>
                <w:szCs w:val="22"/>
              </w:rPr>
            </w:pPr>
          </w:p>
        </w:tc>
        <w:tc>
          <w:tcPr>
            <w:tcW w:w="826" w:type="dxa"/>
            <w:tcBorders>
              <w:top w:val="single" w:sz="6" w:space="0" w:color="auto"/>
              <w:left w:val="single" w:sz="4" w:space="0" w:color="000000"/>
              <w:bottom w:val="single" w:sz="6" w:space="0" w:color="auto"/>
              <w:right w:val="single" w:sz="4" w:space="0" w:color="000000"/>
            </w:tcBorders>
          </w:tcPr>
          <w:p w14:paraId="62E56491" w14:textId="77777777" w:rsidR="007851C1" w:rsidRPr="006326A5" w:rsidRDefault="007851C1" w:rsidP="007851C1">
            <w:pPr>
              <w:spacing w:before="20" w:after="20"/>
              <w:jc w:val="center"/>
              <w:rPr>
                <w:rFonts w:cstheme="minorHAnsi"/>
                <w:b/>
                <w:bCs/>
                <w:sz w:val="22"/>
                <w:szCs w:val="22"/>
              </w:rPr>
            </w:pPr>
          </w:p>
        </w:tc>
        <w:tc>
          <w:tcPr>
            <w:tcW w:w="826" w:type="dxa"/>
            <w:tcBorders>
              <w:top w:val="single" w:sz="6" w:space="0" w:color="auto"/>
              <w:left w:val="single" w:sz="4" w:space="0" w:color="000000"/>
              <w:bottom w:val="single" w:sz="6" w:space="0" w:color="auto"/>
              <w:right w:val="single" w:sz="4" w:space="0" w:color="000000"/>
            </w:tcBorders>
          </w:tcPr>
          <w:p w14:paraId="15500BE2"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6" w:space="0" w:color="auto"/>
              <w:right w:val="single" w:sz="4" w:space="0" w:color="000000"/>
            </w:tcBorders>
          </w:tcPr>
          <w:p w14:paraId="3AE4A495"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6" w:space="0" w:color="auto"/>
              <w:right w:val="single" w:sz="4" w:space="0" w:color="000000"/>
            </w:tcBorders>
          </w:tcPr>
          <w:p w14:paraId="708ACCE8" w14:textId="615DB96B"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37" w:type="dxa"/>
            <w:tcBorders>
              <w:top w:val="single" w:sz="6" w:space="0" w:color="auto"/>
              <w:left w:val="single" w:sz="4" w:space="0" w:color="000000"/>
              <w:bottom w:val="single" w:sz="6" w:space="0" w:color="auto"/>
              <w:right w:val="single" w:sz="12" w:space="0" w:color="auto"/>
            </w:tcBorders>
          </w:tcPr>
          <w:p w14:paraId="17E3C5E3"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12" w:space="0" w:color="auto"/>
              <w:bottom w:val="single" w:sz="6" w:space="0" w:color="auto"/>
              <w:right w:val="single" w:sz="4" w:space="0" w:color="auto"/>
            </w:tcBorders>
          </w:tcPr>
          <w:p w14:paraId="182B54A2"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auto"/>
              <w:bottom w:val="single" w:sz="6" w:space="0" w:color="auto"/>
              <w:right w:val="single" w:sz="4" w:space="0" w:color="000000"/>
            </w:tcBorders>
          </w:tcPr>
          <w:p w14:paraId="515A830C"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6" w:space="0" w:color="auto"/>
              <w:right w:val="single" w:sz="4" w:space="0" w:color="000000"/>
            </w:tcBorders>
          </w:tcPr>
          <w:p w14:paraId="1862460B"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6" w:space="0" w:color="auto"/>
              <w:right w:val="single" w:sz="4" w:space="0" w:color="000000"/>
            </w:tcBorders>
          </w:tcPr>
          <w:p w14:paraId="0D25CFF1" w14:textId="5DA720AD"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6" w:space="0" w:color="auto"/>
              <w:left w:val="single" w:sz="4" w:space="0" w:color="000000"/>
              <w:bottom w:val="single" w:sz="6" w:space="0" w:color="auto"/>
              <w:right w:val="single" w:sz="4" w:space="0" w:color="000000"/>
            </w:tcBorders>
          </w:tcPr>
          <w:p w14:paraId="7EA71003"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6" w:space="0" w:color="auto"/>
              <w:right w:val="single" w:sz="4" w:space="0" w:color="000000"/>
            </w:tcBorders>
          </w:tcPr>
          <w:p w14:paraId="6A1E3D85" w14:textId="77777777" w:rsidR="007851C1" w:rsidRPr="006326A5" w:rsidRDefault="007851C1" w:rsidP="007851C1">
            <w:pPr>
              <w:spacing w:before="20" w:after="20"/>
              <w:jc w:val="center"/>
              <w:rPr>
                <w:rFonts w:cstheme="minorHAnsi"/>
                <w:b/>
                <w:bCs/>
                <w:sz w:val="22"/>
                <w:szCs w:val="22"/>
              </w:rPr>
            </w:pPr>
          </w:p>
        </w:tc>
        <w:tc>
          <w:tcPr>
            <w:tcW w:w="831" w:type="dxa"/>
            <w:tcBorders>
              <w:top w:val="single" w:sz="6" w:space="0" w:color="auto"/>
              <w:left w:val="single" w:sz="4" w:space="0" w:color="000000"/>
              <w:bottom w:val="single" w:sz="6" w:space="0" w:color="auto"/>
              <w:right w:val="single" w:sz="4" w:space="0" w:color="000000"/>
            </w:tcBorders>
          </w:tcPr>
          <w:p w14:paraId="252B1007" w14:textId="77777777" w:rsidR="007851C1" w:rsidRPr="006326A5" w:rsidRDefault="007851C1" w:rsidP="007851C1">
            <w:pPr>
              <w:spacing w:before="20" w:after="20"/>
              <w:jc w:val="center"/>
              <w:rPr>
                <w:rFonts w:cstheme="minorHAnsi"/>
                <w:b/>
                <w:bCs/>
                <w:sz w:val="22"/>
                <w:szCs w:val="22"/>
              </w:rPr>
            </w:pPr>
          </w:p>
        </w:tc>
      </w:tr>
      <w:tr w:rsidR="007851C1" w:rsidRPr="00D26AB0" w14:paraId="6F96E4D4" w14:textId="77777777" w:rsidTr="00CA66CC">
        <w:tc>
          <w:tcPr>
            <w:tcW w:w="1653" w:type="dxa"/>
            <w:vMerge/>
            <w:tcBorders>
              <w:left w:val="single" w:sz="4" w:space="0" w:color="000000"/>
              <w:bottom w:val="single" w:sz="8" w:space="0" w:color="auto"/>
              <w:right w:val="single" w:sz="4" w:space="0" w:color="000000"/>
            </w:tcBorders>
            <w:vAlign w:val="center"/>
          </w:tcPr>
          <w:p w14:paraId="056E0198" w14:textId="77777777" w:rsidR="007851C1" w:rsidRPr="00D26AB0" w:rsidRDefault="007851C1" w:rsidP="007851C1">
            <w:pPr>
              <w:overflowPunct/>
              <w:autoSpaceDE/>
              <w:autoSpaceDN/>
              <w:adjustRightInd/>
              <w:spacing w:before="0"/>
              <w:rPr>
                <w:rFonts w:cstheme="minorHAnsi"/>
                <w:b/>
                <w:bCs/>
                <w:sz w:val="22"/>
                <w:szCs w:val="22"/>
              </w:rPr>
            </w:pPr>
          </w:p>
        </w:tc>
        <w:tc>
          <w:tcPr>
            <w:tcW w:w="1036" w:type="dxa"/>
            <w:tcBorders>
              <w:top w:val="single" w:sz="6" w:space="0" w:color="auto"/>
              <w:left w:val="single" w:sz="4" w:space="0" w:color="000000"/>
              <w:bottom w:val="single" w:sz="8" w:space="0" w:color="auto"/>
              <w:right w:val="single" w:sz="12" w:space="0" w:color="auto"/>
            </w:tcBorders>
          </w:tcPr>
          <w:p w14:paraId="683FD6CB" w14:textId="6D9F37BF" w:rsidR="007851C1" w:rsidRPr="00AF5EDB" w:rsidRDefault="00AD40BC" w:rsidP="007851C1">
            <w:pPr>
              <w:spacing w:before="40" w:after="40"/>
              <w:jc w:val="center"/>
              <w:rPr>
                <w:rStyle w:val="Hyperlink"/>
                <w:b/>
              </w:rPr>
            </w:pPr>
            <w:hyperlink r:id="rId74" w:history="1">
              <w:r w:rsidR="007851C1" w:rsidRPr="00184495">
                <w:rPr>
                  <w:rStyle w:val="Hyperlink"/>
                  <w:b/>
                  <w:bCs/>
                </w:rPr>
                <w:t>Q17/11</w:t>
              </w:r>
            </w:hyperlink>
          </w:p>
        </w:tc>
        <w:tc>
          <w:tcPr>
            <w:tcW w:w="762" w:type="dxa"/>
            <w:tcBorders>
              <w:top w:val="single" w:sz="6" w:space="0" w:color="auto"/>
              <w:left w:val="single" w:sz="12" w:space="0" w:color="auto"/>
              <w:bottom w:val="single" w:sz="8" w:space="0" w:color="auto"/>
              <w:right w:val="single" w:sz="4" w:space="0" w:color="000000"/>
            </w:tcBorders>
          </w:tcPr>
          <w:p w14:paraId="74201AE3" w14:textId="77777777" w:rsidR="007851C1" w:rsidRPr="006326A5" w:rsidRDefault="007851C1" w:rsidP="007851C1">
            <w:pPr>
              <w:spacing w:before="20" w:after="20"/>
              <w:jc w:val="center"/>
              <w:rPr>
                <w:rFonts w:cstheme="minorHAnsi"/>
                <w:b/>
                <w:bCs/>
                <w:sz w:val="22"/>
                <w:szCs w:val="22"/>
              </w:rPr>
            </w:pPr>
          </w:p>
        </w:tc>
        <w:tc>
          <w:tcPr>
            <w:tcW w:w="825" w:type="dxa"/>
            <w:tcBorders>
              <w:top w:val="single" w:sz="6" w:space="0" w:color="auto"/>
              <w:left w:val="single" w:sz="4" w:space="0" w:color="000000"/>
              <w:bottom w:val="single" w:sz="8" w:space="0" w:color="auto"/>
              <w:right w:val="single" w:sz="4" w:space="0" w:color="000000"/>
            </w:tcBorders>
          </w:tcPr>
          <w:p w14:paraId="0EB45AF2" w14:textId="77777777" w:rsidR="007851C1" w:rsidRPr="006326A5" w:rsidRDefault="007851C1" w:rsidP="007851C1">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3811BFB8" w14:textId="77777777" w:rsidR="007851C1" w:rsidRPr="006326A5" w:rsidRDefault="007851C1" w:rsidP="007851C1">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1BF4CC77"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1954A3CF"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5F1D06FA" w14:textId="77777777" w:rsidR="007851C1" w:rsidRPr="006326A5" w:rsidRDefault="007851C1" w:rsidP="007851C1">
            <w:pPr>
              <w:spacing w:before="20" w:after="20"/>
              <w:jc w:val="center"/>
              <w:rPr>
                <w:rFonts w:cstheme="minorHAnsi"/>
                <w:b/>
                <w:bCs/>
                <w:sz w:val="22"/>
                <w:szCs w:val="22"/>
              </w:rPr>
            </w:pPr>
          </w:p>
        </w:tc>
        <w:tc>
          <w:tcPr>
            <w:tcW w:w="837" w:type="dxa"/>
            <w:tcBorders>
              <w:top w:val="single" w:sz="6" w:space="0" w:color="auto"/>
              <w:left w:val="single" w:sz="4" w:space="0" w:color="000000"/>
              <w:bottom w:val="single" w:sz="8" w:space="0" w:color="auto"/>
              <w:right w:val="single" w:sz="12" w:space="0" w:color="auto"/>
            </w:tcBorders>
          </w:tcPr>
          <w:p w14:paraId="77A1894C"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12" w:space="0" w:color="auto"/>
              <w:bottom w:val="single" w:sz="8" w:space="0" w:color="auto"/>
              <w:right w:val="single" w:sz="4" w:space="0" w:color="auto"/>
            </w:tcBorders>
          </w:tcPr>
          <w:p w14:paraId="0B1D18B5"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auto"/>
              <w:bottom w:val="single" w:sz="8" w:space="0" w:color="auto"/>
              <w:right w:val="single" w:sz="4" w:space="0" w:color="000000"/>
            </w:tcBorders>
          </w:tcPr>
          <w:p w14:paraId="76498109"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7CE839B1"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73FA2C37" w14:textId="6F9D6A5B" w:rsidR="007851C1" w:rsidRPr="006326A5" w:rsidRDefault="00CA66CC" w:rsidP="007851C1">
            <w:pPr>
              <w:spacing w:before="20" w:after="20"/>
              <w:jc w:val="center"/>
              <w:rPr>
                <w:rFonts w:cstheme="minorHAnsi"/>
                <w:b/>
                <w:bCs/>
                <w:sz w:val="22"/>
                <w:szCs w:val="22"/>
              </w:rPr>
            </w:pPr>
            <w:r>
              <w:rPr>
                <w:rFonts w:cstheme="minorHAnsi"/>
                <w:b/>
                <w:bCs/>
                <w:sz w:val="22"/>
                <w:szCs w:val="22"/>
              </w:rPr>
              <w:t>X</w:t>
            </w:r>
          </w:p>
        </w:tc>
        <w:tc>
          <w:tcPr>
            <w:tcW w:w="828" w:type="dxa"/>
            <w:tcBorders>
              <w:top w:val="single" w:sz="6" w:space="0" w:color="auto"/>
              <w:left w:val="single" w:sz="4" w:space="0" w:color="000000"/>
              <w:bottom w:val="single" w:sz="8" w:space="0" w:color="auto"/>
              <w:right w:val="single" w:sz="4" w:space="0" w:color="000000"/>
            </w:tcBorders>
          </w:tcPr>
          <w:p w14:paraId="5F7F2FFE" w14:textId="77777777" w:rsidR="007851C1" w:rsidRPr="006326A5" w:rsidRDefault="007851C1" w:rsidP="007851C1">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2D610069" w14:textId="77777777" w:rsidR="007851C1" w:rsidRPr="006326A5" w:rsidRDefault="007851C1" w:rsidP="007851C1">
            <w:pPr>
              <w:spacing w:before="20" w:after="20"/>
              <w:jc w:val="center"/>
              <w:rPr>
                <w:rFonts w:cstheme="minorHAnsi"/>
                <w:b/>
                <w:bCs/>
                <w:sz w:val="22"/>
                <w:szCs w:val="22"/>
              </w:rPr>
            </w:pPr>
          </w:p>
        </w:tc>
        <w:tc>
          <w:tcPr>
            <w:tcW w:w="831" w:type="dxa"/>
            <w:tcBorders>
              <w:top w:val="single" w:sz="6" w:space="0" w:color="auto"/>
              <w:left w:val="single" w:sz="4" w:space="0" w:color="000000"/>
              <w:bottom w:val="single" w:sz="8" w:space="0" w:color="auto"/>
              <w:right w:val="single" w:sz="4" w:space="0" w:color="000000"/>
            </w:tcBorders>
          </w:tcPr>
          <w:p w14:paraId="7D598D83" w14:textId="77777777" w:rsidR="007851C1" w:rsidRPr="006326A5" w:rsidRDefault="007851C1" w:rsidP="007851C1">
            <w:pPr>
              <w:spacing w:before="20" w:after="20"/>
              <w:jc w:val="center"/>
              <w:rPr>
                <w:rFonts w:cstheme="minorHAnsi"/>
                <w:b/>
                <w:bCs/>
                <w:sz w:val="22"/>
                <w:szCs w:val="22"/>
              </w:rPr>
            </w:pPr>
          </w:p>
        </w:tc>
      </w:tr>
      <w:tr w:rsidR="00CA66CC" w:rsidRPr="00D26AB0" w14:paraId="53A432DA" w14:textId="77777777" w:rsidTr="00CA66CC">
        <w:trPr>
          <w:cantSplit/>
        </w:trPr>
        <w:tc>
          <w:tcPr>
            <w:tcW w:w="1653" w:type="dxa"/>
            <w:vMerge w:val="restart"/>
            <w:tcBorders>
              <w:top w:val="single" w:sz="8" w:space="0" w:color="auto"/>
              <w:left w:val="single" w:sz="4" w:space="0" w:color="000000"/>
              <w:right w:val="single" w:sz="4" w:space="0" w:color="000000"/>
            </w:tcBorders>
            <w:hideMark/>
          </w:tcPr>
          <w:p w14:paraId="51AFBA99" w14:textId="77777777" w:rsidR="00CA66CC" w:rsidRPr="00D26AB0" w:rsidRDefault="00CA66CC" w:rsidP="00CA66CC">
            <w:pPr>
              <w:spacing w:before="20" w:after="20"/>
              <w:jc w:val="center"/>
              <w:rPr>
                <w:rFonts w:cstheme="minorHAnsi"/>
                <w:b/>
                <w:bCs/>
                <w:sz w:val="22"/>
                <w:szCs w:val="22"/>
              </w:rPr>
            </w:pPr>
            <w:r w:rsidRPr="00D26AB0">
              <w:rPr>
                <w:rFonts w:cstheme="minorHAnsi"/>
                <w:b/>
                <w:bCs/>
                <w:sz w:val="22"/>
                <w:szCs w:val="22"/>
              </w:rPr>
              <w:lastRenderedPageBreak/>
              <w:t>ITU-T SG12</w:t>
            </w:r>
          </w:p>
        </w:tc>
        <w:tc>
          <w:tcPr>
            <w:tcW w:w="1036" w:type="dxa"/>
            <w:tcBorders>
              <w:top w:val="single" w:sz="8" w:space="0" w:color="auto"/>
              <w:left w:val="single" w:sz="4" w:space="0" w:color="000000"/>
              <w:bottom w:val="single" w:sz="4" w:space="0" w:color="000000"/>
              <w:right w:val="single" w:sz="12" w:space="0" w:color="auto"/>
            </w:tcBorders>
            <w:hideMark/>
          </w:tcPr>
          <w:p w14:paraId="5D964DF5" w14:textId="7865A26F" w:rsidR="00CA66CC" w:rsidRPr="00AF5EDB" w:rsidRDefault="00AD40BC" w:rsidP="00CA66CC">
            <w:pPr>
              <w:spacing w:before="40" w:after="40"/>
              <w:jc w:val="center"/>
              <w:rPr>
                <w:rStyle w:val="Hyperlink"/>
                <w:b/>
              </w:rPr>
            </w:pPr>
            <w:hyperlink r:id="rId75" w:history="1">
              <w:r w:rsidR="00CA66CC" w:rsidRPr="00F80828">
                <w:rPr>
                  <w:rStyle w:val="Hyperlink"/>
                  <w:b/>
                </w:rPr>
                <w:t>Q1/12</w:t>
              </w:r>
            </w:hyperlink>
          </w:p>
        </w:tc>
        <w:tc>
          <w:tcPr>
            <w:tcW w:w="762" w:type="dxa"/>
            <w:tcBorders>
              <w:top w:val="single" w:sz="8" w:space="0" w:color="auto"/>
              <w:left w:val="single" w:sz="12" w:space="0" w:color="auto"/>
              <w:bottom w:val="single" w:sz="4" w:space="0" w:color="000000"/>
              <w:right w:val="single" w:sz="4" w:space="0" w:color="000000"/>
            </w:tcBorders>
          </w:tcPr>
          <w:p w14:paraId="6A3989B1" w14:textId="263E364A" w:rsidR="00CA66CC" w:rsidRPr="006326A5" w:rsidRDefault="00CA66CC" w:rsidP="00CA66CC">
            <w:pPr>
              <w:spacing w:before="20" w:after="20"/>
              <w:jc w:val="center"/>
              <w:rPr>
                <w:rFonts w:cstheme="minorHAnsi"/>
                <w:b/>
                <w:bCs/>
                <w:sz w:val="22"/>
                <w:szCs w:val="22"/>
              </w:rPr>
            </w:pPr>
            <w:r>
              <w:rPr>
                <w:rFonts w:cstheme="minorHAnsi"/>
                <w:b/>
                <w:bCs/>
                <w:sz w:val="22"/>
                <w:szCs w:val="22"/>
              </w:rPr>
              <w:t>X</w:t>
            </w:r>
          </w:p>
        </w:tc>
        <w:tc>
          <w:tcPr>
            <w:tcW w:w="825" w:type="dxa"/>
            <w:tcBorders>
              <w:top w:val="single" w:sz="8" w:space="0" w:color="auto"/>
              <w:left w:val="single" w:sz="4" w:space="0" w:color="000000"/>
              <w:bottom w:val="single" w:sz="4" w:space="0" w:color="000000"/>
              <w:right w:val="single" w:sz="4" w:space="0" w:color="000000"/>
            </w:tcBorders>
          </w:tcPr>
          <w:p w14:paraId="3C643566" w14:textId="199D3FE0" w:rsidR="00CA66CC" w:rsidRPr="006326A5" w:rsidRDefault="00CA66CC" w:rsidP="00CA66CC">
            <w:pPr>
              <w:spacing w:before="20" w:after="20"/>
              <w:jc w:val="center"/>
              <w:rPr>
                <w:rFonts w:cstheme="minorHAnsi"/>
                <w:b/>
                <w:bCs/>
                <w:sz w:val="22"/>
                <w:szCs w:val="22"/>
              </w:rPr>
            </w:pPr>
            <w:r>
              <w:rPr>
                <w:rFonts w:cstheme="minorHAnsi"/>
                <w:b/>
                <w:bCs/>
                <w:sz w:val="22"/>
                <w:szCs w:val="22"/>
              </w:rPr>
              <w:t>X</w:t>
            </w:r>
          </w:p>
        </w:tc>
        <w:tc>
          <w:tcPr>
            <w:tcW w:w="826" w:type="dxa"/>
            <w:tcBorders>
              <w:top w:val="single" w:sz="8" w:space="0" w:color="auto"/>
              <w:left w:val="single" w:sz="4" w:space="0" w:color="000000"/>
              <w:bottom w:val="single" w:sz="4" w:space="0" w:color="000000"/>
              <w:right w:val="single" w:sz="4" w:space="0" w:color="000000"/>
            </w:tcBorders>
          </w:tcPr>
          <w:p w14:paraId="6B616BAF" w14:textId="4E12166B" w:rsidR="00CA66CC" w:rsidRPr="006326A5" w:rsidRDefault="00CA66CC" w:rsidP="00CA66CC">
            <w:pPr>
              <w:spacing w:before="20" w:after="20"/>
              <w:jc w:val="center"/>
              <w:rPr>
                <w:rFonts w:cstheme="minorHAnsi"/>
                <w:b/>
                <w:bCs/>
                <w:sz w:val="22"/>
                <w:szCs w:val="22"/>
              </w:rPr>
            </w:pPr>
            <w:r>
              <w:rPr>
                <w:rFonts w:cstheme="minorHAnsi"/>
                <w:b/>
                <w:bCs/>
                <w:sz w:val="22"/>
                <w:szCs w:val="22"/>
              </w:rPr>
              <w:t>X</w:t>
            </w:r>
          </w:p>
        </w:tc>
        <w:tc>
          <w:tcPr>
            <w:tcW w:w="826" w:type="dxa"/>
            <w:tcBorders>
              <w:top w:val="single" w:sz="8" w:space="0" w:color="auto"/>
              <w:left w:val="single" w:sz="4" w:space="0" w:color="000000"/>
              <w:bottom w:val="single" w:sz="4" w:space="0" w:color="000000"/>
              <w:right w:val="single" w:sz="4" w:space="0" w:color="000000"/>
            </w:tcBorders>
          </w:tcPr>
          <w:p w14:paraId="136D0C6B" w14:textId="77777777" w:rsidR="00CA66CC" w:rsidRPr="006326A5" w:rsidRDefault="00CA66CC" w:rsidP="00CA66CC">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59821174" w14:textId="63D667C9" w:rsidR="00CA66CC" w:rsidRPr="006326A5" w:rsidRDefault="00CA66CC" w:rsidP="00CA66CC">
            <w:pPr>
              <w:spacing w:before="20" w:after="20"/>
              <w:jc w:val="center"/>
              <w:rPr>
                <w:rFonts w:cstheme="minorHAnsi"/>
                <w:b/>
                <w:bCs/>
                <w:sz w:val="22"/>
                <w:szCs w:val="22"/>
              </w:rPr>
            </w:pPr>
            <w:r w:rsidRPr="00E7571F">
              <w:rPr>
                <w:rFonts w:cstheme="minorHAnsi"/>
                <w:b/>
                <w:bCs/>
                <w:sz w:val="22"/>
                <w:szCs w:val="22"/>
              </w:rPr>
              <w:t>X</w:t>
            </w:r>
          </w:p>
        </w:tc>
        <w:tc>
          <w:tcPr>
            <w:tcW w:w="828" w:type="dxa"/>
            <w:tcBorders>
              <w:top w:val="single" w:sz="8" w:space="0" w:color="auto"/>
              <w:left w:val="single" w:sz="4" w:space="0" w:color="000000"/>
              <w:bottom w:val="single" w:sz="4" w:space="0" w:color="000000"/>
              <w:right w:val="single" w:sz="4" w:space="0" w:color="000000"/>
            </w:tcBorders>
          </w:tcPr>
          <w:p w14:paraId="6DE46BE6" w14:textId="6670C1BD" w:rsidR="00CA66CC" w:rsidRPr="006326A5" w:rsidRDefault="00CA66CC" w:rsidP="00CA66CC">
            <w:pPr>
              <w:spacing w:before="20" w:after="20"/>
              <w:jc w:val="center"/>
              <w:rPr>
                <w:rFonts w:cstheme="minorHAnsi"/>
                <w:b/>
                <w:bCs/>
                <w:sz w:val="22"/>
                <w:szCs w:val="22"/>
              </w:rPr>
            </w:pPr>
            <w:r w:rsidRPr="00E7571F">
              <w:rPr>
                <w:rFonts w:cstheme="minorHAnsi"/>
                <w:b/>
                <w:bCs/>
                <w:sz w:val="22"/>
                <w:szCs w:val="22"/>
              </w:rPr>
              <w:t>X</w:t>
            </w:r>
          </w:p>
        </w:tc>
        <w:tc>
          <w:tcPr>
            <w:tcW w:w="837" w:type="dxa"/>
            <w:tcBorders>
              <w:top w:val="single" w:sz="8" w:space="0" w:color="auto"/>
              <w:left w:val="single" w:sz="4" w:space="0" w:color="000000"/>
              <w:bottom w:val="single" w:sz="4" w:space="0" w:color="000000"/>
              <w:right w:val="single" w:sz="12" w:space="0" w:color="auto"/>
            </w:tcBorders>
          </w:tcPr>
          <w:p w14:paraId="6F0C51CF" w14:textId="461F5171" w:rsidR="00CA66CC" w:rsidRPr="006326A5" w:rsidRDefault="00CA66CC" w:rsidP="00CA66CC">
            <w:pPr>
              <w:spacing w:before="20" w:after="20"/>
              <w:jc w:val="center"/>
              <w:rPr>
                <w:rFonts w:cstheme="minorHAnsi"/>
                <w:b/>
                <w:bCs/>
                <w:sz w:val="22"/>
                <w:szCs w:val="22"/>
              </w:rPr>
            </w:pPr>
            <w:r w:rsidRPr="00E7571F">
              <w:rPr>
                <w:rFonts w:cstheme="minorHAnsi"/>
                <w:b/>
                <w:bCs/>
                <w:sz w:val="22"/>
                <w:szCs w:val="22"/>
              </w:rPr>
              <w:t>X</w:t>
            </w:r>
          </w:p>
        </w:tc>
        <w:tc>
          <w:tcPr>
            <w:tcW w:w="828" w:type="dxa"/>
            <w:tcBorders>
              <w:top w:val="single" w:sz="8" w:space="0" w:color="auto"/>
              <w:left w:val="single" w:sz="12" w:space="0" w:color="auto"/>
              <w:bottom w:val="single" w:sz="4" w:space="0" w:color="000000"/>
              <w:right w:val="single" w:sz="4" w:space="0" w:color="auto"/>
            </w:tcBorders>
          </w:tcPr>
          <w:p w14:paraId="46AB6AC2" w14:textId="222EC341" w:rsidR="00CA66CC" w:rsidRPr="006326A5" w:rsidRDefault="00CA66CC" w:rsidP="00CA66CC">
            <w:pPr>
              <w:spacing w:before="20" w:after="20"/>
              <w:jc w:val="center"/>
              <w:rPr>
                <w:rFonts w:cstheme="minorHAnsi"/>
                <w:b/>
                <w:bCs/>
                <w:sz w:val="22"/>
                <w:szCs w:val="22"/>
              </w:rPr>
            </w:pPr>
            <w:r w:rsidRPr="003E5A26">
              <w:rPr>
                <w:rFonts w:cstheme="minorHAnsi"/>
                <w:b/>
                <w:bCs/>
                <w:sz w:val="22"/>
                <w:szCs w:val="22"/>
              </w:rPr>
              <w:t>X</w:t>
            </w:r>
          </w:p>
        </w:tc>
        <w:tc>
          <w:tcPr>
            <w:tcW w:w="828" w:type="dxa"/>
            <w:tcBorders>
              <w:top w:val="single" w:sz="8" w:space="0" w:color="auto"/>
              <w:left w:val="single" w:sz="4" w:space="0" w:color="auto"/>
              <w:bottom w:val="single" w:sz="4" w:space="0" w:color="000000"/>
              <w:right w:val="single" w:sz="4" w:space="0" w:color="000000"/>
            </w:tcBorders>
          </w:tcPr>
          <w:p w14:paraId="392B785B" w14:textId="24BEDD16" w:rsidR="00CA66CC" w:rsidRPr="006326A5" w:rsidRDefault="00CA66CC" w:rsidP="00CA66CC">
            <w:pPr>
              <w:spacing w:before="20" w:after="20"/>
              <w:jc w:val="center"/>
              <w:rPr>
                <w:rFonts w:cstheme="minorHAnsi"/>
                <w:b/>
                <w:bCs/>
                <w:sz w:val="22"/>
                <w:szCs w:val="22"/>
              </w:rPr>
            </w:pPr>
            <w:r w:rsidRPr="003E5A26">
              <w:rPr>
                <w:rFonts w:cstheme="minorHAnsi"/>
                <w:b/>
                <w:bCs/>
                <w:sz w:val="22"/>
                <w:szCs w:val="22"/>
              </w:rPr>
              <w:t>X</w:t>
            </w:r>
          </w:p>
        </w:tc>
        <w:tc>
          <w:tcPr>
            <w:tcW w:w="828" w:type="dxa"/>
            <w:tcBorders>
              <w:top w:val="single" w:sz="8" w:space="0" w:color="auto"/>
              <w:left w:val="single" w:sz="4" w:space="0" w:color="000000"/>
              <w:bottom w:val="single" w:sz="4" w:space="0" w:color="000000"/>
              <w:right w:val="single" w:sz="4" w:space="0" w:color="000000"/>
            </w:tcBorders>
          </w:tcPr>
          <w:p w14:paraId="53B519C4" w14:textId="77777777" w:rsidR="00CA66CC" w:rsidRPr="006326A5" w:rsidRDefault="00CA66CC" w:rsidP="00CA66CC">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65AA64D2" w14:textId="4E4B0B3A" w:rsidR="00CA66CC" w:rsidRPr="006326A5" w:rsidRDefault="00CA66CC" w:rsidP="00CA66CC">
            <w:pPr>
              <w:spacing w:before="20" w:after="20"/>
              <w:jc w:val="center"/>
              <w:rPr>
                <w:rFonts w:cstheme="minorHAnsi"/>
                <w:b/>
                <w:bCs/>
                <w:sz w:val="22"/>
                <w:szCs w:val="22"/>
              </w:rPr>
            </w:pPr>
            <w:r w:rsidRPr="006F7701">
              <w:rPr>
                <w:rFonts w:cstheme="minorHAnsi"/>
                <w:b/>
                <w:bCs/>
                <w:sz w:val="22"/>
                <w:szCs w:val="22"/>
              </w:rPr>
              <w:t>X</w:t>
            </w:r>
          </w:p>
        </w:tc>
        <w:tc>
          <w:tcPr>
            <w:tcW w:w="828" w:type="dxa"/>
            <w:tcBorders>
              <w:top w:val="single" w:sz="8" w:space="0" w:color="auto"/>
              <w:left w:val="single" w:sz="4" w:space="0" w:color="000000"/>
              <w:bottom w:val="single" w:sz="4" w:space="0" w:color="000000"/>
              <w:right w:val="single" w:sz="4" w:space="0" w:color="000000"/>
            </w:tcBorders>
          </w:tcPr>
          <w:p w14:paraId="54EAA65A" w14:textId="77777777" w:rsidR="00CA66CC" w:rsidRPr="006326A5" w:rsidRDefault="00CA66CC" w:rsidP="00CA66CC">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48FCB146" w14:textId="77777777" w:rsidR="00CA66CC" w:rsidRPr="006326A5" w:rsidRDefault="00CA66CC" w:rsidP="00CA66CC">
            <w:pPr>
              <w:spacing w:before="20" w:after="20"/>
              <w:jc w:val="center"/>
              <w:rPr>
                <w:rFonts w:cstheme="minorHAnsi"/>
                <w:b/>
                <w:bCs/>
                <w:sz w:val="22"/>
                <w:szCs w:val="22"/>
              </w:rPr>
            </w:pPr>
          </w:p>
        </w:tc>
        <w:tc>
          <w:tcPr>
            <w:tcW w:w="831" w:type="dxa"/>
            <w:tcBorders>
              <w:top w:val="single" w:sz="8" w:space="0" w:color="auto"/>
              <w:left w:val="single" w:sz="4" w:space="0" w:color="000000"/>
              <w:bottom w:val="single" w:sz="4" w:space="0" w:color="000000"/>
              <w:right w:val="single" w:sz="4" w:space="0" w:color="000000"/>
            </w:tcBorders>
          </w:tcPr>
          <w:p w14:paraId="21299775" w14:textId="77777777" w:rsidR="00CA66CC" w:rsidRPr="006326A5" w:rsidRDefault="00CA66CC" w:rsidP="00CA66CC">
            <w:pPr>
              <w:spacing w:before="20" w:after="20"/>
              <w:jc w:val="center"/>
              <w:rPr>
                <w:rFonts w:cstheme="minorHAnsi"/>
                <w:b/>
                <w:bCs/>
                <w:sz w:val="22"/>
                <w:szCs w:val="22"/>
              </w:rPr>
            </w:pPr>
          </w:p>
        </w:tc>
      </w:tr>
      <w:tr w:rsidR="00CA66CC" w:rsidRPr="00D26AB0" w14:paraId="108BE41F" w14:textId="77777777" w:rsidTr="00CA66CC">
        <w:trPr>
          <w:cantSplit/>
        </w:trPr>
        <w:tc>
          <w:tcPr>
            <w:tcW w:w="1653" w:type="dxa"/>
            <w:vMerge/>
            <w:tcBorders>
              <w:left w:val="single" w:sz="4" w:space="0" w:color="000000"/>
              <w:right w:val="single" w:sz="4" w:space="0" w:color="000000"/>
            </w:tcBorders>
            <w:vAlign w:val="center"/>
            <w:hideMark/>
          </w:tcPr>
          <w:p w14:paraId="5D3FBCBF" w14:textId="77777777" w:rsidR="00CA66CC" w:rsidRPr="00D26AB0" w:rsidRDefault="00CA66CC" w:rsidP="00CA66CC">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138C646" w14:textId="489F2111" w:rsidR="00CA66CC" w:rsidRPr="00AF5EDB" w:rsidRDefault="00AD40BC" w:rsidP="00CA66CC">
            <w:pPr>
              <w:spacing w:before="40" w:after="40"/>
              <w:jc w:val="center"/>
              <w:rPr>
                <w:rStyle w:val="Hyperlink"/>
                <w:b/>
              </w:rPr>
            </w:pPr>
            <w:hyperlink r:id="rId76" w:history="1">
              <w:r w:rsidR="00CA66CC" w:rsidRPr="008657C5">
                <w:rPr>
                  <w:rStyle w:val="Hyperlink"/>
                  <w:b/>
                  <w:bCs/>
                </w:rPr>
                <w:t>Q2/12</w:t>
              </w:r>
            </w:hyperlink>
          </w:p>
        </w:tc>
        <w:tc>
          <w:tcPr>
            <w:tcW w:w="762" w:type="dxa"/>
            <w:tcBorders>
              <w:top w:val="single" w:sz="4" w:space="0" w:color="000000"/>
              <w:left w:val="single" w:sz="12" w:space="0" w:color="auto"/>
              <w:bottom w:val="single" w:sz="4" w:space="0" w:color="000000"/>
              <w:right w:val="single" w:sz="4" w:space="0" w:color="000000"/>
            </w:tcBorders>
          </w:tcPr>
          <w:p w14:paraId="2A1B51EF" w14:textId="2D81D8CA" w:rsidR="00CA66CC" w:rsidRPr="006326A5" w:rsidRDefault="00CA66CC" w:rsidP="00CA66CC">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752303E1" w14:textId="78D1B3CC" w:rsidR="00CA66CC" w:rsidRPr="006326A5" w:rsidRDefault="00CA66CC" w:rsidP="00CA66CC">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5B58C892" w14:textId="4DDBC07A" w:rsidR="00CA66CC" w:rsidRPr="006326A5" w:rsidRDefault="00CA66CC" w:rsidP="00CA66CC">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7813705D" w14:textId="77777777" w:rsidR="00CA66CC" w:rsidRPr="006326A5" w:rsidRDefault="00CA66CC" w:rsidP="00CA66CC">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CCA8C22" w14:textId="33588846" w:rsidR="00CA66CC" w:rsidRPr="006326A5" w:rsidRDefault="00CA66CC" w:rsidP="00CA66CC">
            <w:pPr>
              <w:spacing w:before="20" w:after="20"/>
              <w:jc w:val="center"/>
              <w:rPr>
                <w:rFonts w:cstheme="minorHAnsi"/>
                <w:b/>
                <w:bCs/>
                <w:sz w:val="22"/>
                <w:szCs w:val="22"/>
              </w:rPr>
            </w:pPr>
            <w:r w:rsidRPr="00E7571F">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216EC101" w14:textId="0EC56779" w:rsidR="00CA66CC" w:rsidRPr="006326A5" w:rsidRDefault="00CA66CC" w:rsidP="00CA66CC">
            <w:pPr>
              <w:spacing w:before="20" w:after="20"/>
              <w:jc w:val="center"/>
              <w:rPr>
                <w:rFonts w:cstheme="minorHAnsi"/>
                <w:b/>
                <w:bCs/>
                <w:sz w:val="22"/>
                <w:szCs w:val="22"/>
              </w:rPr>
            </w:pPr>
            <w:r w:rsidRPr="00E7571F">
              <w:rPr>
                <w:rFonts w:cstheme="minorHAnsi"/>
                <w:b/>
                <w:bCs/>
                <w:sz w:val="22"/>
                <w:szCs w:val="22"/>
              </w:rPr>
              <w:t>X</w:t>
            </w:r>
          </w:p>
        </w:tc>
        <w:tc>
          <w:tcPr>
            <w:tcW w:w="837" w:type="dxa"/>
            <w:tcBorders>
              <w:top w:val="single" w:sz="4" w:space="0" w:color="000000"/>
              <w:left w:val="single" w:sz="4" w:space="0" w:color="000000"/>
              <w:bottom w:val="single" w:sz="4" w:space="0" w:color="000000"/>
              <w:right w:val="single" w:sz="12" w:space="0" w:color="auto"/>
            </w:tcBorders>
          </w:tcPr>
          <w:p w14:paraId="30EF163C" w14:textId="3A8436A4" w:rsidR="00CA66CC" w:rsidRPr="006326A5" w:rsidRDefault="00CA66CC" w:rsidP="00CA66CC">
            <w:pPr>
              <w:spacing w:before="20" w:after="20"/>
              <w:jc w:val="center"/>
              <w:rPr>
                <w:rFonts w:cstheme="minorHAnsi"/>
                <w:b/>
                <w:bCs/>
                <w:sz w:val="22"/>
                <w:szCs w:val="22"/>
              </w:rPr>
            </w:pPr>
            <w:r w:rsidRPr="00E7571F">
              <w:rPr>
                <w:rFonts w:cstheme="minorHAnsi"/>
                <w:b/>
                <w:bCs/>
                <w:sz w:val="22"/>
                <w:szCs w:val="22"/>
              </w:rPr>
              <w:t>X</w:t>
            </w:r>
          </w:p>
        </w:tc>
        <w:tc>
          <w:tcPr>
            <w:tcW w:w="828" w:type="dxa"/>
            <w:tcBorders>
              <w:top w:val="single" w:sz="4" w:space="0" w:color="000000"/>
              <w:left w:val="single" w:sz="12" w:space="0" w:color="auto"/>
              <w:bottom w:val="single" w:sz="4" w:space="0" w:color="000000"/>
              <w:right w:val="single" w:sz="4" w:space="0" w:color="auto"/>
            </w:tcBorders>
          </w:tcPr>
          <w:p w14:paraId="5F34D197" w14:textId="77056349" w:rsidR="00CA66CC" w:rsidRPr="006326A5" w:rsidRDefault="00CA66CC" w:rsidP="00CA66CC">
            <w:pPr>
              <w:spacing w:before="20" w:after="20"/>
              <w:jc w:val="center"/>
              <w:rPr>
                <w:rFonts w:cstheme="minorHAnsi"/>
                <w:b/>
                <w:bCs/>
                <w:sz w:val="22"/>
                <w:szCs w:val="22"/>
              </w:rPr>
            </w:pPr>
            <w:r w:rsidRPr="003E5A26">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085966E0" w14:textId="49344851" w:rsidR="00CA66CC" w:rsidRPr="006326A5" w:rsidRDefault="00CA66CC" w:rsidP="00CA66CC">
            <w:pPr>
              <w:spacing w:before="20" w:after="20"/>
              <w:jc w:val="center"/>
              <w:rPr>
                <w:rFonts w:cstheme="minorHAnsi"/>
                <w:b/>
                <w:bCs/>
                <w:sz w:val="22"/>
                <w:szCs w:val="22"/>
              </w:rPr>
            </w:pPr>
            <w:r w:rsidRPr="003E5A26">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68CC4AC2" w14:textId="77777777" w:rsidR="00CA66CC" w:rsidRPr="006326A5" w:rsidRDefault="00CA66CC" w:rsidP="00CA66CC">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05CD4D7" w14:textId="2FFA92AD" w:rsidR="00CA66CC" w:rsidRPr="006326A5" w:rsidRDefault="00CA66CC" w:rsidP="00CA66CC">
            <w:pPr>
              <w:spacing w:before="20" w:after="20"/>
              <w:jc w:val="center"/>
              <w:rPr>
                <w:rFonts w:cstheme="minorHAnsi"/>
                <w:b/>
                <w:bCs/>
                <w:sz w:val="22"/>
                <w:szCs w:val="22"/>
              </w:rPr>
            </w:pPr>
            <w:r w:rsidRPr="006F7701">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045DDFDA" w14:textId="77777777" w:rsidR="00CA66CC" w:rsidRPr="006326A5" w:rsidRDefault="00CA66CC" w:rsidP="00CA66CC">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06153F7" w14:textId="77777777" w:rsidR="00CA66CC" w:rsidRPr="006326A5" w:rsidRDefault="00CA66CC" w:rsidP="00CA66CC">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50DEDB32" w14:textId="77777777" w:rsidR="00CA66CC" w:rsidRPr="006326A5" w:rsidRDefault="00CA66CC" w:rsidP="00CA66CC">
            <w:pPr>
              <w:spacing w:before="20" w:after="20"/>
              <w:jc w:val="center"/>
              <w:rPr>
                <w:rFonts w:cstheme="minorHAnsi"/>
                <w:b/>
                <w:bCs/>
                <w:sz w:val="22"/>
                <w:szCs w:val="22"/>
              </w:rPr>
            </w:pPr>
          </w:p>
        </w:tc>
      </w:tr>
      <w:tr w:rsidR="003126F2" w:rsidRPr="00D26AB0" w14:paraId="69864F8F" w14:textId="77777777" w:rsidTr="00CA66CC">
        <w:trPr>
          <w:cantSplit/>
        </w:trPr>
        <w:tc>
          <w:tcPr>
            <w:tcW w:w="1653" w:type="dxa"/>
            <w:vMerge/>
            <w:tcBorders>
              <w:left w:val="single" w:sz="4" w:space="0" w:color="000000"/>
              <w:right w:val="single" w:sz="4" w:space="0" w:color="000000"/>
            </w:tcBorders>
            <w:vAlign w:val="center"/>
            <w:hideMark/>
          </w:tcPr>
          <w:p w14:paraId="1238BD47"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25C20E6F" w14:textId="61DB7AD0" w:rsidR="003126F2" w:rsidRPr="00AF5EDB" w:rsidRDefault="00AD40BC" w:rsidP="003126F2">
            <w:pPr>
              <w:spacing w:before="40" w:after="40"/>
              <w:jc w:val="center"/>
              <w:rPr>
                <w:rStyle w:val="Hyperlink"/>
                <w:b/>
              </w:rPr>
            </w:pPr>
            <w:hyperlink r:id="rId77" w:history="1">
              <w:r w:rsidR="003126F2" w:rsidRPr="008657C5">
                <w:rPr>
                  <w:rStyle w:val="Hyperlink"/>
                  <w:b/>
                  <w:bCs/>
                </w:rPr>
                <w:t>Q4/12</w:t>
              </w:r>
            </w:hyperlink>
          </w:p>
        </w:tc>
        <w:tc>
          <w:tcPr>
            <w:tcW w:w="762" w:type="dxa"/>
            <w:tcBorders>
              <w:top w:val="single" w:sz="4" w:space="0" w:color="000000"/>
              <w:left w:val="single" w:sz="12" w:space="0" w:color="auto"/>
              <w:bottom w:val="single" w:sz="4" w:space="0" w:color="000000"/>
              <w:right w:val="single" w:sz="4" w:space="0" w:color="000000"/>
            </w:tcBorders>
          </w:tcPr>
          <w:p w14:paraId="20B0704C"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2BD0E163"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7635B46"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9B14AC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18E4633"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A27FC2C"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B0228AE"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CDF8F6D" w14:textId="3CDCDBBD"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378E17F3" w14:textId="3DC6E1AD"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61398677"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6E85E1E" w14:textId="11CC8D81"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4B6F8B66" w14:textId="7D7B8461"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143B47B"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6D6F7FCA" w14:textId="77777777" w:rsidR="003126F2" w:rsidRPr="006326A5" w:rsidRDefault="003126F2" w:rsidP="003126F2">
            <w:pPr>
              <w:spacing w:before="20" w:after="20"/>
              <w:jc w:val="center"/>
              <w:rPr>
                <w:rFonts w:cstheme="minorHAnsi"/>
                <w:b/>
                <w:bCs/>
                <w:sz w:val="22"/>
                <w:szCs w:val="22"/>
              </w:rPr>
            </w:pPr>
          </w:p>
        </w:tc>
      </w:tr>
      <w:tr w:rsidR="003126F2" w:rsidRPr="00D26AB0" w14:paraId="26B9BE97" w14:textId="77777777" w:rsidTr="00CA66CC">
        <w:trPr>
          <w:cantSplit/>
        </w:trPr>
        <w:tc>
          <w:tcPr>
            <w:tcW w:w="1653" w:type="dxa"/>
            <w:vMerge/>
            <w:tcBorders>
              <w:left w:val="single" w:sz="4" w:space="0" w:color="000000"/>
              <w:right w:val="single" w:sz="4" w:space="0" w:color="000000"/>
            </w:tcBorders>
            <w:vAlign w:val="center"/>
            <w:hideMark/>
          </w:tcPr>
          <w:p w14:paraId="60A6FF6F"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1A2210A" w14:textId="6A42194D" w:rsidR="003126F2" w:rsidRPr="00AF5EDB" w:rsidRDefault="00AD40BC" w:rsidP="003126F2">
            <w:pPr>
              <w:spacing w:before="40" w:after="40"/>
              <w:jc w:val="center"/>
              <w:rPr>
                <w:rStyle w:val="Hyperlink"/>
                <w:b/>
              </w:rPr>
            </w:pPr>
            <w:hyperlink r:id="rId78" w:history="1">
              <w:r w:rsidR="003126F2" w:rsidRPr="006A6A57">
                <w:rPr>
                  <w:rStyle w:val="Hyperlink"/>
                  <w:b/>
                  <w:bCs/>
                </w:rPr>
                <w:t>Q5/12</w:t>
              </w:r>
            </w:hyperlink>
          </w:p>
        </w:tc>
        <w:tc>
          <w:tcPr>
            <w:tcW w:w="762" w:type="dxa"/>
            <w:tcBorders>
              <w:top w:val="single" w:sz="4" w:space="0" w:color="000000"/>
              <w:left w:val="single" w:sz="12" w:space="0" w:color="auto"/>
              <w:bottom w:val="single" w:sz="4" w:space="0" w:color="000000"/>
              <w:right w:val="single" w:sz="4" w:space="0" w:color="000000"/>
            </w:tcBorders>
          </w:tcPr>
          <w:p w14:paraId="43DA3CB2"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26575E1F"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0C287F5"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1E67A6D"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1F378D2"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46EF1B2"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1F3B189A" w14:textId="55B21697"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12" w:space="0" w:color="auto"/>
              <w:bottom w:val="single" w:sz="4" w:space="0" w:color="000000"/>
              <w:right w:val="single" w:sz="4" w:space="0" w:color="auto"/>
            </w:tcBorders>
          </w:tcPr>
          <w:p w14:paraId="392B84BE"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55903AB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929B2E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FC1571A"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7378511"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7F8CA7F"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7E7D447F" w14:textId="77777777" w:rsidR="003126F2" w:rsidRPr="006326A5" w:rsidRDefault="003126F2" w:rsidP="003126F2">
            <w:pPr>
              <w:spacing w:before="20" w:after="20"/>
              <w:jc w:val="center"/>
              <w:rPr>
                <w:rFonts w:cstheme="minorHAnsi"/>
                <w:b/>
                <w:bCs/>
                <w:sz w:val="22"/>
                <w:szCs w:val="22"/>
              </w:rPr>
            </w:pPr>
          </w:p>
        </w:tc>
      </w:tr>
      <w:tr w:rsidR="003126F2" w:rsidRPr="00D26AB0" w14:paraId="556D00B3" w14:textId="77777777" w:rsidTr="00CA66CC">
        <w:trPr>
          <w:cantSplit/>
        </w:trPr>
        <w:tc>
          <w:tcPr>
            <w:tcW w:w="1653" w:type="dxa"/>
            <w:vMerge/>
            <w:tcBorders>
              <w:left w:val="single" w:sz="4" w:space="0" w:color="000000"/>
              <w:right w:val="single" w:sz="4" w:space="0" w:color="000000"/>
            </w:tcBorders>
            <w:vAlign w:val="center"/>
            <w:hideMark/>
          </w:tcPr>
          <w:p w14:paraId="3ED16379"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1E1F0C7" w14:textId="739BAF27" w:rsidR="003126F2" w:rsidRPr="00AF5EDB" w:rsidRDefault="00AD40BC" w:rsidP="003126F2">
            <w:pPr>
              <w:spacing w:before="40" w:after="40"/>
              <w:jc w:val="center"/>
              <w:rPr>
                <w:rStyle w:val="Hyperlink"/>
                <w:b/>
              </w:rPr>
            </w:pPr>
            <w:hyperlink r:id="rId79" w:history="1">
              <w:r w:rsidR="003126F2" w:rsidRPr="00DD258D">
                <w:rPr>
                  <w:rStyle w:val="Hyperlink"/>
                  <w:b/>
                  <w:bCs/>
                </w:rPr>
                <w:t>Q6/12</w:t>
              </w:r>
            </w:hyperlink>
          </w:p>
        </w:tc>
        <w:tc>
          <w:tcPr>
            <w:tcW w:w="762" w:type="dxa"/>
            <w:tcBorders>
              <w:top w:val="single" w:sz="4" w:space="0" w:color="000000"/>
              <w:left w:val="single" w:sz="12" w:space="0" w:color="auto"/>
              <w:bottom w:val="single" w:sz="4" w:space="0" w:color="000000"/>
              <w:right w:val="single" w:sz="4" w:space="0" w:color="000000"/>
            </w:tcBorders>
          </w:tcPr>
          <w:p w14:paraId="53DEB146"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2143A001"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3A5DFB1D"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2775C94"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82779D2"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D796840"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5A11592" w14:textId="4CD9FD0F"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12" w:space="0" w:color="auto"/>
              <w:bottom w:val="single" w:sz="4" w:space="0" w:color="000000"/>
              <w:right w:val="single" w:sz="4" w:space="0" w:color="auto"/>
            </w:tcBorders>
          </w:tcPr>
          <w:p w14:paraId="1FC57654"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75594AC1"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D95D0EF"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77D66B8"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0DA9177"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C0B3601"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5523B1E8" w14:textId="77777777" w:rsidR="003126F2" w:rsidRPr="006326A5" w:rsidRDefault="003126F2" w:rsidP="003126F2">
            <w:pPr>
              <w:spacing w:before="20" w:after="20"/>
              <w:jc w:val="center"/>
              <w:rPr>
                <w:rFonts w:cstheme="minorHAnsi"/>
                <w:b/>
                <w:bCs/>
                <w:sz w:val="22"/>
                <w:szCs w:val="22"/>
              </w:rPr>
            </w:pPr>
          </w:p>
        </w:tc>
      </w:tr>
      <w:tr w:rsidR="003126F2" w:rsidRPr="00D26AB0" w14:paraId="42808BE1" w14:textId="77777777" w:rsidTr="00CA66CC">
        <w:trPr>
          <w:cantSplit/>
        </w:trPr>
        <w:tc>
          <w:tcPr>
            <w:tcW w:w="1653" w:type="dxa"/>
            <w:vMerge/>
            <w:tcBorders>
              <w:left w:val="single" w:sz="4" w:space="0" w:color="000000"/>
              <w:right w:val="single" w:sz="4" w:space="0" w:color="000000"/>
            </w:tcBorders>
            <w:vAlign w:val="center"/>
            <w:hideMark/>
          </w:tcPr>
          <w:p w14:paraId="51C0B0B0"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8472BB9" w14:textId="0319D132" w:rsidR="003126F2" w:rsidRPr="00AF5EDB" w:rsidRDefault="00AD40BC" w:rsidP="003126F2">
            <w:pPr>
              <w:spacing w:before="40" w:after="40"/>
              <w:jc w:val="center"/>
              <w:rPr>
                <w:rStyle w:val="Hyperlink"/>
                <w:b/>
              </w:rPr>
            </w:pPr>
            <w:hyperlink r:id="rId80" w:history="1">
              <w:r w:rsidR="003126F2" w:rsidRPr="00F80828">
                <w:rPr>
                  <w:rStyle w:val="Hyperlink"/>
                  <w:b/>
                </w:rPr>
                <w:t>Q7/12</w:t>
              </w:r>
            </w:hyperlink>
          </w:p>
        </w:tc>
        <w:tc>
          <w:tcPr>
            <w:tcW w:w="762" w:type="dxa"/>
            <w:tcBorders>
              <w:top w:val="single" w:sz="4" w:space="0" w:color="000000"/>
              <w:left w:val="single" w:sz="12" w:space="0" w:color="auto"/>
              <w:bottom w:val="single" w:sz="4" w:space="0" w:color="000000"/>
              <w:right w:val="single" w:sz="4" w:space="0" w:color="000000"/>
            </w:tcBorders>
          </w:tcPr>
          <w:p w14:paraId="0D65459B"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012C0648" w14:textId="7762651C"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0F9A9C3"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4F25AC2"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0909D4D"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6EF8CCE" w14:textId="14CDCCF9"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EF9A229" w14:textId="394E5643"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29CEEB51"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022655E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3BA195F"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56C098F"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CB79EB1"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B4FF426"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3556156B" w14:textId="77777777" w:rsidR="003126F2" w:rsidRPr="006326A5" w:rsidRDefault="003126F2" w:rsidP="003126F2">
            <w:pPr>
              <w:spacing w:before="20" w:after="20"/>
              <w:jc w:val="center"/>
              <w:rPr>
                <w:rFonts w:cstheme="minorHAnsi"/>
                <w:b/>
                <w:bCs/>
                <w:sz w:val="22"/>
                <w:szCs w:val="22"/>
              </w:rPr>
            </w:pPr>
          </w:p>
        </w:tc>
      </w:tr>
      <w:tr w:rsidR="003126F2" w:rsidRPr="00D26AB0" w14:paraId="256D39A6" w14:textId="77777777" w:rsidTr="00CA66CC">
        <w:trPr>
          <w:cantSplit/>
        </w:trPr>
        <w:tc>
          <w:tcPr>
            <w:tcW w:w="1653" w:type="dxa"/>
            <w:vMerge/>
            <w:tcBorders>
              <w:left w:val="single" w:sz="4" w:space="0" w:color="000000"/>
              <w:right w:val="single" w:sz="4" w:space="0" w:color="000000"/>
            </w:tcBorders>
            <w:vAlign w:val="center"/>
            <w:hideMark/>
          </w:tcPr>
          <w:p w14:paraId="26A6BBCF"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57FCA11" w14:textId="1FA8CEF2" w:rsidR="003126F2" w:rsidRPr="00AF5EDB" w:rsidRDefault="00AD40BC" w:rsidP="003126F2">
            <w:pPr>
              <w:spacing w:before="40" w:after="40"/>
              <w:jc w:val="center"/>
              <w:rPr>
                <w:rStyle w:val="Hyperlink"/>
                <w:b/>
              </w:rPr>
            </w:pPr>
            <w:hyperlink r:id="rId81" w:history="1">
              <w:r w:rsidR="003126F2" w:rsidRPr="00F80828">
                <w:rPr>
                  <w:rStyle w:val="Hyperlink"/>
                  <w:b/>
                </w:rPr>
                <w:t>Q9/12</w:t>
              </w:r>
            </w:hyperlink>
          </w:p>
        </w:tc>
        <w:tc>
          <w:tcPr>
            <w:tcW w:w="762" w:type="dxa"/>
            <w:tcBorders>
              <w:top w:val="single" w:sz="4" w:space="0" w:color="000000"/>
              <w:left w:val="single" w:sz="12" w:space="0" w:color="auto"/>
              <w:bottom w:val="single" w:sz="4" w:space="0" w:color="000000"/>
              <w:right w:val="single" w:sz="4" w:space="0" w:color="000000"/>
            </w:tcBorders>
          </w:tcPr>
          <w:p w14:paraId="7277CE28" w14:textId="4298B8AE"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792CC884"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615770C"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084F461"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7A01217"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2E2E8ED"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360EAD81" w14:textId="0D501E96"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6C230CCC"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17AECD45"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8059DEB"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A880FA4"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0CD0D8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58CACC3"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60CCA1EF" w14:textId="77777777" w:rsidR="003126F2" w:rsidRPr="006326A5" w:rsidRDefault="003126F2" w:rsidP="003126F2">
            <w:pPr>
              <w:spacing w:before="20" w:after="20"/>
              <w:jc w:val="center"/>
              <w:rPr>
                <w:rFonts w:cstheme="minorHAnsi"/>
                <w:b/>
                <w:bCs/>
                <w:sz w:val="22"/>
                <w:szCs w:val="22"/>
              </w:rPr>
            </w:pPr>
          </w:p>
        </w:tc>
      </w:tr>
      <w:tr w:rsidR="003126F2" w:rsidRPr="00D26AB0" w14:paraId="16ED780F" w14:textId="77777777" w:rsidTr="00CA66CC">
        <w:trPr>
          <w:cantSplit/>
        </w:trPr>
        <w:tc>
          <w:tcPr>
            <w:tcW w:w="1653" w:type="dxa"/>
            <w:vMerge/>
            <w:tcBorders>
              <w:left w:val="single" w:sz="4" w:space="0" w:color="000000"/>
              <w:right w:val="single" w:sz="4" w:space="0" w:color="000000"/>
            </w:tcBorders>
            <w:vAlign w:val="center"/>
            <w:hideMark/>
          </w:tcPr>
          <w:p w14:paraId="6A495764"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1AAA791D" w14:textId="72F4F009" w:rsidR="003126F2" w:rsidRPr="00AF5EDB" w:rsidRDefault="00AD40BC" w:rsidP="003126F2">
            <w:pPr>
              <w:spacing w:before="40" w:after="40"/>
              <w:jc w:val="center"/>
              <w:rPr>
                <w:rStyle w:val="Hyperlink"/>
                <w:b/>
              </w:rPr>
            </w:pPr>
            <w:hyperlink r:id="rId82" w:history="1">
              <w:r w:rsidR="003126F2" w:rsidRPr="00F80828">
                <w:rPr>
                  <w:rStyle w:val="Hyperlink"/>
                  <w:b/>
                </w:rPr>
                <w:t>Q10/12</w:t>
              </w:r>
            </w:hyperlink>
          </w:p>
        </w:tc>
        <w:tc>
          <w:tcPr>
            <w:tcW w:w="762" w:type="dxa"/>
            <w:tcBorders>
              <w:top w:val="single" w:sz="4" w:space="0" w:color="000000"/>
              <w:left w:val="single" w:sz="12" w:space="0" w:color="auto"/>
              <w:bottom w:val="single" w:sz="4" w:space="0" w:color="000000"/>
              <w:right w:val="single" w:sz="4" w:space="0" w:color="000000"/>
            </w:tcBorders>
          </w:tcPr>
          <w:p w14:paraId="18F50296"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0A70FF0D"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BF53EEF"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7A7C2CEA"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8D401E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85995D1"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2FD554C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26225F0A"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0FA4C912"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FC26120"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F14DB33"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E29ED72"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98717EA"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3EAD3C42" w14:textId="77777777" w:rsidR="003126F2" w:rsidRPr="006326A5" w:rsidRDefault="003126F2" w:rsidP="003126F2">
            <w:pPr>
              <w:spacing w:before="20" w:after="20"/>
              <w:jc w:val="center"/>
              <w:rPr>
                <w:rFonts w:cstheme="minorHAnsi"/>
                <w:b/>
                <w:bCs/>
                <w:sz w:val="22"/>
                <w:szCs w:val="22"/>
              </w:rPr>
            </w:pPr>
          </w:p>
        </w:tc>
      </w:tr>
      <w:tr w:rsidR="003126F2" w:rsidRPr="00D26AB0" w14:paraId="13804F4D" w14:textId="77777777" w:rsidTr="00CA66CC">
        <w:trPr>
          <w:cantSplit/>
        </w:trPr>
        <w:tc>
          <w:tcPr>
            <w:tcW w:w="1653" w:type="dxa"/>
            <w:vMerge/>
            <w:tcBorders>
              <w:left w:val="single" w:sz="4" w:space="0" w:color="000000"/>
              <w:right w:val="single" w:sz="4" w:space="0" w:color="000000"/>
            </w:tcBorders>
            <w:vAlign w:val="center"/>
            <w:hideMark/>
          </w:tcPr>
          <w:p w14:paraId="76BF5C77"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264B379E" w14:textId="677068C4" w:rsidR="003126F2" w:rsidRPr="00AF5EDB" w:rsidRDefault="00AD40BC" w:rsidP="003126F2">
            <w:pPr>
              <w:spacing w:before="40" w:after="40"/>
              <w:jc w:val="center"/>
              <w:rPr>
                <w:rStyle w:val="Hyperlink"/>
                <w:b/>
              </w:rPr>
            </w:pPr>
            <w:hyperlink r:id="rId83" w:history="1">
              <w:r w:rsidR="003126F2" w:rsidRPr="00F80828">
                <w:rPr>
                  <w:rStyle w:val="Hyperlink"/>
                  <w:b/>
                </w:rPr>
                <w:t>Q12/12</w:t>
              </w:r>
            </w:hyperlink>
          </w:p>
        </w:tc>
        <w:tc>
          <w:tcPr>
            <w:tcW w:w="762" w:type="dxa"/>
            <w:tcBorders>
              <w:top w:val="single" w:sz="4" w:space="0" w:color="000000"/>
              <w:left w:val="single" w:sz="12" w:space="0" w:color="auto"/>
              <w:bottom w:val="single" w:sz="4" w:space="0" w:color="000000"/>
              <w:right w:val="single" w:sz="4" w:space="0" w:color="000000"/>
            </w:tcBorders>
          </w:tcPr>
          <w:p w14:paraId="2EA181F0" w14:textId="462731DC"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0502B05A"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3343034" w14:textId="729C2CE4"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142A2DFC"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132D006" w14:textId="0D2FD80C"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056347DB" w14:textId="7C692360"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4" w:space="0" w:color="000000"/>
              <w:right w:val="single" w:sz="12" w:space="0" w:color="auto"/>
            </w:tcBorders>
          </w:tcPr>
          <w:p w14:paraId="4CC84F9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3BA1FBB8"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50428D98"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43EF290"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DEC38D5"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A4D17E7"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A9AA833"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A33779B" w14:textId="77777777" w:rsidR="003126F2" w:rsidRPr="006326A5" w:rsidRDefault="003126F2" w:rsidP="003126F2">
            <w:pPr>
              <w:spacing w:before="20" w:after="20"/>
              <w:jc w:val="center"/>
              <w:rPr>
                <w:rFonts w:cstheme="minorHAnsi"/>
                <w:b/>
                <w:bCs/>
                <w:sz w:val="22"/>
                <w:szCs w:val="22"/>
              </w:rPr>
            </w:pPr>
          </w:p>
        </w:tc>
      </w:tr>
      <w:tr w:rsidR="003126F2" w:rsidRPr="00D26AB0" w14:paraId="7F6FC499" w14:textId="77777777" w:rsidTr="00CA66CC">
        <w:trPr>
          <w:cantSplit/>
        </w:trPr>
        <w:tc>
          <w:tcPr>
            <w:tcW w:w="1653" w:type="dxa"/>
            <w:vMerge/>
            <w:tcBorders>
              <w:left w:val="single" w:sz="4" w:space="0" w:color="000000"/>
              <w:right w:val="single" w:sz="4" w:space="0" w:color="000000"/>
            </w:tcBorders>
            <w:vAlign w:val="center"/>
            <w:hideMark/>
          </w:tcPr>
          <w:p w14:paraId="3C6EF638"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7E8937F" w14:textId="0EB5FD31" w:rsidR="003126F2" w:rsidRPr="00AF5EDB" w:rsidRDefault="00AD40BC" w:rsidP="003126F2">
            <w:pPr>
              <w:spacing w:before="40" w:after="40"/>
              <w:jc w:val="center"/>
              <w:rPr>
                <w:rStyle w:val="Hyperlink"/>
                <w:b/>
              </w:rPr>
            </w:pPr>
            <w:hyperlink r:id="rId84" w:history="1">
              <w:r w:rsidR="003126F2" w:rsidRPr="00F80828">
                <w:rPr>
                  <w:rStyle w:val="Hyperlink"/>
                  <w:b/>
                </w:rPr>
                <w:t>Q13/12</w:t>
              </w:r>
            </w:hyperlink>
          </w:p>
        </w:tc>
        <w:tc>
          <w:tcPr>
            <w:tcW w:w="762" w:type="dxa"/>
            <w:tcBorders>
              <w:top w:val="single" w:sz="4" w:space="0" w:color="000000"/>
              <w:left w:val="single" w:sz="12" w:space="0" w:color="auto"/>
              <w:bottom w:val="single" w:sz="4" w:space="0" w:color="000000"/>
              <w:right w:val="single" w:sz="4" w:space="0" w:color="000000"/>
            </w:tcBorders>
          </w:tcPr>
          <w:p w14:paraId="006F17C1" w14:textId="4AB7C002"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40EEE576" w14:textId="2831E623"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27E5A900" w14:textId="0126ECCA"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30912EBB"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CBA8B95"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B89B031" w14:textId="00ADA36B"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C391234"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147C3CE5"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7D38D52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8567A0A"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89473B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22872D8"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4CAC561"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202C5EC" w14:textId="77777777" w:rsidR="003126F2" w:rsidRPr="006326A5" w:rsidRDefault="003126F2" w:rsidP="003126F2">
            <w:pPr>
              <w:spacing w:before="20" w:after="20"/>
              <w:jc w:val="center"/>
              <w:rPr>
                <w:rFonts w:cstheme="minorHAnsi"/>
                <w:b/>
                <w:bCs/>
                <w:sz w:val="22"/>
                <w:szCs w:val="22"/>
              </w:rPr>
            </w:pPr>
          </w:p>
        </w:tc>
      </w:tr>
      <w:tr w:rsidR="003126F2" w:rsidRPr="00D26AB0" w14:paraId="2A700233" w14:textId="77777777" w:rsidTr="00CA66CC">
        <w:trPr>
          <w:cantSplit/>
        </w:trPr>
        <w:tc>
          <w:tcPr>
            <w:tcW w:w="1653" w:type="dxa"/>
            <w:vMerge/>
            <w:tcBorders>
              <w:left w:val="single" w:sz="4" w:space="0" w:color="000000"/>
              <w:right w:val="single" w:sz="4" w:space="0" w:color="000000"/>
            </w:tcBorders>
            <w:vAlign w:val="center"/>
            <w:hideMark/>
          </w:tcPr>
          <w:p w14:paraId="7DD627ED"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1BC6A32A" w14:textId="16213FCE" w:rsidR="003126F2" w:rsidRPr="00AF5EDB" w:rsidRDefault="00AD40BC" w:rsidP="003126F2">
            <w:pPr>
              <w:spacing w:before="40" w:after="40"/>
              <w:jc w:val="center"/>
              <w:rPr>
                <w:rStyle w:val="Hyperlink"/>
                <w:b/>
              </w:rPr>
            </w:pPr>
            <w:hyperlink r:id="rId85" w:history="1">
              <w:r w:rsidR="003126F2" w:rsidRPr="00F80828">
                <w:rPr>
                  <w:rStyle w:val="Hyperlink"/>
                  <w:b/>
                </w:rPr>
                <w:t>Q14/12</w:t>
              </w:r>
            </w:hyperlink>
          </w:p>
        </w:tc>
        <w:tc>
          <w:tcPr>
            <w:tcW w:w="762" w:type="dxa"/>
            <w:tcBorders>
              <w:top w:val="single" w:sz="4" w:space="0" w:color="000000"/>
              <w:left w:val="single" w:sz="12" w:space="0" w:color="auto"/>
              <w:bottom w:val="single" w:sz="4" w:space="0" w:color="000000"/>
              <w:right w:val="single" w:sz="4" w:space="0" w:color="000000"/>
            </w:tcBorders>
          </w:tcPr>
          <w:p w14:paraId="2E6E43AC"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5726E6EA" w14:textId="0EAB8260"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0A757926"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7B56DFC"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6494BD0"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4EE60A7"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7FEA455"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2EF33D87"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448C260E"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F9CC1E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BC7741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DBD608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52D3ADE"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53381AFB" w14:textId="77777777" w:rsidR="003126F2" w:rsidRPr="006326A5" w:rsidRDefault="003126F2" w:rsidP="003126F2">
            <w:pPr>
              <w:spacing w:before="20" w:after="20"/>
              <w:jc w:val="center"/>
              <w:rPr>
                <w:rFonts w:cstheme="minorHAnsi"/>
                <w:b/>
                <w:bCs/>
                <w:sz w:val="22"/>
                <w:szCs w:val="22"/>
              </w:rPr>
            </w:pPr>
          </w:p>
        </w:tc>
      </w:tr>
      <w:tr w:rsidR="003126F2" w:rsidRPr="00D26AB0" w14:paraId="7D6D55EC" w14:textId="77777777" w:rsidTr="00CA66CC">
        <w:trPr>
          <w:cantSplit/>
        </w:trPr>
        <w:tc>
          <w:tcPr>
            <w:tcW w:w="1653" w:type="dxa"/>
            <w:vMerge/>
            <w:tcBorders>
              <w:left w:val="single" w:sz="4" w:space="0" w:color="000000"/>
              <w:right w:val="single" w:sz="4" w:space="0" w:color="000000"/>
            </w:tcBorders>
            <w:vAlign w:val="center"/>
            <w:hideMark/>
          </w:tcPr>
          <w:p w14:paraId="26113166"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CA0EBD8" w14:textId="5FABFEEC" w:rsidR="003126F2" w:rsidRPr="00AF5EDB" w:rsidRDefault="00AD40BC" w:rsidP="003126F2">
            <w:pPr>
              <w:spacing w:before="40" w:after="40"/>
              <w:jc w:val="center"/>
              <w:rPr>
                <w:rStyle w:val="Hyperlink"/>
                <w:b/>
              </w:rPr>
            </w:pPr>
            <w:hyperlink r:id="rId86" w:history="1">
              <w:r w:rsidR="003126F2" w:rsidRPr="00EA30BC">
                <w:rPr>
                  <w:rStyle w:val="Hyperlink"/>
                  <w:b/>
                  <w:bCs/>
                </w:rPr>
                <w:t>Q15/12</w:t>
              </w:r>
            </w:hyperlink>
          </w:p>
        </w:tc>
        <w:tc>
          <w:tcPr>
            <w:tcW w:w="762" w:type="dxa"/>
            <w:tcBorders>
              <w:top w:val="single" w:sz="4" w:space="0" w:color="000000"/>
              <w:left w:val="single" w:sz="12" w:space="0" w:color="auto"/>
              <w:bottom w:val="single" w:sz="4" w:space="0" w:color="000000"/>
              <w:right w:val="single" w:sz="4" w:space="0" w:color="000000"/>
            </w:tcBorders>
          </w:tcPr>
          <w:p w14:paraId="4484BCD9" w14:textId="77777777"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334DA294"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462E820"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16FDDBB"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B9A1B0F"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20CFD45"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075D0C5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17AF625D"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3E5D4DD2"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C7F486F"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A0A8751"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0F602B8"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8D333F2"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397CA25B" w14:textId="77777777" w:rsidR="003126F2" w:rsidRPr="006326A5" w:rsidRDefault="003126F2" w:rsidP="003126F2">
            <w:pPr>
              <w:spacing w:before="20" w:after="20"/>
              <w:jc w:val="center"/>
              <w:rPr>
                <w:rFonts w:cstheme="minorHAnsi"/>
                <w:b/>
                <w:bCs/>
                <w:sz w:val="22"/>
                <w:szCs w:val="22"/>
              </w:rPr>
            </w:pPr>
          </w:p>
        </w:tc>
      </w:tr>
      <w:tr w:rsidR="003126F2" w:rsidRPr="00D26AB0" w14:paraId="45167902" w14:textId="77777777" w:rsidTr="00CA66CC">
        <w:trPr>
          <w:cantSplit/>
        </w:trPr>
        <w:tc>
          <w:tcPr>
            <w:tcW w:w="1653" w:type="dxa"/>
            <w:vMerge/>
            <w:tcBorders>
              <w:left w:val="single" w:sz="4" w:space="0" w:color="000000"/>
              <w:right w:val="single" w:sz="4" w:space="0" w:color="000000"/>
            </w:tcBorders>
            <w:vAlign w:val="center"/>
            <w:hideMark/>
          </w:tcPr>
          <w:p w14:paraId="6D8C9B6B"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6333E00" w14:textId="56B4FAFF" w:rsidR="003126F2" w:rsidRPr="00AF5EDB" w:rsidRDefault="00AD40BC" w:rsidP="003126F2">
            <w:pPr>
              <w:spacing w:before="40" w:after="40"/>
              <w:jc w:val="center"/>
              <w:rPr>
                <w:rStyle w:val="Hyperlink"/>
                <w:b/>
              </w:rPr>
            </w:pPr>
            <w:hyperlink r:id="rId87" w:history="1">
              <w:r w:rsidR="003126F2" w:rsidRPr="00F80828">
                <w:rPr>
                  <w:rStyle w:val="Hyperlink"/>
                  <w:b/>
                </w:rPr>
                <w:t>Q17/12</w:t>
              </w:r>
            </w:hyperlink>
          </w:p>
        </w:tc>
        <w:tc>
          <w:tcPr>
            <w:tcW w:w="762" w:type="dxa"/>
            <w:tcBorders>
              <w:top w:val="single" w:sz="4" w:space="0" w:color="000000"/>
              <w:left w:val="single" w:sz="12" w:space="0" w:color="auto"/>
              <w:bottom w:val="single" w:sz="4" w:space="0" w:color="000000"/>
              <w:right w:val="single" w:sz="4" w:space="0" w:color="000000"/>
            </w:tcBorders>
          </w:tcPr>
          <w:p w14:paraId="36DE4FA8" w14:textId="2D0A05FA"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09A2A8B7"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02F2F4D" w14:textId="0B0A5236"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6D366700"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B1A5685"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C761F55"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7A9CD2BF"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6D4DE58A"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606BDE96"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546F949"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ED6225D"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7F11024"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605246C"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E5319EE" w14:textId="77777777" w:rsidR="003126F2" w:rsidRPr="006326A5" w:rsidRDefault="003126F2" w:rsidP="003126F2">
            <w:pPr>
              <w:spacing w:before="20" w:after="20"/>
              <w:jc w:val="center"/>
              <w:rPr>
                <w:rFonts w:cstheme="minorHAnsi"/>
                <w:b/>
                <w:bCs/>
                <w:sz w:val="22"/>
                <w:szCs w:val="22"/>
              </w:rPr>
            </w:pPr>
          </w:p>
        </w:tc>
      </w:tr>
      <w:tr w:rsidR="003126F2" w:rsidRPr="00D26AB0" w14:paraId="4B6AD878" w14:textId="77777777" w:rsidTr="00CA66CC">
        <w:trPr>
          <w:cantSplit/>
        </w:trPr>
        <w:tc>
          <w:tcPr>
            <w:tcW w:w="1653" w:type="dxa"/>
            <w:vMerge/>
            <w:tcBorders>
              <w:left w:val="single" w:sz="4" w:space="0" w:color="000000"/>
              <w:right w:val="single" w:sz="4" w:space="0" w:color="000000"/>
            </w:tcBorders>
            <w:vAlign w:val="center"/>
            <w:hideMark/>
          </w:tcPr>
          <w:p w14:paraId="4A230243"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6" w:space="0" w:color="auto"/>
              <w:right w:val="single" w:sz="12" w:space="0" w:color="auto"/>
            </w:tcBorders>
            <w:hideMark/>
          </w:tcPr>
          <w:p w14:paraId="3C1A8E25" w14:textId="4BB585F4" w:rsidR="003126F2" w:rsidRPr="00AF5EDB" w:rsidRDefault="00AD40BC" w:rsidP="003126F2">
            <w:pPr>
              <w:spacing w:before="40" w:after="40"/>
              <w:jc w:val="center"/>
              <w:rPr>
                <w:rStyle w:val="Hyperlink"/>
                <w:b/>
              </w:rPr>
            </w:pPr>
            <w:hyperlink r:id="rId88" w:history="1">
              <w:r w:rsidR="003126F2" w:rsidRPr="00F80828">
                <w:rPr>
                  <w:rStyle w:val="Hyperlink"/>
                  <w:b/>
                </w:rPr>
                <w:t>Q19/12</w:t>
              </w:r>
            </w:hyperlink>
          </w:p>
        </w:tc>
        <w:tc>
          <w:tcPr>
            <w:tcW w:w="762" w:type="dxa"/>
            <w:tcBorders>
              <w:top w:val="single" w:sz="4" w:space="0" w:color="000000"/>
              <w:left w:val="single" w:sz="12" w:space="0" w:color="auto"/>
              <w:bottom w:val="single" w:sz="6" w:space="0" w:color="auto"/>
              <w:right w:val="single" w:sz="4" w:space="0" w:color="000000"/>
            </w:tcBorders>
          </w:tcPr>
          <w:p w14:paraId="61CBF80F" w14:textId="1C951CA2" w:rsidR="003126F2" w:rsidRPr="006326A5" w:rsidRDefault="003126F2" w:rsidP="003126F2">
            <w:pPr>
              <w:spacing w:before="20" w:after="20"/>
              <w:jc w:val="center"/>
              <w:rPr>
                <w:rFonts w:cstheme="minorHAnsi"/>
                <w:b/>
                <w:bCs/>
                <w:sz w:val="22"/>
                <w:szCs w:val="22"/>
              </w:rPr>
            </w:pPr>
          </w:p>
        </w:tc>
        <w:tc>
          <w:tcPr>
            <w:tcW w:w="825" w:type="dxa"/>
            <w:tcBorders>
              <w:top w:val="single" w:sz="4" w:space="0" w:color="000000"/>
              <w:left w:val="single" w:sz="4" w:space="0" w:color="000000"/>
              <w:bottom w:val="single" w:sz="6" w:space="0" w:color="auto"/>
              <w:right w:val="single" w:sz="4" w:space="0" w:color="000000"/>
            </w:tcBorders>
          </w:tcPr>
          <w:p w14:paraId="68F83063" w14:textId="30F91AAE"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6" w:space="0" w:color="auto"/>
              <w:right w:val="single" w:sz="4" w:space="0" w:color="000000"/>
            </w:tcBorders>
          </w:tcPr>
          <w:p w14:paraId="1465371C" w14:textId="77777777" w:rsidR="003126F2" w:rsidRPr="006326A5" w:rsidRDefault="003126F2" w:rsidP="003126F2">
            <w:pPr>
              <w:spacing w:before="20" w:after="20"/>
              <w:jc w:val="center"/>
              <w:rPr>
                <w:rFonts w:cstheme="minorHAnsi"/>
                <w:b/>
                <w:bCs/>
                <w:sz w:val="22"/>
                <w:szCs w:val="22"/>
              </w:rPr>
            </w:pPr>
          </w:p>
        </w:tc>
        <w:tc>
          <w:tcPr>
            <w:tcW w:w="826" w:type="dxa"/>
            <w:tcBorders>
              <w:top w:val="single" w:sz="4" w:space="0" w:color="000000"/>
              <w:left w:val="single" w:sz="4" w:space="0" w:color="000000"/>
              <w:bottom w:val="single" w:sz="6" w:space="0" w:color="auto"/>
              <w:right w:val="single" w:sz="4" w:space="0" w:color="000000"/>
            </w:tcBorders>
          </w:tcPr>
          <w:p w14:paraId="09FFEB4B"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39F23F9D"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1D7F39B0" w14:textId="77777777" w:rsidR="003126F2" w:rsidRPr="006326A5" w:rsidRDefault="003126F2" w:rsidP="003126F2">
            <w:pPr>
              <w:spacing w:before="20" w:after="20"/>
              <w:jc w:val="center"/>
              <w:rPr>
                <w:rFonts w:cstheme="minorHAnsi"/>
                <w:b/>
                <w:bCs/>
                <w:sz w:val="22"/>
                <w:szCs w:val="22"/>
              </w:rPr>
            </w:pPr>
          </w:p>
        </w:tc>
        <w:tc>
          <w:tcPr>
            <w:tcW w:w="837" w:type="dxa"/>
            <w:tcBorders>
              <w:top w:val="single" w:sz="4" w:space="0" w:color="000000"/>
              <w:left w:val="single" w:sz="4" w:space="0" w:color="000000"/>
              <w:bottom w:val="single" w:sz="6" w:space="0" w:color="auto"/>
              <w:right w:val="single" w:sz="12" w:space="0" w:color="auto"/>
            </w:tcBorders>
          </w:tcPr>
          <w:p w14:paraId="34D4CBA3"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12" w:space="0" w:color="auto"/>
              <w:bottom w:val="single" w:sz="6" w:space="0" w:color="auto"/>
              <w:right w:val="single" w:sz="4" w:space="0" w:color="auto"/>
            </w:tcBorders>
          </w:tcPr>
          <w:p w14:paraId="6294F69E"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auto"/>
              <w:bottom w:val="single" w:sz="6" w:space="0" w:color="auto"/>
              <w:right w:val="single" w:sz="4" w:space="0" w:color="000000"/>
            </w:tcBorders>
          </w:tcPr>
          <w:p w14:paraId="07C5F367"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50176E64"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2DF2C01B"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54C0941D" w14:textId="77777777" w:rsidR="003126F2" w:rsidRPr="006326A5" w:rsidRDefault="003126F2" w:rsidP="003126F2">
            <w:pPr>
              <w:spacing w:before="20" w:after="20"/>
              <w:jc w:val="center"/>
              <w:rPr>
                <w:rFonts w:cstheme="minorHAnsi"/>
                <w:b/>
                <w:bCs/>
                <w:sz w:val="22"/>
                <w:szCs w:val="22"/>
              </w:rPr>
            </w:pPr>
          </w:p>
        </w:tc>
        <w:tc>
          <w:tcPr>
            <w:tcW w:w="828" w:type="dxa"/>
            <w:tcBorders>
              <w:top w:val="single" w:sz="4" w:space="0" w:color="000000"/>
              <w:left w:val="single" w:sz="4" w:space="0" w:color="000000"/>
              <w:bottom w:val="single" w:sz="6" w:space="0" w:color="auto"/>
              <w:right w:val="single" w:sz="4" w:space="0" w:color="000000"/>
            </w:tcBorders>
          </w:tcPr>
          <w:p w14:paraId="7AFF013C" w14:textId="77777777" w:rsidR="003126F2" w:rsidRPr="006326A5" w:rsidRDefault="003126F2" w:rsidP="003126F2">
            <w:pPr>
              <w:spacing w:before="20" w:after="20"/>
              <w:jc w:val="center"/>
              <w:rPr>
                <w:rFonts w:cstheme="minorHAnsi"/>
                <w:b/>
                <w:bCs/>
                <w:sz w:val="22"/>
                <w:szCs w:val="22"/>
              </w:rPr>
            </w:pPr>
          </w:p>
        </w:tc>
        <w:tc>
          <w:tcPr>
            <w:tcW w:w="831" w:type="dxa"/>
            <w:tcBorders>
              <w:top w:val="single" w:sz="4" w:space="0" w:color="000000"/>
              <w:left w:val="single" w:sz="4" w:space="0" w:color="000000"/>
              <w:bottom w:val="single" w:sz="6" w:space="0" w:color="auto"/>
              <w:right w:val="single" w:sz="4" w:space="0" w:color="000000"/>
            </w:tcBorders>
          </w:tcPr>
          <w:p w14:paraId="23DF5FCC" w14:textId="77777777" w:rsidR="003126F2" w:rsidRPr="006326A5" w:rsidRDefault="003126F2" w:rsidP="003126F2">
            <w:pPr>
              <w:spacing w:before="20" w:after="20"/>
              <w:jc w:val="center"/>
              <w:rPr>
                <w:rFonts w:cstheme="minorHAnsi"/>
                <w:b/>
                <w:bCs/>
                <w:sz w:val="22"/>
                <w:szCs w:val="22"/>
              </w:rPr>
            </w:pPr>
          </w:p>
        </w:tc>
      </w:tr>
      <w:tr w:rsidR="003126F2" w:rsidRPr="00D26AB0" w14:paraId="0FAF0729" w14:textId="77777777" w:rsidTr="00CA66CC">
        <w:trPr>
          <w:cantSplit/>
        </w:trPr>
        <w:tc>
          <w:tcPr>
            <w:tcW w:w="1653" w:type="dxa"/>
            <w:vMerge/>
            <w:tcBorders>
              <w:left w:val="single" w:sz="4" w:space="0" w:color="000000"/>
              <w:bottom w:val="single" w:sz="8" w:space="0" w:color="auto"/>
              <w:right w:val="single" w:sz="4" w:space="0" w:color="000000"/>
            </w:tcBorders>
            <w:vAlign w:val="center"/>
          </w:tcPr>
          <w:p w14:paraId="08A677A5" w14:textId="77777777" w:rsidR="003126F2" w:rsidRPr="00D26AB0" w:rsidRDefault="003126F2" w:rsidP="003126F2">
            <w:pPr>
              <w:overflowPunct/>
              <w:autoSpaceDE/>
              <w:autoSpaceDN/>
              <w:adjustRightInd/>
              <w:spacing w:before="0"/>
              <w:rPr>
                <w:rFonts w:cstheme="minorHAnsi"/>
                <w:b/>
                <w:bCs/>
                <w:sz w:val="22"/>
                <w:szCs w:val="22"/>
              </w:rPr>
            </w:pPr>
          </w:p>
        </w:tc>
        <w:tc>
          <w:tcPr>
            <w:tcW w:w="1036" w:type="dxa"/>
            <w:tcBorders>
              <w:top w:val="single" w:sz="6" w:space="0" w:color="auto"/>
              <w:left w:val="single" w:sz="4" w:space="0" w:color="000000"/>
              <w:bottom w:val="single" w:sz="8" w:space="0" w:color="auto"/>
              <w:right w:val="single" w:sz="12" w:space="0" w:color="auto"/>
            </w:tcBorders>
          </w:tcPr>
          <w:p w14:paraId="7548A890" w14:textId="00153FEA" w:rsidR="003126F2" w:rsidRPr="00AF5EDB" w:rsidRDefault="00AD40BC" w:rsidP="003126F2">
            <w:pPr>
              <w:spacing w:before="40" w:after="40"/>
              <w:jc w:val="center"/>
              <w:rPr>
                <w:rStyle w:val="Hyperlink"/>
                <w:b/>
              </w:rPr>
            </w:pPr>
            <w:hyperlink r:id="rId89" w:history="1">
              <w:r w:rsidR="003126F2" w:rsidRPr="00CF2F71">
                <w:rPr>
                  <w:rStyle w:val="Hyperlink"/>
                  <w:b/>
                  <w:bCs/>
                </w:rPr>
                <w:t>Q20/12</w:t>
              </w:r>
            </w:hyperlink>
          </w:p>
        </w:tc>
        <w:tc>
          <w:tcPr>
            <w:tcW w:w="762" w:type="dxa"/>
            <w:tcBorders>
              <w:top w:val="single" w:sz="6" w:space="0" w:color="auto"/>
              <w:left w:val="single" w:sz="12" w:space="0" w:color="auto"/>
              <w:bottom w:val="single" w:sz="8" w:space="0" w:color="auto"/>
              <w:right w:val="single" w:sz="4" w:space="0" w:color="000000"/>
            </w:tcBorders>
          </w:tcPr>
          <w:p w14:paraId="7F77A248" w14:textId="77777777" w:rsidR="003126F2" w:rsidRPr="006326A5" w:rsidRDefault="003126F2" w:rsidP="003126F2">
            <w:pPr>
              <w:spacing w:before="20" w:after="20"/>
              <w:jc w:val="center"/>
              <w:rPr>
                <w:rFonts w:cstheme="minorHAnsi"/>
                <w:b/>
                <w:bCs/>
                <w:sz w:val="22"/>
                <w:szCs w:val="22"/>
              </w:rPr>
            </w:pPr>
          </w:p>
        </w:tc>
        <w:tc>
          <w:tcPr>
            <w:tcW w:w="825" w:type="dxa"/>
            <w:tcBorders>
              <w:top w:val="single" w:sz="6" w:space="0" w:color="auto"/>
              <w:left w:val="single" w:sz="4" w:space="0" w:color="000000"/>
              <w:bottom w:val="single" w:sz="8" w:space="0" w:color="auto"/>
              <w:right w:val="single" w:sz="4" w:space="0" w:color="000000"/>
            </w:tcBorders>
          </w:tcPr>
          <w:p w14:paraId="2B999BAB" w14:textId="77777777" w:rsidR="003126F2" w:rsidRPr="006326A5" w:rsidRDefault="003126F2" w:rsidP="003126F2">
            <w:pPr>
              <w:spacing w:before="20" w:after="20"/>
              <w:jc w:val="center"/>
              <w:rPr>
                <w:rFonts w:cstheme="minorHAnsi"/>
                <w:b/>
                <w:bCs/>
                <w:sz w:val="22"/>
                <w:szCs w:val="22"/>
              </w:rPr>
            </w:pPr>
          </w:p>
        </w:tc>
        <w:tc>
          <w:tcPr>
            <w:tcW w:w="826" w:type="dxa"/>
            <w:tcBorders>
              <w:top w:val="single" w:sz="6" w:space="0" w:color="auto"/>
              <w:left w:val="single" w:sz="4" w:space="0" w:color="000000"/>
              <w:bottom w:val="single" w:sz="8" w:space="0" w:color="auto"/>
              <w:right w:val="single" w:sz="4" w:space="0" w:color="000000"/>
            </w:tcBorders>
          </w:tcPr>
          <w:p w14:paraId="3EF5BE2C" w14:textId="59422B01" w:rsidR="003126F2" w:rsidRPr="006326A5" w:rsidRDefault="00CA66CC" w:rsidP="003126F2">
            <w:pPr>
              <w:spacing w:before="20" w:after="20"/>
              <w:jc w:val="center"/>
              <w:rPr>
                <w:rFonts w:cstheme="minorHAnsi"/>
                <w:b/>
                <w:bCs/>
                <w:sz w:val="22"/>
                <w:szCs w:val="22"/>
              </w:rPr>
            </w:pPr>
            <w:r>
              <w:rPr>
                <w:rFonts w:cstheme="minorHAnsi"/>
                <w:b/>
                <w:bCs/>
                <w:sz w:val="22"/>
                <w:szCs w:val="22"/>
              </w:rPr>
              <w:t>X</w:t>
            </w:r>
          </w:p>
        </w:tc>
        <w:tc>
          <w:tcPr>
            <w:tcW w:w="826" w:type="dxa"/>
            <w:tcBorders>
              <w:top w:val="single" w:sz="6" w:space="0" w:color="auto"/>
              <w:left w:val="single" w:sz="4" w:space="0" w:color="000000"/>
              <w:bottom w:val="single" w:sz="8" w:space="0" w:color="auto"/>
              <w:right w:val="single" w:sz="4" w:space="0" w:color="000000"/>
            </w:tcBorders>
          </w:tcPr>
          <w:p w14:paraId="748D69A9"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701B63C4"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65CF3B48" w14:textId="77777777" w:rsidR="003126F2" w:rsidRPr="006326A5" w:rsidRDefault="003126F2" w:rsidP="003126F2">
            <w:pPr>
              <w:spacing w:before="20" w:after="20"/>
              <w:jc w:val="center"/>
              <w:rPr>
                <w:rFonts w:cstheme="minorHAnsi"/>
                <w:b/>
                <w:bCs/>
                <w:sz w:val="22"/>
                <w:szCs w:val="22"/>
              </w:rPr>
            </w:pPr>
          </w:p>
        </w:tc>
        <w:tc>
          <w:tcPr>
            <w:tcW w:w="837" w:type="dxa"/>
            <w:tcBorders>
              <w:top w:val="single" w:sz="6" w:space="0" w:color="auto"/>
              <w:left w:val="single" w:sz="4" w:space="0" w:color="000000"/>
              <w:bottom w:val="single" w:sz="8" w:space="0" w:color="auto"/>
              <w:right w:val="single" w:sz="12" w:space="0" w:color="auto"/>
            </w:tcBorders>
          </w:tcPr>
          <w:p w14:paraId="5A221458"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12" w:space="0" w:color="auto"/>
              <w:bottom w:val="single" w:sz="8" w:space="0" w:color="auto"/>
              <w:right w:val="single" w:sz="4" w:space="0" w:color="auto"/>
            </w:tcBorders>
          </w:tcPr>
          <w:p w14:paraId="68734FFB"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auto"/>
              <w:bottom w:val="single" w:sz="8" w:space="0" w:color="auto"/>
              <w:right w:val="single" w:sz="4" w:space="0" w:color="000000"/>
            </w:tcBorders>
          </w:tcPr>
          <w:p w14:paraId="2AD02C1F"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0F39763C"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2A798E86"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145D8366" w14:textId="77777777" w:rsidR="003126F2" w:rsidRPr="006326A5" w:rsidRDefault="003126F2" w:rsidP="003126F2">
            <w:pPr>
              <w:spacing w:before="20" w:after="20"/>
              <w:jc w:val="center"/>
              <w:rPr>
                <w:rFonts w:cstheme="minorHAnsi"/>
                <w:b/>
                <w:bCs/>
                <w:sz w:val="22"/>
                <w:szCs w:val="22"/>
              </w:rPr>
            </w:pPr>
          </w:p>
        </w:tc>
        <w:tc>
          <w:tcPr>
            <w:tcW w:w="828" w:type="dxa"/>
            <w:tcBorders>
              <w:top w:val="single" w:sz="6" w:space="0" w:color="auto"/>
              <w:left w:val="single" w:sz="4" w:space="0" w:color="000000"/>
              <w:bottom w:val="single" w:sz="8" w:space="0" w:color="auto"/>
              <w:right w:val="single" w:sz="4" w:space="0" w:color="000000"/>
            </w:tcBorders>
          </w:tcPr>
          <w:p w14:paraId="628695ED" w14:textId="77777777" w:rsidR="003126F2" w:rsidRPr="006326A5" w:rsidRDefault="003126F2" w:rsidP="003126F2">
            <w:pPr>
              <w:spacing w:before="20" w:after="20"/>
              <w:jc w:val="center"/>
              <w:rPr>
                <w:rFonts w:cstheme="minorHAnsi"/>
                <w:b/>
                <w:bCs/>
                <w:sz w:val="22"/>
                <w:szCs w:val="22"/>
              </w:rPr>
            </w:pPr>
          </w:p>
        </w:tc>
        <w:tc>
          <w:tcPr>
            <w:tcW w:w="831" w:type="dxa"/>
            <w:tcBorders>
              <w:top w:val="single" w:sz="6" w:space="0" w:color="auto"/>
              <w:left w:val="single" w:sz="4" w:space="0" w:color="000000"/>
              <w:bottom w:val="single" w:sz="8" w:space="0" w:color="auto"/>
              <w:right w:val="single" w:sz="4" w:space="0" w:color="000000"/>
            </w:tcBorders>
          </w:tcPr>
          <w:p w14:paraId="603295F0" w14:textId="77777777" w:rsidR="003126F2" w:rsidRPr="006326A5" w:rsidRDefault="003126F2" w:rsidP="003126F2">
            <w:pPr>
              <w:spacing w:before="20" w:after="20"/>
              <w:jc w:val="center"/>
              <w:rPr>
                <w:rFonts w:cstheme="minorHAnsi"/>
                <w:b/>
                <w:bCs/>
                <w:sz w:val="22"/>
                <w:szCs w:val="22"/>
              </w:rPr>
            </w:pPr>
          </w:p>
        </w:tc>
      </w:tr>
      <w:tr w:rsidR="00AF0799" w:rsidRPr="00D26AB0" w14:paraId="6FCCD69B" w14:textId="77777777" w:rsidTr="00CA66CC">
        <w:tc>
          <w:tcPr>
            <w:tcW w:w="1653" w:type="dxa"/>
            <w:vMerge w:val="restart"/>
            <w:tcBorders>
              <w:top w:val="single" w:sz="8" w:space="0" w:color="auto"/>
              <w:left w:val="single" w:sz="4" w:space="0" w:color="000000"/>
              <w:bottom w:val="single" w:sz="4" w:space="0" w:color="000000"/>
              <w:right w:val="single" w:sz="4" w:space="0" w:color="000000"/>
            </w:tcBorders>
            <w:hideMark/>
          </w:tcPr>
          <w:p w14:paraId="5CFF58BF" w14:textId="77777777" w:rsidR="00AF0799" w:rsidRPr="00D26AB0" w:rsidRDefault="00AF0799" w:rsidP="00AF0799">
            <w:pPr>
              <w:spacing w:before="20" w:after="20"/>
              <w:jc w:val="center"/>
              <w:rPr>
                <w:rFonts w:cstheme="minorHAnsi"/>
                <w:b/>
                <w:bCs/>
                <w:sz w:val="22"/>
                <w:szCs w:val="22"/>
              </w:rPr>
            </w:pPr>
            <w:r w:rsidRPr="00D26AB0">
              <w:rPr>
                <w:rFonts w:cstheme="minorHAnsi"/>
                <w:b/>
                <w:bCs/>
                <w:sz w:val="22"/>
                <w:szCs w:val="22"/>
              </w:rPr>
              <w:t>ITU-T SG13</w:t>
            </w:r>
          </w:p>
        </w:tc>
        <w:tc>
          <w:tcPr>
            <w:tcW w:w="1036" w:type="dxa"/>
            <w:tcBorders>
              <w:top w:val="single" w:sz="8" w:space="0" w:color="auto"/>
              <w:left w:val="single" w:sz="4" w:space="0" w:color="000000"/>
              <w:bottom w:val="single" w:sz="4" w:space="0" w:color="000000"/>
              <w:right w:val="single" w:sz="12" w:space="0" w:color="auto"/>
            </w:tcBorders>
            <w:hideMark/>
          </w:tcPr>
          <w:p w14:paraId="4AFC7978" w14:textId="1FD7832F" w:rsidR="00AF0799" w:rsidRPr="00AF5EDB" w:rsidRDefault="00AD40BC" w:rsidP="00AF0799">
            <w:pPr>
              <w:spacing w:before="40" w:after="40"/>
              <w:jc w:val="center"/>
              <w:rPr>
                <w:rStyle w:val="Hyperlink"/>
                <w:b/>
              </w:rPr>
            </w:pPr>
            <w:hyperlink r:id="rId90" w:history="1">
              <w:r w:rsidR="00AF0799" w:rsidRPr="00072433">
                <w:rPr>
                  <w:rStyle w:val="Hyperlink"/>
                  <w:b/>
                  <w:bCs/>
                </w:rPr>
                <w:t>Q1/13</w:t>
              </w:r>
            </w:hyperlink>
          </w:p>
        </w:tc>
        <w:tc>
          <w:tcPr>
            <w:tcW w:w="762" w:type="dxa"/>
            <w:tcBorders>
              <w:top w:val="single" w:sz="8" w:space="0" w:color="auto"/>
              <w:left w:val="single" w:sz="12" w:space="0" w:color="auto"/>
              <w:bottom w:val="single" w:sz="4" w:space="0" w:color="000000"/>
              <w:right w:val="single" w:sz="4" w:space="0" w:color="000000"/>
            </w:tcBorders>
          </w:tcPr>
          <w:p w14:paraId="52CCC184" w14:textId="54028C85"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8" w:space="0" w:color="auto"/>
              <w:left w:val="single" w:sz="4" w:space="0" w:color="000000"/>
              <w:bottom w:val="single" w:sz="4" w:space="0" w:color="000000"/>
              <w:right w:val="single" w:sz="4" w:space="0" w:color="000000"/>
            </w:tcBorders>
          </w:tcPr>
          <w:p w14:paraId="1428C564" w14:textId="77777777" w:rsidR="00AF0799" w:rsidRPr="006326A5" w:rsidRDefault="00AF0799" w:rsidP="00AF0799">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7B293809" w14:textId="77777777" w:rsidR="00AF0799" w:rsidRPr="006326A5" w:rsidRDefault="00AF0799" w:rsidP="00AF0799">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77579FA3"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7941F7B"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0888A7D9" w14:textId="77777777" w:rsidR="00AF0799" w:rsidRPr="006326A5" w:rsidRDefault="00AF0799" w:rsidP="00AF0799">
            <w:pPr>
              <w:spacing w:before="20" w:after="20"/>
              <w:jc w:val="center"/>
              <w:rPr>
                <w:rFonts w:cstheme="minorHAnsi"/>
                <w:b/>
                <w:bCs/>
                <w:sz w:val="22"/>
                <w:szCs w:val="22"/>
              </w:rPr>
            </w:pPr>
          </w:p>
        </w:tc>
        <w:tc>
          <w:tcPr>
            <w:tcW w:w="837" w:type="dxa"/>
            <w:tcBorders>
              <w:top w:val="single" w:sz="8" w:space="0" w:color="auto"/>
              <w:left w:val="single" w:sz="4" w:space="0" w:color="000000"/>
              <w:bottom w:val="single" w:sz="4" w:space="0" w:color="000000"/>
              <w:right w:val="single" w:sz="12" w:space="0" w:color="auto"/>
            </w:tcBorders>
          </w:tcPr>
          <w:p w14:paraId="7D9BF48A"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12" w:space="0" w:color="auto"/>
              <w:bottom w:val="single" w:sz="4" w:space="0" w:color="000000"/>
              <w:right w:val="single" w:sz="4" w:space="0" w:color="auto"/>
            </w:tcBorders>
          </w:tcPr>
          <w:p w14:paraId="630141A0" w14:textId="588C0A86"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8" w:type="dxa"/>
            <w:tcBorders>
              <w:top w:val="single" w:sz="8" w:space="0" w:color="auto"/>
              <w:left w:val="single" w:sz="4" w:space="0" w:color="auto"/>
              <w:bottom w:val="single" w:sz="4" w:space="0" w:color="000000"/>
              <w:right w:val="single" w:sz="4" w:space="0" w:color="000000"/>
            </w:tcBorders>
          </w:tcPr>
          <w:p w14:paraId="423F7BC1"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187B72C8"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52EF2A10"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C2D85A0" w14:textId="77777777" w:rsidR="00AF0799" w:rsidRPr="006326A5" w:rsidRDefault="00AF0799" w:rsidP="00AF0799">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96C0E7C" w14:textId="77777777" w:rsidR="00AF0799" w:rsidRPr="006326A5" w:rsidRDefault="00AF0799" w:rsidP="00AF0799">
            <w:pPr>
              <w:spacing w:before="20" w:after="20"/>
              <w:jc w:val="center"/>
              <w:rPr>
                <w:rFonts w:cstheme="minorHAnsi"/>
                <w:b/>
                <w:bCs/>
                <w:sz w:val="22"/>
                <w:szCs w:val="22"/>
              </w:rPr>
            </w:pPr>
          </w:p>
        </w:tc>
        <w:tc>
          <w:tcPr>
            <w:tcW w:w="831" w:type="dxa"/>
            <w:tcBorders>
              <w:top w:val="single" w:sz="8" w:space="0" w:color="auto"/>
              <w:left w:val="single" w:sz="4" w:space="0" w:color="000000"/>
              <w:bottom w:val="single" w:sz="4" w:space="0" w:color="000000"/>
              <w:right w:val="single" w:sz="4" w:space="0" w:color="000000"/>
            </w:tcBorders>
          </w:tcPr>
          <w:p w14:paraId="01749034" w14:textId="77777777" w:rsidR="00AF0799" w:rsidRPr="006326A5" w:rsidRDefault="00AF0799" w:rsidP="00AF0799">
            <w:pPr>
              <w:spacing w:before="20" w:after="20"/>
              <w:jc w:val="center"/>
              <w:rPr>
                <w:rFonts w:cstheme="minorHAnsi"/>
                <w:b/>
                <w:bCs/>
                <w:sz w:val="22"/>
                <w:szCs w:val="22"/>
              </w:rPr>
            </w:pPr>
          </w:p>
        </w:tc>
      </w:tr>
      <w:tr w:rsidR="00AF0799" w:rsidRPr="00D26AB0" w14:paraId="4B2D93C3"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051EF99"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02618632" w14:textId="3807588D" w:rsidR="00AF0799" w:rsidRPr="00AF5EDB" w:rsidRDefault="00AD40BC" w:rsidP="00AF0799">
            <w:pPr>
              <w:spacing w:before="40" w:after="40"/>
              <w:jc w:val="center"/>
              <w:rPr>
                <w:rStyle w:val="Hyperlink"/>
                <w:b/>
              </w:rPr>
            </w:pPr>
            <w:hyperlink r:id="rId91" w:history="1">
              <w:r w:rsidR="00AF0799" w:rsidRPr="00F80828">
                <w:rPr>
                  <w:rStyle w:val="Hyperlink"/>
                  <w:b/>
                </w:rPr>
                <w:t>Q2/13</w:t>
              </w:r>
            </w:hyperlink>
          </w:p>
        </w:tc>
        <w:tc>
          <w:tcPr>
            <w:tcW w:w="762" w:type="dxa"/>
            <w:tcBorders>
              <w:top w:val="single" w:sz="4" w:space="0" w:color="auto"/>
              <w:left w:val="single" w:sz="12" w:space="0" w:color="auto"/>
              <w:bottom w:val="single" w:sz="4" w:space="0" w:color="000000"/>
              <w:right w:val="single" w:sz="4" w:space="0" w:color="000000"/>
            </w:tcBorders>
          </w:tcPr>
          <w:p w14:paraId="7265D5D2" w14:textId="3072D3C3"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47C8D932"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F411FF6"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0074278B"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31DA6B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3906157"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74F31CCE"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2DA5065B"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2EF1A88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7DA0F5E"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38C4CF5"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8713B9B"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B0872AA"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4E23B6ED" w14:textId="77777777" w:rsidR="00AF0799" w:rsidRPr="006326A5" w:rsidRDefault="00AF0799" w:rsidP="00AF0799">
            <w:pPr>
              <w:spacing w:before="20" w:after="20"/>
              <w:jc w:val="center"/>
              <w:rPr>
                <w:rFonts w:cstheme="minorHAnsi"/>
                <w:b/>
                <w:bCs/>
                <w:sz w:val="22"/>
                <w:szCs w:val="22"/>
              </w:rPr>
            </w:pPr>
          </w:p>
        </w:tc>
      </w:tr>
      <w:tr w:rsidR="00AF0799" w:rsidRPr="00D26AB0" w14:paraId="6EE6F41F"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E8A8EBC"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1492958C" w14:textId="1290C80F" w:rsidR="00AF0799" w:rsidRPr="00AF5EDB" w:rsidRDefault="00AD40BC" w:rsidP="00AF0799">
            <w:pPr>
              <w:spacing w:before="40" w:after="40"/>
              <w:jc w:val="center"/>
              <w:rPr>
                <w:rStyle w:val="Hyperlink"/>
                <w:b/>
              </w:rPr>
            </w:pPr>
            <w:hyperlink r:id="rId92" w:history="1">
              <w:r w:rsidR="00AF0799" w:rsidRPr="00F80828">
                <w:rPr>
                  <w:rStyle w:val="Hyperlink"/>
                  <w:b/>
                </w:rPr>
                <w:t>Q5/13</w:t>
              </w:r>
            </w:hyperlink>
          </w:p>
        </w:tc>
        <w:tc>
          <w:tcPr>
            <w:tcW w:w="762" w:type="dxa"/>
            <w:tcBorders>
              <w:top w:val="single" w:sz="4" w:space="0" w:color="auto"/>
              <w:left w:val="single" w:sz="12" w:space="0" w:color="auto"/>
              <w:bottom w:val="single" w:sz="4" w:space="0" w:color="000000"/>
              <w:right w:val="single" w:sz="4" w:space="0" w:color="000000"/>
            </w:tcBorders>
          </w:tcPr>
          <w:p w14:paraId="567FC7C4" w14:textId="5EC6A956"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7F1F94F9"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9A30E70"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F6DD3C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36335B7"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0108A05"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158BA1CF"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28CB3A53"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1789452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82EF05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BC7072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D6A634B"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5702551"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5A544BA6" w14:textId="77777777" w:rsidR="00AF0799" w:rsidRPr="006326A5" w:rsidRDefault="00AF0799" w:rsidP="00AF0799">
            <w:pPr>
              <w:spacing w:before="20" w:after="20"/>
              <w:jc w:val="center"/>
              <w:rPr>
                <w:rFonts w:cstheme="minorHAnsi"/>
                <w:b/>
                <w:bCs/>
                <w:sz w:val="22"/>
                <w:szCs w:val="22"/>
              </w:rPr>
            </w:pPr>
          </w:p>
        </w:tc>
      </w:tr>
      <w:tr w:rsidR="00AF0799" w:rsidRPr="00D26AB0" w14:paraId="548FB1FD"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D303AC8"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2E4BC554" w14:textId="56834BE8" w:rsidR="00AF0799" w:rsidRPr="00AF5EDB" w:rsidRDefault="00AD40BC" w:rsidP="00AF0799">
            <w:pPr>
              <w:spacing w:before="40" w:after="40"/>
              <w:jc w:val="center"/>
              <w:rPr>
                <w:rStyle w:val="Hyperlink"/>
                <w:b/>
              </w:rPr>
            </w:pPr>
            <w:hyperlink r:id="rId93" w:history="1">
              <w:r w:rsidR="00AF0799" w:rsidRPr="001509F8">
                <w:rPr>
                  <w:rStyle w:val="Hyperlink"/>
                  <w:b/>
                  <w:bCs/>
                </w:rPr>
                <w:t>Q6/13</w:t>
              </w:r>
            </w:hyperlink>
          </w:p>
        </w:tc>
        <w:tc>
          <w:tcPr>
            <w:tcW w:w="762" w:type="dxa"/>
            <w:tcBorders>
              <w:top w:val="single" w:sz="4" w:space="0" w:color="000000"/>
              <w:left w:val="single" w:sz="12" w:space="0" w:color="auto"/>
              <w:bottom w:val="single" w:sz="4" w:space="0" w:color="000000"/>
              <w:right w:val="single" w:sz="4" w:space="0" w:color="000000"/>
            </w:tcBorders>
          </w:tcPr>
          <w:p w14:paraId="2BDDE39C" w14:textId="248FEDED"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7A71A512"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74D695BA"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73AF9E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C910993"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3292844"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1CFA86B5"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520E849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1201E04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D063047"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176F2E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B50688B"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6C78F4A"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30D0C7DA" w14:textId="77777777" w:rsidR="00AF0799" w:rsidRPr="006326A5" w:rsidRDefault="00AF0799" w:rsidP="00AF0799">
            <w:pPr>
              <w:spacing w:before="20" w:after="20"/>
              <w:jc w:val="center"/>
              <w:rPr>
                <w:rFonts w:cstheme="minorHAnsi"/>
                <w:b/>
                <w:bCs/>
                <w:sz w:val="22"/>
                <w:szCs w:val="22"/>
              </w:rPr>
            </w:pPr>
          </w:p>
        </w:tc>
      </w:tr>
      <w:tr w:rsidR="00AF0799" w:rsidRPr="00D26AB0" w14:paraId="7EAE9FC4"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7AC0ECE"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EC0AACA" w14:textId="5FB963BD" w:rsidR="00AF0799" w:rsidRPr="00AF5EDB" w:rsidRDefault="00AD40BC" w:rsidP="00AF0799">
            <w:pPr>
              <w:spacing w:before="40" w:after="40"/>
              <w:jc w:val="center"/>
              <w:rPr>
                <w:rStyle w:val="Hyperlink"/>
                <w:b/>
              </w:rPr>
            </w:pPr>
            <w:hyperlink r:id="rId94" w:history="1">
              <w:r w:rsidR="00AF0799" w:rsidRPr="001F0458">
                <w:rPr>
                  <w:rStyle w:val="Hyperlink"/>
                  <w:b/>
                  <w:bCs/>
                </w:rPr>
                <w:t>Q7/13</w:t>
              </w:r>
            </w:hyperlink>
          </w:p>
        </w:tc>
        <w:tc>
          <w:tcPr>
            <w:tcW w:w="762" w:type="dxa"/>
            <w:tcBorders>
              <w:top w:val="single" w:sz="4" w:space="0" w:color="000000"/>
              <w:left w:val="single" w:sz="12" w:space="0" w:color="auto"/>
              <w:bottom w:val="single" w:sz="4" w:space="0" w:color="000000"/>
              <w:right w:val="single" w:sz="4" w:space="0" w:color="000000"/>
            </w:tcBorders>
          </w:tcPr>
          <w:p w14:paraId="1064B278" w14:textId="246C6D8C"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021F6A15"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A355BDC"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3C11AB3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CE13DF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8135971"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95B11A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15C1FA95"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4DB6ECB6"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DA3E00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2D550B2"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C857756"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73FDA56"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77A7E2A4" w14:textId="77777777" w:rsidR="00AF0799" w:rsidRPr="006326A5" w:rsidRDefault="00AF0799" w:rsidP="00AF0799">
            <w:pPr>
              <w:spacing w:before="20" w:after="20"/>
              <w:jc w:val="center"/>
              <w:rPr>
                <w:rFonts w:cstheme="minorHAnsi"/>
                <w:b/>
                <w:bCs/>
                <w:sz w:val="22"/>
                <w:szCs w:val="22"/>
              </w:rPr>
            </w:pPr>
          </w:p>
        </w:tc>
      </w:tr>
      <w:tr w:rsidR="00AF0799" w:rsidRPr="00D26AB0" w14:paraId="0B69EEAE"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0C341B84"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6104D6D" w14:textId="7C8A1168" w:rsidR="00AF0799" w:rsidRPr="00AF5EDB" w:rsidRDefault="00AD40BC" w:rsidP="00AF0799">
            <w:pPr>
              <w:spacing w:before="40" w:after="40"/>
              <w:jc w:val="center"/>
              <w:rPr>
                <w:rStyle w:val="Hyperlink"/>
                <w:b/>
              </w:rPr>
            </w:pPr>
            <w:hyperlink r:id="rId95" w:history="1">
              <w:r w:rsidR="00AF0799" w:rsidRPr="00F80828">
                <w:rPr>
                  <w:rStyle w:val="Hyperlink"/>
                  <w:b/>
                </w:rPr>
                <w:t>Q16/13</w:t>
              </w:r>
            </w:hyperlink>
          </w:p>
        </w:tc>
        <w:tc>
          <w:tcPr>
            <w:tcW w:w="762" w:type="dxa"/>
            <w:tcBorders>
              <w:top w:val="single" w:sz="4" w:space="0" w:color="000000"/>
              <w:left w:val="single" w:sz="12" w:space="0" w:color="auto"/>
              <w:bottom w:val="single" w:sz="4" w:space="0" w:color="000000"/>
              <w:right w:val="single" w:sz="4" w:space="0" w:color="000000"/>
            </w:tcBorders>
          </w:tcPr>
          <w:p w14:paraId="7A772A75" w14:textId="77777777" w:rsidR="00AF0799" w:rsidRPr="006326A5" w:rsidRDefault="00AF0799" w:rsidP="00AF0799">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48A4BEDE"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733B27EE"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3F77DB22"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41E82F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194035E"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365216E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06444E2B" w14:textId="4A501EC8"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0577835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4F67187" w14:textId="1E37DBDA" w:rsidR="00AF0799" w:rsidRPr="006326A5" w:rsidRDefault="000D7831" w:rsidP="00AF0799">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0D6E287B"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613A164"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A2367B2"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B4E06DB" w14:textId="77777777" w:rsidR="00AF0799" w:rsidRPr="006326A5" w:rsidRDefault="00AF0799" w:rsidP="00AF0799">
            <w:pPr>
              <w:spacing w:before="20" w:after="20"/>
              <w:jc w:val="center"/>
              <w:rPr>
                <w:rFonts w:cstheme="minorHAnsi"/>
                <w:b/>
                <w:bCs/>
                <w:sz w:val="22"/>
                <w:szCs w:val="22"/>
              </w:rPr>
            </w:pPr>
          </w:p>
        </w:tc>
      </w:tr>
      <w:tr w:rsidR="00AF0799" w:rsidRPr="00D26AB0" w14:paraId="4E6C079E"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79F64AFF"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8A804E8" w14:textId="16796863" w:rsidR="00AF0799" w:rsidRPr="00AF5EDB" w:rsidRDefault="00AD40BC" w:rsidP="00AF0799">
            <w:pPr>
              <w:spacing w:before="40" w:after="40"/>
              <w:jc w:val="center"/>
              <w:rPr>
                <w:rStyle w:val="Hyperlink"/>
                <w:b/>
              </w:rPr>
            </w:pPr>
            <w:hyperlink r:id="rId96" w:history="1">
              <w:r w:rsidR="00AF0799" w:rsidRPr="009363E1">
                <w:rPr>
                  <w:rStyle w:val="Hyperlink"/>
                  <w:b/>
                  <w:bCs/>
                </w:rPr>
                <w:t>Q17/13</w:t>
              </w:r>
            </w:hyperlink>
          </w:p>
        </w:tc>
        <w:tc>
          <w:tcPr>
            <w:tcW w:w="762" w:type="dxa"/>
            <w:tcBorders>
              <w:top w:val="single" w:sz="4" w:space="0" w:color="000000"/>
              <w:left w:val="single" w:sz="12" w:space="0" w:color="auto"/>
              <w:bottom w:val="single" w:sz="4" w:space="0" w:color="000000"/>
              <w:right w:val="single" w:sz="4" w:space="0" w:color="000000"/>
            </w:tcBorders>
          </w:tcPr>
          <w:p w14:paraId="60D12440" w14:textId="77777777" w:rsidR="00AF0799" w:rsidRPr="006326A5" w:rsidRDefault="00AF0799" w:rsidP="00AF0799">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5268A1B6"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310A3A1" w14:textId="11829E40"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0062092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C067A8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F96966F"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3F15F3F2"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83C59A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4E48A4E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3EBED97"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D069D5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1CFB4A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8524987"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7DB983C" w14:textId="77777777" w:rsidR="00AF0799" w:rsidRPr="006326A5" w:rsidRDefault="00AF0799" w:rsidP="00AF0799">
            <w:pPr>
              <w:spacing w:before="20" w:after="20"/>
              <w:jc w:val="center"/>
              <w:rPr>
                <w:rFonts w:cstheme="minorHAnsi"/>
                <w:b/>
                <w:bCs/>
                <w:sz w:val="22"/>
                <w:szCs w:val="22"/>
              </w:rPr>
            </w:pPr>
          </w:p>
        </w:tc>
      </w:tr>
      <w:tr w:rsidR="00AF0799" w:rsidRPr="00D26AB0" w14:paraId="7F6A3E4A"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16D1FBA"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266E88D" w14:textId="699D8D13" w:rsidR="00AF0799" w:rsidRPr="00AF5EDB" w:rsidRDefault="00AD40BC" w:rsidP="00AF0799">
            <w:pPr>
              <w:spacing w:before="40" w:after="40"/>
              <w:jc w:val="center"/>
              <w:rPr>
                <w:rStyle w:val="Hyperlink"/>
                <w:b/>
              </w:rPr>
            </w:pPr>
            <w:hyperlink r:id="rId97" w:history="1">
              <w:r w:rsidR="00AF0799" w:rsidRPr="000F453E">
                <w:rPr>
                  <w:rStyle w:val="Hyperlink"/>
                  <w:b/>
                  <w:bCs/>
                </w:rPr>
                <w:t>Q18/13</w:t>
              </w:r>
            </w:hyperlink>
          </w:p>
        </w:tc>
        <w:tc>
          <w:tcPr>
            <w:tcW w:w="762" w:type="dxa"/>
            <w:tcBorders>
              <w:top w:val="single" w:sz="4" w:space="0" w:color="000000"/>
              <w:left w:val="single" w:sz="12" w:space="0" w:color="auto"/>
              <w:bottom w:val="single" w:sz="4" w:space="0" w:color="000000"/>
              <w:right w:val="single" w:sz="4" w:space="0" w:color="000000"/>
            </w:tcBorders>
          </w:tcPr>
          <w:p w14:paraId="70F45C16" w14:textId="77777777" w:rsidR="00AF0799" w:rsidRPr="006326A5" w:rsidRDefault="00AF0799" w:rsidP="00AF0799">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697DA35D"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3F10BDE" w14:textId="38D69FF9"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2160F866"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026361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4F63D23"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259462A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89A3D2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60298EE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55C56E3"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27E1EE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B75497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D90D64A"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879B038" w14:textId="77777777" w:rsidR="00AF0799" w:rsidRPr="006326A5" w:rsidRDefault="00AF0799" w:rsidP="00AF0799">
            <w:pPr>
              <w:spacing w:before="20" w:after="20"/>
              <w:jc w:val="center"/>
              <w:rPr>
                <w:rFonts w:cstheme="minorHAnsi"/>
                <w:b/>
                <w:bCs/>
                <w:sz w:val="22"/>
                <w:szCs w:val="22"/>
              </w:rPr>
            </w:pPr>
          </w:p>
        </w:tc>
      </w:tr>
      <w:tr w:rsidR="00AF0799" w:rsidRPr="00D26AB0" w14:paraId="4D443D9D"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9E496F1"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17F7158" w14:textId="37ADABD2" w:rsidR="00AF0799" w:rsidRPr="00AF5EDB" w:rsidRDefault="00AD40BC" w:rsidP="00AF0799">
            <w:pPr>
              <w:spacing w:before="40" w:after="40"/>
              <w:jc w:val="center"/>
              <w:rPr>
                <w:rStyle w:val="Hyperlink"/>
                <w:b/>
              </w:rPr>
            </w:pPr>
            <w:hyperlink r:id="rId98" w:history="1">
              <w:r w:rsidR="00AF0799" w:rsidRPr="00107DB6">
                <w:rPr>
                  <w:rStyle w:val="Hyperlink"/>
                  <w:b/>
                  <w:bCs/>
                </w:rPr>
                <w:t>Q19/13</w:t>
              </w:r>
            </w:hyperlink>
          </w:p>
        </w:tc>
        <w:tc>
          <w:tcPr>
            <w:tcW w:w="762" w:type="dxa"/>
            <w:tcBorders>
              <w:top w:val="single" w:sz="4" w:space="0" w:color="000000"/>
              <w:left w:val="single" w:sz="12" w:space="0" w:color="auto"/>
              <w:bottom w:val="single" w:sz="4" w:space="0" w:color="000000"/>
              <w:right w:val="single" w:sz="4" w:space="0" w:color="000000"/>
            </w:tcBorders>
          </w:tcPr>
          <w:p w14:paraId="512C15FC" w14:textId="77777777" w:rsidR="00AF0799" w:rsidRPr="006326A5" w:rsidRDefault="00AF0799" w:rsidP="00AF0799">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2354364C"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70B3BB9A" w14:textId="576CBEBC"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3A30F36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2F6F5B7"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73D168A"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D969AA7"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75B7E66F"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2B10348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7BAD5D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5AB3E13"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57940F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7BED479"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5EE9E006" w14:textId="77777777" w:rsidR="00AF0799" w:rsidRPr="006326A5" w:rsidRDefault="00AF0799" w:rsidP="00AF0799">
            <w:pPr>
              <w:spacing w:before="20" w:after="20"/>
              <w:jc w:val="center"/>
              <w:rPr>
                <w:rFonts w:cstheme="minorHAnsi"/>
                <w:b/>
                <w:bCs/>
                <w:sz w:val="22"/>
                <w:szCs w:val="22"/>
              </w:rPr>
            </w:pPr>
          </w:p>
        </w:tc>
      </w:tr>
      <w:tr w:rsidR="00AF0799" w:rsidRPr="00D26AB0" w14:paraId="4B62D063"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4DFC9E67"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F55C49C" w14:textId="12F1A527" w:rsidR="00AF0799" w:rsidRPr="00AF5EDB" w:rsidRDefault="00AD40BC" w:rsidP="00AF0799">
            <w:pPr>
              <w:spacing w:before="40" w:after="40"/>
              <w:jc w:val="center"/>
              <w:rPr>
                <w:rStyle w:val="Hyperlink"/>
                <w:b/>
              </w:rPr>
            </w:pPr>
            <w:hyperlink r:id="rId99" w:history="1">
              <w:r w:rsidR="00AF0799" w:rsidRPr="00F80828">
                <w:rPr>
                  <w:rStyle w:val="Hyperlink"/>
                  <w:b/>
                </w:rPr>
                <w:t>Q20/13</w:t>
              </w:r>
            </w:hyperlink>
          </w:p>
        </w:tc>
        <w:tc>
          <w:tcPr>
            <w:tcW w:w="762" w:type="dxa"/>
            <w:tcBorders>
              <w:top w:val="single" w:sz="4" w:space="0" w:color="000000"/>
              <w:left w:val="single" w:sz="12" w:space="0" w:color="auto"/>
              <w:bottom w:val="single" w:sz="4" w:space="0" w:color="000000"/>
              <w:right w:val="single" w:sz="4" w:space="0" w:color="000000"/>
            </w:tcBorders>
          </w:tcPr>
          <w:p w14:paraId="486483CA" w14:textId="2D67B963"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5320C49B"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B23618D" w14:textId="4F7D35B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7621FA4"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A6479A5"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B9B8914"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78E6B1CF"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540417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4D1C6864"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5DDAF53"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49BEBAE"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CAD349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BC7A8DF"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35A6644E" w14:textId="77777777" w:rsidR="00AF0799" w:rsidRPr="006326A5" w:rsidRDefault="00AF0799" w:rsidP="00AF0799">
            <w:pPr>
              <w:spacing w:before="20" w:after="20"/>
              <w:jc w:val="center"/>
              <w:rPr>
                <w:rFonts w:cstheme="minorHAnsi"/>
                <w:b/>
                <w:bCs/>
                <w:sz w:val="22"/>
                <w:szCs w:val="22"/>
              </w:rPr>
            </w:pPr>
          </w:p>
        </w:tc>
      </w:tr>
      <w:tr w:rsidR="00AF0799" w:rsidRPr="00D26AB0" w14:paraId="1F5162F4"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8E14DD1"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6731B52" w14:textId="15851B4B" w:rsidR="00AF0799" w:rsidRPr="00AF5EDB" w:rsidRDefault="00AD40BC" w:rsidP="00AF0799">
            <w:pPr>
              <w:spacing w:before="40" w:after="40"/>
              <w:jc w:val="center"/>
              <w:rPr>
                <w:rStyle w:val="Hyperlink"/>
                <w:b/>
              </w:rPr>
            </w:pPr>
            <w:hyperlink r:id="rId100" w:history="1">
              <w:r w:rsidR="00AF0799" w:rsidRPr="00F80828">
                <w:rPr>
                  <w:rStyle w:val="Hyperlink"/>
                  <w:b/>
                </w:rPr>
                <w:t>Q21/13</w:t>
              </w:r>
            </w:hyperlink>
          </w:p>
        </w:tc>
        <w:tc>
          <w:tcPr>
            <w:tcW w:w="762" w:type="dxa"/>
            <w:tcBorders>
              <w:top w:val="single" w:sz="4" w:space="0" w:color="000000"/>
              <w:left w:val="single" w:sz="12" w:space="0" w:color="auto"/>
              <w:bottom w:val="single" w:sz="4" w:space="0" w:color="000000"/>
              <w:right w:val="single" w:sz="4" w:space="0" w:color="000000"/>
            </w:tcBorders>
          </w:tcPr>
          <w:p w14:paraId="68EC152B" w14:textId="1BD6FB7A"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43F5008A"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92299E2"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F762E3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3D8003F"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08E4BEC"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1E03912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09E5295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376EC43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F6A703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1608A1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F9F259F"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773093E"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336907A" w14:textId="77777777" w:rsidR="00AF0799" w:rsidRPr="006326A5" w:rsidRDefault="00AF0799" w:rsidP="00AF0799">
            <w:pPr>
              <w:spacing w:before="20" w:after="20"/>
              <w:jc w:val="center"/>
              <w:rPr>
                <w:rFonts w:cstheme="minorHAnsi"/>
                <w:b/>
                <w:bCs/>
                <w:sz w:val="22"/>
                <w:szCs w:val="22"/>
              </w:rPr>
            </w:pPr>
          </w:p>
        </w:tc>
      </w:tr>
      <w:tr w:rsidR="00AF0799" w:rsidRPr="00D26AB0" w14:paraId="6994213A"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104DDAD3"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15D07C43" w14:textId="52952F3A" w:rsidR="00AF0799" w:rsidRPr="00AF5EDB" w:rsidRDefault="00AD40BC" w:rsidP="00AF0799">
            <w:pPr>
              <w:spacing w:before="40" w:after="40"/>
              <w:jc w:val="center"/>
              <w:rPr>
                <w:rStyle w:val="Hyperlink"/>
                <w:b/>
              </w:rPr>
            </w:pPr>
            <w:hyperlink r:id="rId101" w:history="1">
              <w:r w:rsidR="00AF0799" w:rsidRPr="00F80828">
                <w:rPr>
                  <w:rStyle w:val="Hyperlink"/>
                  <w:b/>
                </w:rPr>
                <w:t>Q22/13</w:t>
              </w:r>
            </w:hyperlink>
          </w:p>
        </w:tc>
        <w:tc>
          <w:tcPr>
            <w:tcW w:w="762" w:type="dxa"/>
            <w:tcBorders>
              <w:top w:val="single" w:sz="4" w:space="0" w:color="000000"/>
              <w:left w:val="single" w:sz="12" w:space="0" w:color="auto"/>
              <w:bottom w:val="single" w:sz="4" w:space="0" w:color="000000"/>
              <w:right w:val="single" w:sz="4" w:space="0" w:color="000000"/>
            </w:tcBorders>
          </w:tcPr>
          <w:p w14:paraId="7A3BE53C" w14:textId="6819631D"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66D63943"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35FB2F4"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9611EE5"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DEB126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E2CEF40"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0CE34631"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0608746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0D6692E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31D4DB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63BB4D0"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B9433AE"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F8F62D1"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7ACEC623" w14:textId="77777777" w:rsidR="00AF0799" w:rsidRPr="006326A5" w:rsidRDefault="00AF0799" w:rsidP="00AF0799">
            <w:pPr>
              <w:spacing w:before="20" w:after="20"/>
              <w:jc w:val="center"/>
              <w:rPr>
                <w:rFonts w:cstheme="minorHAnsi"/>
                <w:b/>
                <w:bCs/>
                <w:sz w:val="22"/>
                <w:szCs w:val="22"/>
              </w:rPr>
            </w:pPr>
          </w:p>
        </w:tc>
      </w:tr>
      <w:tr w:rsidR="00AF0799" w:rsidRPr="00D26AB0" w14:paraId="621B9726"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72CB994A" w14:textId="77777777" w:rsidR="00AF0799" w:rsidRPr="00D26AB0" w:rsidRDefault="00AF0799" w:rsidP="00AF0799">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07C4A951" w14:textId="335EC245" w:rsidR="00AF0799" w:rsidRPr="00AF5EDB" w:rsidRDefault="00AD40BC" w:rsidP="00AF0799">
            <w:pPr>
              <w:spacing w:before="40" w:after="40"/>
              <w:jc w:val="center"/>
              <w:rPr>
                <w:rStyle w:val="Hyperlink"/>
                <w:b/>
              </w:rPr>
            </w:pPr>
            <w:hyperlink r:id="rId102" w:history="1">
              <w:r w:rsidR="00AF0799" w:rsidRPr="00F80828">
                <w:rPr>
                  <w:rStyle w:val="Hyperlink"/>
                  <w:b/>
                </w:rPr>
                <w:t>Q23/13</w:t>
              </w:r>
            </w:hyperlink>
          </w:p>
        </w:tc>
        <w:tc>
          <w:tcPr>
            <w:tcW w:w="762" w:type="dxa"/>
            <w:tcBorders>
              <w:top w:val="single" w:sz="4" w:space="0" w:color="000000"/>
              <w:left w:val="single" w:sz="12" w:space="0" w:color="auto"/>
              <w:bottom w:val="single" w:sz="8" w:space="0" w:color="auto"/>
              <w:right w:val="single" w:sz="4" w:space="0" w:color="000000"/>
            </w:tcBorders>
          </w:tcPr>
          <w:p w14:paraId="1EA03E9A" w14:textId="69432A19" w:rsidR="00AF0799" w:rsidRPr="006326A5" w:rsidRDefault="004E03FE" w:rsidP="00AF0799">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8" w:space="0" w:color="auto"/>
              <w:right w:val="single" w:sz="4" w:space="0" w:color="000000"/>
            </w:tcBorders>
          </w:tcPr>
          <w:p w14:paraId="048E59F0"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8" w:space="0" w:color="auto"/>
              <w:right w:val="single" w:sz="4" w:space="0" w:color="000000"/>
            </w:tcBorders>
          </w:tcPr>
          <w:p w14:paraId="641D044F" w14:textId="77777777" w:rsidR="00AF0799" w:rsidRPr="006326A5" w:rsidRDefault="00AF0799" w:rsidP="00AF0799">
            <w:pPr>
              <w:spacing w:before="20" w:after="20"/>
              <w:jc w:val="center"/>
              <w:rPr>
                <w:rFonts w:cstheme="minorHAnsi"/>
                <w:b/>
                <w:bCs/>
                <w:sz w:val="22"/>
                <w:szCs w:val="22"/>
              </w:rPr>
            </w:pPr>
          </w:p>
        </w:tc>
        <w:tc>
          <w:tcPr>
            <w:tcW w:w="826" w:type="dxa"/>
            <w:tcBorders>
              <w:top w:val="single" w:sz="4" w:space="0" w:color="000000"/>
              <w:left w:val="single" w:sz="4" w:space="0" w:color="000000"/>
              <w:bottom w:val="single" w:sz="8" w:space="0" w:color="auto"/>
              <w:right w:val="single" w:sz="4" w:space="0" w:color="000000"/>
            </w:tcBorders>
          </w:tcPr>
          <w:p w14:paraId="483B266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203D7093"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7014767D" w14:textId="77777777" w:rsidR="00AF0799" w:rsidRPr="006326A5" w:rsidRDefault="00AF0799" w:rsidP="00AF0799">
            <w:pPr>
              <w:spacing w:before="20" w:after="20"/>
              <w:jc w:val="center"/>
              <w:rPr>
                <w:rFonts w:cstheme="minorHAnsi"/>
                <w:b/>
                <w:bCs/>
                <w:sz w:val="22"/>
                <w:szCs w:val="22"/>
              </w:rPr>
            </w:pPr>
          </w:p>
        </w:tc>
        <w:tc>
          <w:tcPr>
            <w:tcW w:w="837" w:type="dxa"/>
            <w:tcBorders>
              <w:top w:val="single" w:sz="4" w:space="0" w:color="000000"/>
              <w:left w:val="single" w:sz="4" w:space="0" w:color="000000"/>
              <w:bottom w:val="single" w:sz="8" w:space="0" w:color="auto"/>
              <w:right w:val="single" w:sz="12" w:space="0" w:color="auto"/>
            </w:tcBorders>
          </w:tcPr>
          <w:p w14:paraId="5C12975D"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12" w:space="0" w:color="auto"/>
              <w:bottom w:val="single" w:sz="8" w:space="0" w:color="auto"/>
              <w:right w:val="single" w:sz="4" w:space="0" w:color="auto"/>
            </w:tcBorders>
          </w:tcPr>
          <w:p w14:paraId="5045B1A9"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auto"/>
              <w:bottom w:val="single" w:sz="8" w:space="0" w:color="auto"/>
              <w:right w:val="single" w:sz="4" w:space="0" w:color="000000"/>
            </w:tcBorders>
          </w:tcPr>
          <w:p w14:paraId="1CBD894C"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2E48E77A"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3DE4F602"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13BE7788" w14:textId="77777777" w:rsidR="00AF0799" w:rsidRPr="006326A5" w:rsidRDefault="00AF0799" w:rsidP="00AF0799">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0CFC56DB" w14:textId="77777777" w:rsidR="00AF0799" w:rsidRPr="006326A5" w:rsidRDefault="00AF0799" w:rsidP="00AF0799">
            <w:pPr>
              <w:spacing w:before="20" w:after="20"/>
              <w:jc w:val="center"/>
              <w:rPr>
                <w:rFonts w:cstheme="minorHAnsi"/>
                <w:b/>
                <w:bCs/>
                <w:sz w:val="22"/>
                <w:szCs w:val="22"/>
              </w:rPr>
            </w:pPr>
          </w:p>
        </w:tc>
        <w:tc>
          <w:tcPr>
            <w:tcW w:w="831" w:type="dxa"/>
            <w:tcBorders>
              <w:top w:val="single" w:sz="4" w:space="0" w:color="000000"/>
              <w:left w:val="single" w:sz="4" w:space="0" w:color="000000"/>
              <w:bottom w:val="single" w:sz="8" w:space="0" w:color="auto"/>
              <w:right w:val="single" w:sz="4" w:space="0" w:color="000000"/>
            </w:tcBorders>
          </w:tcPr>
          <w:p w14:paraId="479CB6BF" w14:textId="77777777" w:rsidR="00AF0799" w:rsidRPr="006326A5" w:rsidRDefault="00AF0799" w:rsidP="00AF0799">
            <w:pPr>
              <w:spacing w:before="20" w:after="20"/>
              <w:jc w:val="center"/>
              <w:rPr>
                <w:rFonts w:cstheme="minorHAnsi"/>
                <w:b/>
                <w:bCs/>
                <w:sz w:val="22"/>
                <w:szCs w:val="22"/>
              </w:rPr>
            </w:pPr>
          </w:p>
        </w:tc>
      </w:tr>
      <w:tr w:rsidR="00D26AB0" w:rsidRPr="00D26AB0" w14:paraId="562C4565" w14:textId="77777777" w:rsidTr="00CA66CC">
        <w:tc>
          <w:tcPr>
            <w:tcW w:w="1653" w:type="dxa"/>
            <w:vMerge w:val="restart"/>
            <w:tcBorders>
              <w:top w:val="single" w:sz="8" w:space="0" w:color="auto"/>
              <w:left w:val="single" w:sz="4" w:space="0" w:color="000000"/>
              <w:bottom w:val="single" w:sz="4" w:space="0" w:color="000000"/>
              <w:right w:val="single" w:sz="4" w:space="0" w:color="000000"/>
            </w:tcBorders>
            <w:hideMark/>
          </w:tcPr>
          <w:p w14:paraId="57827DDF" w14:textId="77777777" w:rsidR="00D26AB0" w:rsidRPr="00D26AB0" w:rsidRDefault="00D26AB0" w:rsidP="00BC3E1D">
            <w:pPr>
              <w:spacing w:before="20" w:after="20"/>
              <w:jc w:val="center"/>
              <w:rPr>
                <w:rFonts w:cstheme="minorHAnsi"/>
                <w:b/>
                <w:bCs/>
                <w:sz w:val="22"/>
                <w:szCs w:val="22"/>
              </w:rPr>
            </w:pPr>
            <w:r w:rsidRPr="00D26AB0">
              <w:rPr>
                <w:rFonts w:cstheme="minorHAnsi"/>
                <w:b/>
                <w:bCs/>
                <w:sz w:val="22"/>
                <w:szCs w:val="22"/>
              </w:rPr>
              <w:t>ITU-T SG15</w:t>
            </w:r>
          </w:p>
        </w:tc>
        <w:tc>
          <w:tcPr>
            <w:tcW w:w="1036" w:type="dxa"/>
            <w:tcBorders>
              <w:top w:val="single" w:sz="4" w:space="0" w:color="auto"/>
              <w:left w:val="single" w:sz="4" w:space="0" w:color="000000"/>
              <w:bottom w:val="single" w:sz="4" w:space="0" w:color="auto"/>
              <w:right w:val="single" w:sz="12" w:space="0" w:color="auto"/>
            </w:tcBorders>
            <w:hideMark/>
          </w:tcPr>
          <w:p w14:paraId="4423B186" w14:textId="77777777" w:rsidR="00D26AB0" w:rsidRPr="00AF5EDB" w:rsidRDefault="00AD40BC" w:rsidP="00AF5EDB">
            <w:pPr>
              <w:spacing w:before="40" w:after="40"/>
              <w:jc w:val="center"/>
              <w:rPr>
                <w:rStyle w:val="Hyperlink"/>
                <w:b/>
              </w:rPr>
            </w:pPr>
            <w:hyperlink r:id="rId103" w:history="1">
              <w:r w:rsidR="00D26AB0" w:rsidRPr="00AF5EDB">
                <w:rPr>
                  <w:rStyle w:val="Hyperlink"/>
                  <w:b/>
                </w:rPr>
                <w:t>Q1/15</w:t>
              </w:r>
            </w:hyperlink>
          </w:p>
        </w:tc>
        <w:tc>
          <w:tcPr>
            <w:tcW w:w="762" w:type="dxa"/>
            <w:tcBorders>
              <w:top w:val="single" w:sz="8" w:space="0" w:color="auto"/>
              <w:left w:val="single" w:sz="12" w:space="0" w:color="auto"/>
              <w:bottom w:val="single" w:sz="2" w:space="0" w:color="auto"/>
              <w:right w:val="single" w:sz="4" w:space="0" w:color="000000"/>
            </w:tcBorders>
          </w:tcPr>
          <w:p w14:paraId="285E2F88" w14:textId="5649E67A"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8" w:space="0" w:color="auto"/>
              <w:left w:val="single" w:sz="4" w:space="0" w:color="000000"/>
              <w:bottom w:val="single" w:sz="2" w:space="0" w:color="auto"/>
              <w:right w:val="single" w:sz="4" w:space="0" w:color="000000"/>
            </w:tcBorders>
          </w:tcPr>
          <w:p w14:paraId="405243AE" w14:textId="77777777" w:rsidR="00D26AB0" w:rsidRPr="006326A5" w:rsidRDefault="00D26AB0" w:rsidP="00BC3E1D">
            <w:pPr>
              <w:spacing w:before="20" w:after="20"/>
              <w:jc w:val="center"/>
              <w:rPr>
                <w:rFonts w:cstheme="minorHAnsi"/>
                <w:b/>
                <w:bCs/>
                <w:sz w:val="22"/>
                <w:szCs w:val="22"/>
              </w:rPr>
            </w:pPr>
          </w:p>
        </w:tc>
        <w:tc>
          <w:tcPr>
            <w:tcW w:w="826" w:type="dxa"/>
            <w:tcBorders>
              <w:top w:val="single" w:sz="8" w:space="0" w:color="auto"/>
              <w:left w:val="single" w:sz="4" w:space="0" w:color="000000"/>
              <w:bottom w:val="single" w:sz="2" w:space="0" w:color="auto"/>
              <w:right w:val="single" w:sz="4" w:space="0" w:color="000000"/>
            </w:tcBorders>
          </w:tcPr>
          <w:p w14:paraId="2EFB4ACB" w14:textId="77777777" w:rsidR="00D26AB0" w:rsidRPr="006326A5" w:rsidRDefault="00D26AB0" w:rsidP="00BC3E1D">
            <w:pPr>
              <w:spacing w:before="20" w:after="20"/>
              <w:jc w:val="center"/>
              <w:rPr>
                <w:rFonts w:cstheme="minorHAnsi"/>
                <w:b/>
                <w:bCs/>
                <w:sz w:val="22"/>
                <w:szCs w:val="22"/>
              </w:rPr>
            </w:pPr>
          </w:p>
        </w:tc>
        <w:tc>
          <w:tcPr>
            <w:tcW w:w="826" w:type="dxa"/>
            <w:tcBorders>
              <w:top w:val="single" w:sz="8" w:space="0" w:color="auto"/>
              <w:left w:val="single" w:sz="4" w:space="0" w:color="000000"/>
              <w:bottom w:val="single" w:sz="2" w:space="0" w:color="auto"/>
              <w:right w:val="single" w:sz="4" w:space="0" w:color="000000"/>
            </w:tcBorders>
          </w:tcPr>
          <w:p w14:paraId="79712CC1" w14:textId="77777777" w:rsidR="00D26AB0" w:rsidRPr="006326A5" w:rsidRDefault="00D26AB0"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05CECE3F" w14:textId="1A6FF1EA"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8" w:space="0" w:color="auto"/>
              <w:left w:val="single" w:sz="4" w:space="0" w:color="000000"/>
              <w:bottom w:val="single" w:sz="2" w:space="0" w:color="auto"/>
              <w:right w:val="single" w:sz="4" w:space="0" w:color="000000"/>
            </w:tcBorders>
          </w:tcPr>
          <w:p w14:paraId="69CAEA2D" w14:textId="77777777" w:rsidR="00D26AB0" w:rsidRPr="006326A5" w:rsidRDefault="00D26AB0" w:rsidP="00BC3E1D">
            <w:pPr>
              <w:spacing w:before="20" w:after="20"/>
              <w:jc w:val="center"/>
              <w:rPr>
                <w:rFonts w:cstheme="minorHAnsi"/>
                <w:b/>
                <w:bCs/>
                <w:sz w:val="22"/>
                <w:szCs w:val="22"/>
              </w:rPr>
            </w:pPr>
          </w:p>
        </w:tc>
        <w:tc>
          <w:tcPr>
            <w:tcW w:w="837" w:type="dxa"/>
            <w:tcBorders>
              <w:top w:val="single" w:sz="8" w:space="0" w:color="auto"/>
              <w:left w:val="single" w:sz="4" w:space="0" w:color="000000"/>
              <w:bottom w:val="single" w:sz="2" w:space="0" w:color="auto"/>
              <w:right w:val="single" w:sz="12" w:space="0" w:color="auto"/>
            </w:tcBorders>
          </w:tcPr>
          <w:p w14:paraId="2886AF65" w14:textId="77777777" w:rsidR="00D26AB0" w:rsidRPr="006326A5" w:rsidRDefault="00D26AB0" w:rsidP="00BC3E1D">
            <w:pPr>
              <w:spacing w:before="20" w:after="20"/>
              <w:jc w:val="center"/>
              <w:rPr>
                <w:rFonts w:cstheme="minorHAnsi"/>
                <w:b/>
                <w:bCs/>
                <w:sz w:val="22"/>
                <w:szCs w:val="22"/>
              </w:rPr>
            </w:pPr>
          </w:p>
        </w:tc>
        <w:tc>
          <w:tcPr>
            <w:tcW w:w="828" w:type="dxa"/>
            <w:tcBorders>
              <w:top w:val="single" w:sz="8" w:space="0" w:color="auto"/>
              <w:left w:val="single" w:sz="12" w:space="0" w:color="auto"/>
              <w:bottom w:val="single" w:sz="2" w:space="0" w:color="auto"/>
              <w:right w:val="single" w:sz="4" w:space="0" w:color="auto"/>
            </w:tcBorders>
          </w:tcPr>
          <w:p w14:paraId="52037082" w14:textId="661AD436"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8" w:space="0" w:color="auto"/>
              <w:left w:val="single" w:sz="4" w:space="0" w:color="auto"/>
              <w:bottom w:val="single" w:sz="2" w:space="0" w:color="auto"/>
              <w:right w:val="single" w:sz="4" w:space="0" w:color="000000"/>
            </w:tcBorders>
          </w:tcPr>
          <w:p w14:paraId="69001B9E" w14:textId="77777777" w:rsidR="00D26AB0" w:rsidRPr="006326A5" w:rsidRDefault="00D26AB0"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443067EC" w14:textId="77777777" w:rsidR="00D26AB0" w:rsidRPr="006326A5" w:rsidRDefault="00D26AB0"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100F9550" w14:textId="77777777" w:rsidR="00D26AB0" w:rsidRPr="006326A5" w:rsidRDefault="00D26AB0"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40DFE9F7" w14:textId="77777777" w:rsidR="00D26AB0" w:rsidRPr="006326A5" w:rsidRDefault="00D26AB0" w:rsidP="00BC3E1D">
            <w:pPr>
              <w:spacing w:before="20" w:after="20"/>
              <w:jc w:val="center"/>
              <w:rPr>
                <w:rFonts w:cstheme="minorHAnsi"/>
                <w:b/>
                <w:bCs/>
                <w:sz w:val="22"/>
                <w:szCs w:val="22"/>
              </w:rPr>
            </w:pPr>
          </w:p>
        </w:tc>
        <w:tc>
          <w:tcPr>
            <w:tcW w:w="828" w:type="dxa"/>
            <w:tcBorders>
              <w:top w:val="single" w:sz="8" w:space="0" w:color="auto"/>
              <w:left w:val="single" w:sz="4" w:space="0" w:color="000000"/>
              <w:bottom w:val="single" w:sz="2" w:space="0" w:color="auto"/>
              <w:right w:val="single" w:sz="4" w:space="0" w:color="000000"/>
            </w:tcBorders>
          </w:tcPr>
          <w:p w14:paraId="691F82A4" w14:textId="77777777" w:rsidR="00D26AB0" w:rsidRPr="006326A5" w:rsidRDefault="00D26AB0" w:rsidP="00BC3E1D">
            <w:pPr>
              <w:spacing w:before="20" w:after="20"/>
              <w:jc w:val="center"/>
              <w:rPr>
                <w:rFonts w:cstheme="minorHAnsi"/>
                <w:b/>
                <w:bCs/>
                <w:sz w:val="22"/>
                <w:szCs w:val="22"/>
              </w:rPr>
            </w:pPr>
          </w:p>
        </w:tc>
        <w:tc>
          <w:tcPr>
            <w:tcW w:w="831" w:type="dxa"/>
            <w:tcBorders>
              <w:top w:val="single" w:sz="8" w:space="0" w:color="auto"/>
              <w:left w:val="single" w:sz="4" w:space="0" w:color="000000"/>
              <w:bottom w:val="single" w:sz="2" w:space="0" w:color="auto"/>
              <w:right w:val="single" w:sz="4" w:space="0" w:color="000000"/>
            </w:tcBorders>
          </w:tcPr>
          <w:p w14:paraId="78E3CC94" w14:textId="77777777" w:rsidR="00D26AB0" w:rsidRPr="006326A5" w:rsidRDefault="00D26AB0" w:rsidP="00BC3E1D">
            <w:pPr>
              <w:spacing w:before="20" w:after="20"/>
              <w:jc w:val="center"/>
              <w:rPr>
                <w:rFonts w:cstheme="minorHAnsi"/>
                <w:b/>
                <w:bCs/>
                <w:sz w:val="22"/>
                <w:szCs w:val="22"/>
              </w:rPr>
            </w:pPr>
          </w:p>
        </w:tc>
      </w:tr>
      <w:tr w:rsidR="00D26AB0" w:rsidRPr="00D26AB0" w14:paraId="0ED66CC2"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7B6F28CD"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hideMark/>
          </w:tcPr>
          <w:p w14:paraId="727D3D00" w14:textId="77777777" w:rsidR="00D26AB0" w:rsidRPr="00AF5EDB" w:rsidRDefault="00AD40BC" w:rsidP="00AF5EDB">
            <w:pPr>
              <w:spacing w:before="40" w:after="40"/>
              <w:jc w:val="center"/>
              <w:rPr>
                <w:rStyle w:val="Hyperlink"/>
                <w:b/>
              </w:rPr>
            </w:pPr>
            <w:hyperlink r:id="rId104" w:history="1">
              <w:r w:rsidR="00D26AB0" w:rsidRPr="00AF5EDB">
                <w:rPr>
                  <w:rStyle w:val="Hyperlink"/>
                  <w:b/>
                </w:rPr>
                <w:t>Q2/15</w:t>
              </w:r>
            </w:hyperlink>
          </w:p>
        </w:tc>
        <w:tc>
          <w:tcPr>
            <w:tcW w:w="762" w:type="dxa"/>
            <w:tcBorders>
              <w:top w:val="single" w:sz="2" w:space="0" w:color="auto"/>
              <w:left w:val="single" w:sz="12" w:space="0" w:color="auto"/>
              <w:bottom w:val="single" w:sz="2" w:space="0" w:color="auto"/>
              <w:right w:val="single" w:sz="4" w:space="0" w:color="000000"/>
            </w:tcBorders>
          </w:tcPr>
          <w:p w14:paraId="499A2502" w14:textId="5AE7691E"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398A88E1"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12B200B3"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51D1882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E6111B0"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CF07EC2"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513B88A8"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73F66700" w14:textId="00201A5A"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auto"/>
              <w:bottom w:val="single" w:sz="2" w:space="0" w:color="auto"/>
              <w:right w:val="single" w:sz="4" w:space="0" w:color="000000"/>
            </w:tcBorders>
          </w:tcPr>
          <w:p w14:paraId="4EDA6043"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AABCE85"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C1E988A"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CCE9FE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DD93C7A"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11F2132D" w14:textId="77777777" w:rsidR="00D26AB0" w:rsidRPr="006326A5" w:rsidRDefault="00D26AB0" w:rsidP="00BC3E1D">
            <w:pPr>
              <w:spacing w:before="20" w:after="20"/>
              <w:jc w:val="center"/>
              <w:rPr>
                <w:rFonts w:cstheme="minorHAnsi"/>
                <w:b/>
                <w:bCs/>
                <w:sz w:val="22"/>
                <w:szCs w:val="22"/>
              </w:rPr>
            </w:pPr>
          </w:p>
        </w:tc>
      </w:tr>
      <w:tr w:rsidR="00E563C1" w:rsidRPr="00D26AB0" w14:paraId="6BA7C285"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tcPr>
          <w:p w14:paraId="66EADAA6" w14:textId="77777777" w:rsidR="00E563C1" w:rsidRPr="00D26AB0" w:rsidRDefault="00E563C1"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tcPr>
          <w:p w14:paraId="5AD30851" w14:textId="4895808D" w:rsidR="00E563C1" w:rsidRDefault="00AD40BC" w:rsidP="00AF5EDB">
            <w:pPr>
              <w:spacing w:before="40" w:after="40"/>
              <w:jc w:val="center"/>
            </w:pPr>
            <w:hyperlink r:id="rId105" w:history="1">
              <w:r w:rsidR="00E563C1" w:rsidRPr="002B71AC">
                <w:rPr>
                  <w:rStyle w:val="Hyperlink"/>
                  <w:b/>
                  <w:bCs/>
                </w:rPr>
                <w:t>Q3/15</w:t>
              </w:r>
            </w:hyperlink>
          </w:p>
        </w:tc>
        <w:tc>
          <w:tcPr>
            <w:tcW w:w="762" w:type="dxa"/>
            <w:tcBorders>
              <w:top w:val="single" w:sz="2" w:space="0" w:color="auto"/>
              <w:left w:val="single" w:sz="12" w:space="0" w:color="auto"/>
              <w:bottom w:val="single" w:sz="2" w:space="0" w:color="auto"/>
              <w:right w:val="single" w:sz="4" w:space="0" w:color="000000"/>
            </w:tcBorders>
          </w:tcPr>
          <w:p w14:paraId="6CF2E87C" w14:textId="3BF698F2" w:rsidR="00E563C1"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3DCDCDD0" w14:textId="77777777" w:rsidR="00E563C1" w:rsidRPr="006326A5" w:rsidRDefault="00E563C1"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1B5D8CA4" w14:textId="77777777" w:rsidR="00E563C1" w:rsidRPr="006326A5" w:rsidRDefault="00E563C1"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6EE92E84"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2AA6DFA"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F49B236" w14:textId="77777777" w:rsidR="00E563C1" w:rsidRPr="006326A5" w:rsidRDefault="00E563C1"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2946A9C6"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16EBC77B"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6E507626"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FD1800D"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32A2A18"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39DBD79" w14:textId="77777777" w:rsidR="00E563C1" w:rsidRPr="006326A5" w:rsidRDefault="00E563C1"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57AB43C" w14:textId="77777777" w:rsidR="00E563C1" w:rsidRPr="006326A5" w:rsidRDefault="00E563C1"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1F611D24" w14:textId="77777777" w:rsidR="00E563C1" w:rsidRPr="006326A5" w:rsidRDefault="00E563C1" w:rsidP="00BC3E1D">
            <w:pPr>
              <w:spacing w:before="20" w:after="20"/>
              <w:jc w:val="center"/>
              <w:rPr>
                <w:rFonts w:cstheme="minorHAnsi"/>
                <w:b/>
                <w:bCs/>
                <w:sz w:val="22"/>
                <w:szCs w:val="22"/>
              </w:rPr>
            </w:pPr>
          </w:p>
        </w:tc>
      </w:tr>
      <w:tr w:rsidR="00D26AB0" w:rsidRPr="00D26AB0" w14:paraId="500D075E"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09725634"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hideMark/>
          </w:tcPr>
          <w:p w14:paraId="0261CF1A" w14:textId="77777777" w:rsidR="00D26AB0" w:rsidRPr="00AF5EDB" w:rsidRDefault="00AD40BC" w:rsidP="00AF5EDB">
            <w:pPr>
              <w:spacing w:before="40" w:after="40"/>
              <w:jc w:val="center"/>
              <w:rPr>
                <w:rStyle w:val="Hyperlink"/>
                <w:b/>
              </w:rPr>
            </w:pPr>
            <w:hyperlink r:id="rId106" w:history="1">
              <w:r w:rsidR="00D26AB0" w:rsidRPr="00AF5EDB">
                <w:rPr>
                  <w:rStyle w:val="Hyperlink"/>
                  <w:b/>
                </w:rPr>
                <w:t>Q4/15</w:t>
              </w:r>
            </w:hyperlink>
          </w:p>
        </w:tc>
        <w:tc>
          <w:tcPr>
            <w:tcW w:w="762" w:type="dxa"/>
            <w:tcBorders>
              <w:top w:val="single" w:sz="2" w:space="0" w:color="auto"/>
              <w:left w:val="single" w:sz="12" w:space="0" w:color="auto"/>
              <w:bottom w:val="single" w:sz="2" w:space="0" w:color="auto"/>
              <w:right w:val="single" w:sz="4" w:space="0" w:color="000000"/>
            </w:tcBorders>
          </w:tcPr>
          <w:p w14:paraId="7D52D37C" w14:textId="333D2DF3"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6D884158"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1F3FC322"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6C2DB40F"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06192F2" w14:textId="65379B54"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2A4F0C2E"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35931861"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671B08A5"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13277FC1"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D5CD279"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D03511D"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34B8168"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2B02B48"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5B791AFB" w14:textId="77777777" w:rsidR="00D26AB0" w:rsidRPr="006326A5" w:rsidRDefault="00D26AB0" w:rsidP="00BC3E1D">
            <w:pPr>
              <w:spacing w:before="20" w:after="20"/>
              <w:jc w:val="center"/>
              <w:rPr>
                <w:rFonts w:cstheme="minorHAnsi"/>
                <w:b/>
                <w:bCs/>
                <w:sz w:val="22"/>
                <w:szCs w:val="22"/>
              </w:rPr>
            </w:pPr>
          </w:p>
        </w:tc>
      </w:tr>
      <w:tr w:rsidR="00D26AB0" w:rsidRPr="00D26AB0" w14:paraId="72CC072A"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1EE0887A"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hideMark/>
          </w:tcPr>
          <w:p w14:paraId="26E0764E" w14:textId="77777777" w:rsidR="00D26AB0" w:rsidRPr="00AF5EDB" w:rsidRDefault="00AD40BC" w:rsidP="00AF5EDB">
            <w:pPr>
              <w:spacing w:before="40" w:after="40"/>
              <w:jc w:val="center"/>
              <w:rPr>
                <w:rStyle w:val="Hyperlink"/>
                <w:b/>
              </w:rPr>
            </w:pPr>
            <w:hyperlink r:id="rId107" w:history="1">
              <w:r w:rsidR="00D26AB0" w:rsidRPr="00AF5EDB">
                <w:rPr>
                  <w:rStyle w:val="Hyperlink"/>
                  <w:b/>
                </w:rPr>
                <w:t>Q5/15</w:t>
              </w:r>
            </w:hyperlink>
          </w:p>
        </w:tc>
        <w:tc>
          <w:tcPr>
            <w:tcW w:w="762" w:type="dxa"/>
            <w:tcBorders>
              <w:top w:val="single" w:sz="2" w:space="0" w:color="auto"/>
              <w:left w:val="single" w:sz="12" w:space="0" w:color="auto"/>
              <w:bottom w:val="single" w:sz="2" w:space="0" w:color="auto"/>
              <w:right w:val="single" w:sz="4" w:space="0" w:color="000000"/>
            </w:tcBorders>
          </w:tcPr>
          <w:p w14:paraId="0C275AD7" w14:textId="6BB19A7C"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5CD4AF0A"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664BF0AA"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0A5CA864"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FB4B6C2" w14:textId="2A30B991"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2D3ED51"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47442926"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1CEB5FDD" w14:textId="43C01FD4"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auto"/>
              <w:bottom w:val="single" w:sz="2" w:space="0" w:color="auto"/>
              <w:right w:val="single" w:sz="4" w:space="0" w:color="000000"/>
            </w:tcBorders>
          </w:tcPr>
          <w:p w14:paraId="0CC95896"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35827EB"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8002968"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94135C1"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5B7DEB8"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19E7F5C3" w14:textId="77777777" w:rsidR="00D26AB0" w:rsidRPr="006326A5" w:rsidRDefault="00D26AB0" w:rsidP="00BC3E1D">
            <w:pPr>
              <w:spacing w:before="20" w:after="20"/>
              <w:jc w:val="center"/>
              <w:rPr>
                <w:rFonts w:cstheme="minorHAnsi"/>
                <w:b/>
                <w:bCs/>
                <w:sz w:val="22"/>
                <w:szCs w:val="22"/>
              </w:rPr>
            </w:pPr>
          </w:p>
        </w:tc>
      </w:tr>
      <w:tr w:rsidR="00D26AB0" w:rsidRPr="00D26AB0" w14:paraId="1C770E02"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183BC17C"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hideMark/>
          </w:tcPr>
          <w:p w14:paraId="477A62D3" w14:textId="77777777" w:rsidR="00D26AB0" w:rsidRPr="00AF5EDB" w:rsidRDefault="00AD40BC" w:rsidP="00AF5EDB">
            <w:pPr>
              <w:spacing w:before="40" w:after="40"/>
              <w:jc w:val="center"/>
              <w:rPr>
                <w:rStyle w:val="Hyperlink"/>
                <w:b/>
              </w:rPr>
            </w:pPr>
            <w:hyperlink r:id="rId108" w:history="1">
              <w:r w:rsidR="00D26AB0" w:rsidRPr="00AF5EDB">
                <w:rPr>
                  <w:rStyle w:val="Hyperlink"/>
                  <w:b/>
                </w:rPr>
                <w:t>Q6/15</w:t>
              </w:r>
            </w:hyperlink>
          </w:p>
        </w:tc>
        <w:tc>
          <w:tcPr>
            <w:tcW w:w="762" w:type="dxa"/>
            <w:tcBorders>
              <w:top w:val="single" w:sz="2" w:space="0" w:color="auto"/>
              <w:left w:val="single" w:sz="12" w:space="0" w:color="auto"/>
              <w:bottom w:val="single" w:sz="2" w:space="0" w:color="auto"/>
              <w:right w:val="single" w:sz="4" w:space="0" w:color="000000"/>
            </w:tcBorders>
          </w:tcPr>
          <w:p w14:paraId="3D2E1C02" w14:textId="77777777" w:rsidR="00D26AB0" w:rsidRPr="006326A5" w:rsidRDefault="00D26AB0" w:rsidP="00BC3E1D">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2CF54D06"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59989FEB"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4F3BD1D0"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4ECF16D"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0F6CCC5"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271A8A2B"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40335CFA"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0D82B5FE"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A8C9C93"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F5FA24C"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2E210DC"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5AD73D5"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5A4176CA" w14:textId="77777777" w:rsidR="00D26AB0" w:rsidRPr="006326A5" w:rsidRDefault="00D26AB0" w:rsidP="00BC3E1D">
            <w:pPr>
              <w:spacing w:before="20" w:after="20"/>
              <w:jc w:val="center"/>
              <w:rPr>
                <w:rFonts w:cstheme="minorHAnsi"/>
                <w:b/>
                <w:bCs/>
                <w:sz w:val="22"/>
                <w:szCs w:val="22"/>
              </w:rPr>
            </w:pPr>
          </w:p>
        </w:tc>
      </w:tr>
      <w:tr w:rsidR="00E563C1" w:rsidRPr="00D26AB0" w14:paraId="5D6CDB49" w14:textId="77777777" w:rsidTr="00CA66CC">
        <w:trPr>
          <w:ins w:id="20" w:author="Martin Euchner" w:date="2022-10-19T19:04:00Z"/>
        </w:trPr>
        <w:tc>
          <w:tcPr>
            <w:tcW w:w="1653" w:type="dxa"/>
            <w:vMerge/>
            <w:tcBorders>
              <w:top w:val="single" w:sz="8" w:space="0" w:color="auto"/>
              <w:left w:val="single" w:sz="4" w:space="0" w:color="000000"/>
              <w:bottom w:val="single" w:sz="4" w:space="0" w:color="000000"/>
              <w:right w:val="single" w:sz="4" w:space="0" w:color="000000"/>
            </w:tcBorders>
            <w:vAlign w:val="center"/>
          </w:tcPr>
          <w:p w14:paraId="45EF9E05" w14:textId="77777777" w:rsidR="00E563C1" w:rsidRPr="00D26AB0" w:rsidRDefault="00E563C1" w:rsidP="00BC3E1D">
            <w:pPr>
              <w:overflowPunct/>
              <w:autoSpaceDE/>
              <w:autoSpaceDN/>
              <w:adjustRightInd/>
              <w:spacing w:before="0"/>
              <w:rPr>
                <w:ins w:id="21" w:author="Martin Euchner" w:date="2022-10-19T19:04:00Z"/>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tcPr>
          <w:p w14:paraId="148E1311" w14:textId="7AD36EFF" w:rsidR="00E563C1" w:rsidRDefault="00E563C1" w:rsidP="00AF5EDB">
            <w:pPr>
              <w:spacing w:before="40" w:after="40"/>
              <w:jc w:val="center"/>
              <w:rPr>
                <w:ins w:id="22" w:author="Martin Euchner" w:date="2022-10-19T19:04:00Z"/>
              </w:rPr>
            </w:pPr>
            <w:ins w:id="23" w:author="Martin Euchner" w:date="2022-10-19T19:04:00Z">
              <w:r>
                <w:rPr>
                  <w:b/>
                  <w:bCs/>
                </w:rPr>
                <w:fldChar w:fldCharType="begin"/>
              </w:r>
              <w:r>
                <w:rPr>
                  <w:b/>
                  <w:bCs/>
                </w:rPr>
                <w:instrText xml:space="preserve"> HYPERLINK "https://www.itu.int/net4/ITU-T/lists/q-text.aspx?Group=15&amp;Period=17&amp;QNo=7&amp;Lang=en" </w:instrText>
              </w:r>
              <w:r>
                <w:rPr>
                  <w:b/>
                  <w:bCs/>
                </w:rPr>
              </w:r>
              <w:r>
                <w:rPr>
                  <w:b/>
                  <w:bCs/>
                </w:rPr>
                <w:fldChar w:fldCharType="separate"/>
              </w:r>
              <w:r w:rsidRPr="002B71AC">
                <w:rPr>
                  <w:rStyle w:val="Hyperlink"/>
                  <w:b/>
                  <w:bCs/>
                </w:rPr>
                <w:t>Q7/15</w:t>
              </w:r>
              <w:r>
                <w:rPr>
                  <w:b/>
                  <w:bCs/>
                </w:rPr>
                <w:fldChar w:fldCharType="end"/>
              </w:r>
            </w:ins>
          </w:p>
        </w:tc>
        <w:tc>
          <w:tcPr>
            <w:tcW w:w="762" w:type="dxa"/>
            <w:tcBorders>
              <w:top w:val="single" w:sz="2" w:space="0" w:color="auto"/>
              <w:left w:val="single" w:sz="12" w:space="0" w:color="auto"/>
              <w:bottom w:val="single" w:sz="2" w:space="0" w:color="auto"/>
              <w:right w:val="single" w:sz="4" w:space="0" w:color="000000"/>
            </w:tcBorders>
          </w:tcPr>
          <w:p w14:paraId="297E2036" w14:textId="77777777" w:rsidR="00E563C1" w:rsidRPr="006326A5" w:rsidRDefault="00E563C1" w:rsidP="00BC3E1D">
            <w:pPr>
              <w:spacing w:before="20" w:after="20"/>
              <w:jc w:val="center"/>
              <w:rPr>
                <w:ins w:id="24" w:author="Martin Euchner" w:date="2022-10-19T19:04:00Z"/>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66A67176" w14:textId="77777777" w:rsidR="00E563C1" w:rsidRPr="006326A5" w:rsidRDefault="00E563C1" w:rsidP="00BC3E1D">
            <w:pPr>
              <w:spacing w:before="20" w:after="20"/>
              <w:jc w:val="center"/>
              <w:rPr>
                <w:ins w:id="25" w:author="Martin Euchner" w:date="2022-10-19T19:04:00Z"/>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1A5B9E67" w14:textId="77777777" w:rsidR="00E563C1" w:rsidRPr="006326A5" w:rsidRDefault="00E563C1" w:rsidP="00BC3E1D">
            <w:pPr>
              <w:spacing w:before="20" w:after="20"/>
              <w:jc w:val="center"/>
              <w:rPr>
                <w:ins w:id="26" w:author="Martin Euchner" w:date="2022-10-19T19:04:00Z"/>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47D8836C" w14:textId="77777777" w:rsidR="00E563C1" w:rsidRPr="006326A5" w:rsidRDefault="00E563C1" w:rsidP="00BC3E1D">
            <w:pPr>
              <w:spacing w:before="20" w:after="20"/>
              <w:jc w:val="center"/>
              <w:rPr>
                <w:ins w:id="27" w:author="Martin Euchner" w:date="2022-10-19T19:04:00Z"/>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836B44E" w14:textId="77777777" w:rsidR="00E563C1" w:rsidRPr="006326A5" w:rsidRDefault="00E563C1" w:rsidP="00BC3E1D">
            <w:pPr>
              <w:spacing w:before="20" w:after="20"/>
              <w:jc w:val="center"/>
              <w:rPr>
                <w:ins w:id="28" w:author="Martin Euchner" w:date="2022-10-19T19:04:00Z"/>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5AFE7A8" w14:textId="77777777" w:rsidR="00E563C1" w:rsidRPr="006326A5" w:rsidRDefault="00E563C1" w:rsidP="00BC3E1D">
            <w:pPr>
              <w:spacing w:before="20" w:after="20"/>
              <w:jc w:val="center"/>
              <w:rPr>
                <w:ins w:id="29" w:author="Martin Euchner" w:date="2022-10-19T19:04:00Z"/>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0856F146" w14:textId="77777777" w:rsidR="00E563C1" w:rsidRPr="006326A5" w:rsidRDefault="00E563C1" w:rsidP="00BC3E1D">
            <w:pPr>
              <w:spacing w:before="20" w:after="20"/>
              <w:jc w:val="center"/>
              <w:rPr>
                <w:ins w:id="30" w:author="Martin Euchner" w:date="2022-10-19T19:04:00Z"/>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0A72CAB9" w14:textId="77777777" w:rsidR="00E563C1" w:rsidRPr="006326A5" w:rsidRDefault="00E563C1" w:rsidP="00BC3E1D">
            <w:pPr>
              <w:spacing w:before="20" w:after="20"/>
              <w:jc w:val="center"/>
              <w:rPr>
                <w:ins w:id="31" w:author="Martin Euchner" w:date="2022-10-19T19:04:00Z"/>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70D7C8D6" w14:textId="77777777" w:rsidR="00E563C1" w:rsidRPr="006326A5" w:rsidRDefault="00E563C1" w:rsidP="00BC3E1D">
            <w:pPr>
              <w:spacing w:before="20" w:after="20"/>
              <w:jc w:val="center"/>
              <w:rPr>
                <w:ins w:id="32" w:author="Martin Euchner" w:date="2022-10-19T19:04:00Z"/>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140AB56" w14:textId="77777777" w:rsidR="00E563C1" w:rsidRPr="006326A5" w:rsidRDefault="00E563C1" w:rsidP="00BC3E1D">
            <w:pPr>
              <w:spacing w:before="20" w:after="20"/>
              <w:jc w:val="center"/>
              <w:rPr>
                <w:ins w:id="33" w:author="Martin Euchner" w:date="2022-10-19T19:04:00Z"/>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8F9C3CE" w14:textId="77777777" w:rsidR="00E563C1" w:rsidRPr="006326A5" w:rsidRDefault="00E563C1" w:rsidP="00BC3E1D">
            <w:pPr>
              <w:spacing w:before="20" w:after="20"/>
              <w:jc w:val="center"/>
              <w:rPr>
                <w:ins w:id="34" w:author="Martin Euchner" w:date="2022-10-19T19:04:00Z"/>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0D98D34" w14:textId="77777777" w:rsidR="00E563C1" w:rsidRPr="006326A5" w:rsidRDefault="00E563C1" w:rsidP="00BC3E1D">
            <w:pPr>
              <w:spacing w:before="20" w:after="20"/>
              <w:jc w:val="center"/>
              <w:rPr>
                <w:ins w:id="35" w:author="Martin Euchner" w:date="2022-10-19T19:04:00Z"/>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50AD5CA" w14:textId="77777777" w:rsidR="00E563C1" w:rsidRPr="006326A5" w:rsidRDefault="00E563C1" w:rsidP="00BC3E1D">
            <w:pPr>
              <w:spacing w:before="20" w:after="20"/>
              <w:jc w:val="center"/>
              <w:rPr>
                <w:ins w:id="36" w:author="Martin Euchner" w:date="2022-10-19T19:04:00Z"/>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2BB86E51" w14:textId="77777777" w:rsidR="00E563C1" w:rsidRPr="006326A5" w:rsidRDefault="00E563C1" w:rsidP="00BC3E1D">
            <w:pPr>
              <w:spacing w:before="20" w:after="20"/>
              <w:jc w:val="center"/>
              <w:rPr>
                <w:ins w:id="37" w:author="Martin Euchner" w:date="2022-10-19T19:04:00Z"/>
                <w:rFonts w:cstheme="minorHAnsi"/>
                <w:b/>
                <w:bCs/>
                <w:sz w:val="22"/>
                <w:szCs w:val="22"/>
              </w:rPr>
            </w:pPr>
          </w:p>
        </w:tc>
      </w:tr>
      <w:tr w:rsidR="00D26AB0" w:rsidRPr="00D26AB0" w14:paraId="2E558F63"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F46AA15"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hideMark/>
          </w:tcPr>
          <w:p w14:paraId="44F7B9C0" w14:textId="77777777" w:rsidR="00D26AB0" w:rsidRPr="00AF5EDB" w:rsidRDefault="00AD40BC" w:rsidP="00AF5EDB">
            <w:pPr>
              <w:spacing w:before="40" w:after="40"/>
              <w:jc w:val="center"/>
              <w:rPr>
                <w:rStyle w:val="Hyperlink"/>
                <w:b/>
              </w:rPr>
            </w:pPr>
            <w:hyperlink r:id="rId109" w:history="1">
              <w:r w:rsidR="00D26AB0" w:rsidRPr="00AF5EDB">
                <w:rPr>
                  <w:rStyle w:val="Hyperlink"/>
                  <w:b/>
                </w:rPr>
                <w:t>Q8/15</w:t>
              </w:r>
            </w:hyperlink>
          </w:p>
        </w:tc>
        <w:tc>
          <w:tcPr>
            <w:tcW w:w="762" w:type="dxa"/>
            <w:tcBorders>
              <w:top w:val="single" w:sz="2" w:space="0" w:color="auto"/>
              <w:left w:val="single" w:sz="12" w:space="0" w:color="auto"/>
              <w:bottom w:val="single" w:sz="4" w:space="0" w:color="auto"/>
              <w:right w:val="single" w:sz="4" w:space="0" w:color="000000"/>
            </w:tcBorders>
          </w:tcPr>
          <w:p w14:paraId="6E9DD795" w14:textId="5441EB91"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2" w:space="0" w:color="auto"/>
              <w:right w:val="single" w:sz="4" w:space="0" w:color="000000"/>
            </w:tcBorders>
          </w:tcPr>
          <w:p w14:paraId="3864715B"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005D7E37"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1DBFA26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BC61984"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9CDCBD9"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47121714"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1C0C2C8A"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1A156E8C"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33E9E1E"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444B3A6"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AACBD78"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FEDA072"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5A313F48" w14:textId="77777777" w:rsidR="00D26AB0" w:rsidRPr="006326A5" w:rsidRDefault="00D26AB0" w:rsidP="00BC3E1D">
            <w:pPr>
              <w:spacing w:before="20" w:after="20"/>
              <w:jc w:val="center"/>
              <w:rPr>
                <w:rFonts w:cstheme="minorHAnsi"/>
                <w:b/>
                <w:bCs/>
                <w:sz w:val="22"/>
                <w:szCs w:val="22"/>
              </w:rPr>
            </w:pPr>
          </w:p>
        </w:tc>
      </w:tr>
      <w:tr w:rsidR="00D26AB0" w:rsidRPr="00D26AB0" w14:paraId="0DF36F4E"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9191469"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auto"/>
              <w:right w:val="single" w:sz="12" w:space="0" w:color="auto"/>
            </w:tcBorders>
            <w:hideMark/>
          </w:tcPr>
          <w:p w14:paraId="4230B857" w14:textId="77777777" w:rsidR="00D26AB0" w:rsidRPr="00AF5EDB" w:rsidRDefault="00AD40BC" w:rsidP="00AF5EDB">
            <w:pPr>
              <w:spacing w:before="40" w:after="40"/>
              <w:jc w:val="center"/>
              <w:rPr>
                <w:rStyle w:val="Hyperlink"/>
                <w:b/>
              </w:rPr>
            </w:pPr>
            <w:hyperlink r:id="rId110" w:history="1">
              <w:r w:rsidR="00D26AB0" w:rsidRPr="00AF5EDB">
                <w:rPr>
                  <w:rStyle w:val="Hyperlink"/>
                  <w:b/>
                </w:rPr>
                <w:t>Q10/15</w:t>
              </w:r>
            </w:hyperlink>
          </w:p>
        </w:tc>
        <w:tc>
          <w:tcPr>
            <w:tcW w:w="762" w:type="dxa"/>
            <w:tcBorders>
              <w:top w:val="single" w:sz="4" w:space="0" w:color="auto"/>
              <w:left w:val="single" w:sz="12" w:space="0" w:color="auto"/>
              <w:bottom w:val="single" w:sz="2" w:space="0" w:color="auto"/>
              <w:right w:val="single" w:sz="4" w:space="0" w:color="000000"/>
            </w:tcBorders>
          </w:tcPr>
          <w:p w14:paraId="621CC449" w14:textId="77777777" w:rsidR="00D26AB0" w:rsidRPr="006326A5" w:rsidRDefault="00D26AB0" w:rsidP="00BC3E1D">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04A306D4"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7D49B27A"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0F50ECC2"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E977A76"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441CC40"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6B455C62"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5EF61116"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20FA7201"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2F45140"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31DDE9A1"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958961D"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6839B18"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41E1C947" w14:textId="77777777" w:rsidR="00D26AB0" w:rsidRPr="006326A5" w:rsidRDefault="00D26AB0" w:rsidP="00BC3E1D">
            <w:pPr>
              <w:spacing w:before="20" w:after="20"/>
              <w:jc w:val="center"/>
              <w:rPr>
                <w:rFonts w:cstheme="minorHAnsi"/>
                <w:b/>
                <w:bCs/>
                <w:sz w:val="22"/>
                <w:szCs w:val="22"/>
              </w:rPr>
            </w:pPr>
          </w:p>
        </w:tc>
      </w:tr>
      <w:tr w:rsidR="00D26AB0" w:rsidRPr="00D26AB0" w14:paraId="3AA39D34"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4F01B3E4"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0F5F0048" w14:textId="77777777" w:rsidR="00D26AB0" w:rsidRPr="00AF5EDB" w:rsidRDefault="00AD40BC" w:rsidP="00AF5EDB">
            <w:pPr>
              <w:spacing w:before="40" w:after="40"/>
              <w:jc w:val="center"/>
              <w:rPr>
                <w:rStyle w:val="Hyperlink"/>
                <w:b/>
              </w:rPr>
            </w:pPr>
            <w:hyperlink r:id="rId111" w:history="1">
              <w:r w:rsidR="00D26AB0" w:rsidRPr="00AF5EDB">
                <w:rPr>
                  <w:rStyle w:val="Hyperlink"/>
                  <w:b/>
                </w:rPr>
                <w:t>Q11/15</w:t>
              </w:r>
            </w:hyperlink>
          </w:p>
        </w:tc>
        <w:tc>
          <w:tcPr>
            <w:tcW w:w="762" w:type="dxa"/>
            <w:tcBorders>
              <w:top w:val="single" w:sz="2" w:space="0" w:color="auto"/>
              <w:left w:val="single" w:sz="12" w:space="0" w:color="auto"/>
              <w:bottom w:val="single" w:sz="4" w:space="0" w:color="000000"/>
              <w:right w:val="single" w:sz="4" w:space="0" w:color="000000"/>
            </w:tcBorders>
          </w:tcPr>
          <w:p w14:paraId="4A9A8473" w14:textId="2FAED207"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4" w:space="0" w:color="000000"/>
              <w:right w:val="single" w:sz="4" w:space="0" w:color="000000"/>
            </w:tcBorders>
          </w:tcPr>
          <w:p w14:paraId="24D815C2"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10C76F1F"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4DFEC23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416D9C89"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251B0478"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4" w:space="0" w:color="000000"/>
              <w:right w:val="single" w:sz="12" w:space="0" w:color="auto"/>
            </w:tcBorders>
          </w:tcPr>
          <w:p w14:paraId="18873B20"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4" w:space="0" w:color="000000"/>
              <w:right w:val="single" w:sz="4" w:space="0" w:color="auto"/>
            </w:tcBorders>
          </w:tcPr>
          <w:p w14:paraId="16F3F1B3"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auto"/>
              <w:bottom w:val="single" w:sz="4" w:space="0" w:color="000000"/>
              <w:right w:val="single" w:sz="4" w:space="0" w:color="000000"/>
            </w:tcBorders>
          </w:tcPr>
          <w:p w14:paraId="278C26E9"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46BD8C0A"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70B23BD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00AE89A4"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42E306A9"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4" w:space="0" w:color="000000"/>
              <w:right w:val="single" w:sz="4" w:space="0" w:color="000000"/>
            </w:tcBorders>
          </w:tcPr>
          <w:p w14:paraId="1A835013" w14:textId="77777777" w:rsidR="00D26AB0" w:rsidRPr="006326A5" w:rsidRDefault="00D26AB0" w:rsidP="00BC3E1D">
            <w:pPr>
              <w:spacing w:before="20" w:after="20"/>
              <w:jc w:val="center"/>
              <w:rPr>
                <w:rFonts w:cstheme="minorHAnsi"/>
                <w:b/>
                <w:bCs/>
                <w:sz w:val="22"/>
                <w:szCs w:val="22"/>
              </w:rPr>
            </w:pPr>
          </w:p>
        </w:tc>
      </w:tr>
      <w:tr w:rsidR="00D26AB0" w:rsidRPr="00D26AB0" w14:paraId="13B03D84"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31D2A57D"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9237ED4" w14:textId="77777777" w:rsidR="00D26AB0" w:rsidRPr="00AF5EDB" w:rsidRDefault="00AD40BC" w:rsidP="00AF5EDB">
            <w:pPr>
              <w:spacing w:before="40" w:after="40"/>
              <w:jc w:val="center"/>
              <w:rPr>
                <w:rStyle w:val="Hyperlink"/>
                <w:b/>
              </w:rPr>
            </w:pPr>
            <w:hyperlink r:id="rId112" w:history="1">
              <w:r w:rsidR="00D26AB0" w:rsidRPr="00AF5EDB">
                <w:rPr>
                  <w:rStyle w:val="Hyperlink"/>
                  <w:b/>
                </w:rPr>
                <w:t>Q12/15</w:t>
              </w:r>
            </w:hyperlink>
          </w:p>
        </w:tc>
        <w:tc>
          <w:tcPr>
            <w:tcW w:w="762" w:type="dxa"/>
            <w:tcBorders>
              <w:top w:val="single" w:sz="4" w:space="0" w:color="000000"/>
              <w:left w:val="single" w:sz="12" w:space="0" w:color="auto"/>
              <w:bottom w:val="single" w:sz="4" w:space="0" w:color="000000"/>
              <w:right w:val="single" w:sz="4" w:space="0" w:color="000000"/>
            </w:tcBorders>
          </w:tcPr>
          <w:p w14:paraId="61C583B9" w14:textId="002897C8"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715B4205"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500B6A5"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76BC976"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D1C6E77"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6C6805A" w14:textId="77777777" w:rsidR="00D26AB0" w:rsidRPr="006326A5" w:rsidRDefault="00D26AB0" w:rsidP="00BC3E1D">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836F494"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1F51C396"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1EC90199"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04F1596"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4FBEE84"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FF9FB52"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42B4990" w14:textId="77777777" w:rsidR="00D26AB0" w:rsidRPr="006326A5" w:rsidRDefault="00D26AB0" w:rsidP="00BC3E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1BB1EBD0" w14:textId="77777777" w:rsidR="00D26AB0" w:rsidRPr="006326A5" w:rsidRDefault="00D26AB0" w:rsidP="00BC3E1D">
            <w:pPr>
              <w:spacing w:before="20" w:after="20"/>
              <w:jc w:val="center"/>
              <w:rPr>
                <w:rFonts w:cstheme="minorHAnsi"/>
                <w:b/>
                <w:bCs/>
                <w:sz w:val="22"/>
                <w:szCs w:val="22"/>
              </w:rPr>
            </w:pPr>
          </w:p>
        </w:tc>
      </w:tr>
      <w:tr w:rsidR="00D26AB0" w:rsidRPr="00D26AB0" w14:paraId="68FF58B2"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6B34B835"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08BBF7D" w14:textId="77777777" w:rsidR="00D26AB0" w:rsidRPr="00AF5EDB" w:rsidRDefault="00AD40BC" w:rsidP="00AF5EDB">
            <w:pPr>
              <w:spacing w:before="40" w:after="40"/>
              <w:jc w:val="center"/>
              <w:rPr>
                <w:rStyle w:val="Hyperlink"/>
                <w:b/>
              </w:rPr>
            </w:pPr>
            <w:hyperlink r:id="rId113" w:history="1">
              <w:r w:rsidR="00D26AB0" w:rsidRPr="00AF5EDB">
                <w:rPr>
                  <w:rStyle w:val="Hyperlink"/>
                  <w:b/>
                </w:rPr>
                <w:t>Q13/15</w:t>
              </w:r>
            </w:hyperlink>
          </w:p>
        </w:tc>
        <w:tc>
          <w:tcPr>
            <w:tcW w:w="762" w:type="dxa"/>
            <w:tcBorders>
              <w:top w:val="single" w:sz="4" w:space="0" w:color="000000"/>
              <w:left w:val="single" w:sz="12" w:space="0" w:color="auto"/>
              <w:bottom w:val="single" w:sz="4" w:space="0" w:color="000000"/>
              <w:right w:val="single" w:sz="4" w:space="0" w:color="000000"/>
            </w:tcBorders>
          </w:tcPr>
          <w:p w14:paraId="6C3E1086" w14:textId="0068B2C1"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240CD706"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BA1BBDA"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6B0564A"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5EB2248"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88F1659" w14:textId="77777777" w:rsidR="00D26AB0" w:rsidRPr="006326A5" w:rsidRDefault="00D26AB0" w:rsidP="00BC3E1D">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4592747"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B44AB8E"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24763B7B"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6D4AFCE"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8694EAD"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AFBF859"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F733C55" w14:textId="77777777" w:rsidR="00D26AB0" w:rsidRPr="006326A5" w:rsidRDefault="00D26AB0" w:rsidP="00BC3E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2DE6617" w14:textId="77777777" w:rsidR="00D26AB0" w:rsidRPr="006326A5" w:rsidRDefault="00D26AB0" w:rsidP="00BC3E1D">
            <w:pPr>
              <w:spacing w:before="20" w:after="20"/>
              <w:jc w:val="center"/>
              <w:rPr>
                <w:rFonts w:cstheme="minorHAnsi"/>
                <w:b/>
                <w:bCs/>
                <w:sz w:val="22"/>
                <w:szCs w:val="22"/>
              </w:rPr>
            </w:pPr>
          </w:p>
        </w:tc>
      </w:tr>
      <w:tr w:rsidR="00D26AB0" w:rsidRPr="00D26AB0" w14:paraId="332A153C"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6FA846D"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3B70251" w14:textId="77777777" w:rsidR="00D26AB0" w:rsidRPr="00AF5EDB" w:rsidRDefault="00AD40BC" w:rsidP="00AF5EDB">
            <w:pPr>
              <w:spacing w:before="40" w:after="40"/>
              <w:jc w:val="center"/>
              <w:rPr>
                <w:rStyle w:val="Hyperlink"/>
                <w:b/>
              </w:rPr>
            </w:pPr>
            <w:hyperlink r:id="rId114" w:history="1">
              <w:r w:rsidR="00D26AB0" w:rsidRPr="00AF5EDB">
                <w:rPr>
                  <w:rStyle w:val="Hyperlink"/>
                  <w:b/>
                </w:rPr>
                <w:t>Q14/15</w:t>
              </w:r>
            </w:hyperlink>
          </w:p>
        </w:tc>
        <w:tc>
          <w:tcPr>
            <w:tcW w:w="762" w:type="dxa"/>
            <w:tcBorders>
              <w:top w:val="single" w:sz="4" w:space="0" w:color="000000"/>
              <w:left w:val="single" w:sz="12" w:space="0" w:color="auto"/>
              <w:bottom w:val="single" w:sz="4" w:space="0" w:color="000000"/>
              <w:right w:val="single" w:sz="4" w:space="0" w:color="000000"/>
            </w:tcBorders>
          </w:tcPr>
          <w:p w14:paraId="4EE0CA85" w14:textId="77777777" w:rsidR="00D26AB0" w:rsidRPr="006326A5" w:rsidRDefault="00D26AB0" w:rsidP="00BC3E1D">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20C63C24"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FFDF32A"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7C667409"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17E7F20"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CDF99DB" w14:textId="77777777" w:rsidR="00D26AB0" w:rsidRPr="006326A5" w:rsidRDefault="00D26AB0" w:rsidP="00BC3E1D">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91E5F58"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7D3C90DA"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178DEBE4"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A9F447F"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B139E99"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AB7FAA0"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F167197" w14:textId="77777777" w:rsidR="00D26AB0" w:rsidRPr="006326A5" w:rsidRDefault="00D26AB0" w:rsidP="00BC3E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B1080CD" w14:textId="77777777" w:rsidR="00D26AB0" w:rsidRPr="006326A5" w:rsidRDefault="00D26AB0" w:rsidP="00BC3E1D">
            <w:pPr>
              <w:spacing w:before="20" w:after="20"/>
              <w:jc w:val="center"/>
              <w:rPr>
                <w:rFonts w:cstheme="minorHAnsi"/>
                <w:b/>
                <w:bCs/>
                <w:sz w:val="22"/>
                <w:szCs w:val="22"/>
              </w:rPr>
            </w:pPr>
          </w:p>
        </w:tc>
      </w:tr>
      <w:tr w:rsidR="00D26AB0" w:rsidRPr="00D26AB0" w14:paraId="29CD9932"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1C8BA364"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3407F664" w14:textId="77777777" w:rsidR="00D26AB0" w:rsidRPr="00AF5EDB" w:rsidRDefault="00AD40BC" w:rsidP="00AF5EDB">
            <w:pPr>
              <w:spacing w:before="40" w:after="40"/>
              <w:jc w:val="center"/>
              <w:rPr>
                <w:rStyle w:val="Hyperlink"/>
                <w:b/>
              </w:rPr>
            </w:pPr>
            <w:hyperlink r:id="rId115" w:history="1">
              <w:r w:rsidR="00D26AB0" w:rsidRPr="00AF5EDB">
                <w:rPr>
                  <w:rStyle w:val="Hyperlink"/>
                  <w:b/>
                </w:rPr>
                <w:t>Q16/15</w:t>
              </w:r>
            </w:hyperlink>
          </w:p>
        </w:tc>
        <w:tc>
          <w:tcPr>
            <w:tcW w:w="762" w:type="dxa"/>
            <w:tcBorders>
              <w:top w:val="single" w:sz="4" w:space="0" w:color="000000"/>
              <w:left w:val="single" w:sz="12" w:space="0" w:color="auto"/>
              <w:bottom w:val="single" w:sz="4" w:space="0" w:color="000000"/>
              <w:right w:val="single" w:sz="4" w:space="0" w:color="000000"/>
            </w:tcBorders>
          </w:tcPr>
          <w:p w14:paraId="3084239C" w14:textId="2365AF61"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5856E3DF"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870D7CD" w14:textId="77777777" w:rsidR="00D26AB0" w:rsidRPr="006326A5" w:rsidRDefault="00D26AB0" w:rsidP="00BC3E1D">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3C139BA1"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7464641" w14:textId="332D1D9C"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E02127E" w14:textId="77777777" w:rsidR="00D26AB0" w:rsidRPr="006326A5" w:rsidRDefault="00D26AB0" w:rsidP="00BC3E1D">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708C2E4F"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CD971ED" w14:textId="7F589EBF" w:rsidR="00D26AB0" w:rsidRPr="006326A5" w:rsidRDefault="00EC33A2"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4CF47A39"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A01B07A"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DDC1503" w14:textId="77777777" w:rsidR="00D26AB0" w:rsidRPr="006326A5" w:rsidRDefault="00D26AB0" w:rsidP="00BC3E1D">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F1EBBA7" w14:textId="342C790E" w:rsidR="00D26AB0" w:rsidRPr="006326A5" w:rsidRDefault="00EC33A2"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6911CBE9" w14:textId="77777777" w:rsidR="00D26AB0" w:rsidRPr="006326A5" w:rsidRDefault="00D26AB0" w:rsidP="00BC3E1D">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6AC8861B" w14:textId="77777777" w:rsidR="00D26AB0" w:rsidRPr="006326A5" w:rsidRDefault="00D26AB0" w:rsidP="00BC3E1D">
            <w:pPr>
              <w:spacing w:before="20" w:after="20"/>
              <w:jc w:val="center"/>
              <w:rPr>
                <w:rFonts w:cstheme="minorHAnsi"/>
                <w:b/>
                <w:bCs/>
                <w:sz w:val="22"/>
                <w:szCs w:val="22"/>
              </w:rPr>
            </w:pPr>
          </w:p>
        </w:tc>
      </w:tr>
      <w:tr w:rsidR="00D26AB0" w:rsidRPr="00D26AB0" w14:paraId="68CF7240"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58DB35F2" w14:textId="77777777" w:rsidR="00D26AB0" w:rsidRPr="00D26AB0" w:rsidRDefault="00D26AB0" w:rsidP="00BC3E1D">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8" w:space="0" w:color="auto"/>
              <w:right w:val="single" w:sz="12" w:space="0" w:color="auto"/>
            </w:tcBorders>
            <w:hideMark/>
          </w:tcPr>
          <w:p w14:paraId="6CB15888" w14:textId="77777777" w:rsidR="00D26AB0" w:rsidRPr="00AF5EDB" w:rsidRDefault="00AD40BC" w:rsidP="00AF5EDB">
            <w:pPr>
              <w:spacing w:before="40" w:after="40"/>
              <w:jc w:val="center"/>
              <w:rPr>
                <w:rStyle w:val="Hyperlink"/>
                <w:b/>
              </w:rPr>
            </w:pPr>
            <w:hyperlink r:id="rId116" w:history="1">
              <w:r w:rsidR="00D26AB0" w:rsidRPr="00AF5EDB">
                <w:rPr>
                  <w:rStyle w:val="Hyperlink"/>
                  <w:b/>
                </w:rPr>
                <w:t>Q18/15</w:t>
              </w:r>
            </w:hyperlink>
          </w:p>
        </w:tc>
        <w:tc>
          <w:tcPr>
            <w:tcW w:w="762" w:type="dxa"/>
            <w:tcBorders>
              <w:top w:val="single" w:sz="2" w:space="0" w:color="auto"/>
              <w:left w:val="single" w:sz="12" w:space="0" w:color="auto"/>
              <w:bottom w:val="single" w:sz="4" w:space="0" w:color="000000"/>
              <w:right w:val="single" w:sz="4" w:space="0" w:color="000000"/>
            </w:tcBorders>
          </w:tcPr>
          <w:p w14:paraId="6A9E4E84" w14:textId="4E488C4E" w:rsidR="00D26AB0" w:rsidRPr="006326A5" w:rsidRDefault="004E03FE" w:rsidP="00BC3E1D">
            <w:pPr>
              <w:spacing w:before="20" w:after="20"/>
              <w:jc w:val="center"/>
              <w:rPr>
                <w:rFonts w:cstheme="minorHAnsi"/>
                <w:b/>
                <w:bCs/>
                <w:sz w:val="22"/>
                <w:szCs w:val="22"/>
              </w:rPr>
            </w:pPr>
            <w:r>
              <w:rPr>
                <w:rFonts w:cstheme="minorHAnsi"/>
                <w:b/>
                <w:bCs/>
                <w:sz w:val="22"/>
                <w:szCs w:val="22"/>
              </w:rPr>
              <w:t>X</w:t>
            </w:r>
          </w:p>
        </w:tc>
        <w:tc>
          <w:tcPr>
            <w:tcW w:w="825" w:type="dxa"/>
            <w:tcBorders>
              <w:top w:val="single" w:sz="2" w:space="0" w:color="auto"/>
              <w:left w:val="single" w:sz="4" w:space="0" w:color="000000"/>
              <w:bottom w:val="single" w:sz="4" w:space="0" w:color="000000"/>
              <w:right w:val="single" w:sz="4" w:space="0" w:color="000000"/>
            </w:tcBorders>
          </w:tcPr>
          <w:p w14:paraId="56371A8F"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1B02BC6A" w14:textId="77777777" w:rsidR="00D26AB0" w:rsidRPr="006326A5" w:rsidRDefault="00D26AB0" w:rsidP="00BC3E1D">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000000"/>
              <w:right w:val="single" w:sz="4" w:space="0" w:color="000000"/>
            </w:tcBorders>
          </w:tcPr>
          <w:p w14:paraId="5302E78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317908A6"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0B4DA3A5" w14:textId="77777777" w:rsidR="00D26AB0" w:rsidRPr="006326A5" w:rsidRDefault="00D26AB0" w:rsidP="00BC3E1D">
            <w:pPr>
              <w:spacing w:before="20" w:after="20"/>
              <w:jc w:val="center"/>
              <w:rPr>
                <w:rFonts w:cstheme="minorHAnsi"/>
                <w:b/>
                <w:bCs/>
                <w:sz w:val="22"/>
                <w:szCs w:val="22"/>
              </w:rPr>
            </w:pPr>
          </w:p>
        </w:tc>
        <w:tc>
          <w:tcPr>
            <w:tcW w:w="837" w:type="dxa"/>
            <w:tcBorders>
              <w:top w:val="single" w:sz="2" w:space="0" w:color="auto"/>
              <w:left w:val="single" w:sz="4" w:space="0" w:color="000000"/>
              <w:bottom w:val="single" w:sz="4" w:space="0" w:color="000000"/>
              <w:right w:val="single" w:sz="12" w:space="0" w:color="auto"/>
            </w:tcBorders>
          </w:tcPr>
          <w:p w14:paraId="3C8BB487"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12" w:space="0" w:color="auto"/>
              <w:bottom w:val="single" w:sz="4" w:space="0" w:color="000000"/>
              <w:right w:val="single" w:sz="4" w:space="0" w:color="auto"/>
            </w:tcBorders>
          </w:tcPr>
          <w:p w14:paraId="569972BD" w14:textId="069E432F" w:rsidR="00D26AB0" w:rsidRPr="006326A5" w:rsidRDefault="00EC33A2" w:rsidP="00BC3E1D">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auto"/>
              <w:bottom w:val="single" w:sz="4" w:space="0" w:color="000000"/>
              <w:right w:val="single" w:sz="4" w:space="0" w:color="000000"/>
            </w:tcBorders>
          </w:tcPr>
          <w:p w14:paraId="57D39261"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6AA36548"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19717764"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30FDF0F3" w14:textId="77777777" w:rsidR="00D26AB0" w:rsidRPr="006326A5" w:rsidRDefault="00D26AB0" w:rsidP="00BC3E1D">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000000"/>
              <w:right w:val="single" w:sz="4" w:space="0" w:color="000000"/>
            </w:tcBorders>
          </w:tcPr>
          <w:p w14:paraId="191167E8" w14:textId="77777777" w:rsidR="00D26AB0" w:rsidRPr="006326A5" w:rsidRDefault="00D26AB0" w:rsidP="00BC3E1D">
            <w:pPr>
              <w:spacing w:before="20" w:after="20"/>
              <w:jc w:val="center"/>
              <w:rPr>
                <w:rFonts w:cstheme="minorHAnsi"/>
                <w:b/>
                <w:bCs/>
                <w:sz w:val="22"/>
                <w:szCs w:val="22"/>
              </w:rPr>
            </w:pPr>
          </w:p>
        </w:tc>
        <w:tc>
          <w:tcPr>
            <w:tcW w:w="831" w:type="dxa"/>
            <w:tcBorders>
              <w:top w:val="single" w:sz="2" w:space="0" w:color="auto"/>
              <w:left w:val="single" w:sz="4" w:space="0" w:color="000000"/>
              <w:bottom w:val="single" w:sz="4" w:space="0" w:color="000000"/>
              <w:right w:val="single" w:sz="4" w:space="0" w:color="000000"/>
            </w:tcBorders>
          </w:tcPr>
          <w:p w14:paraId="4BCBE9A6" w14:textId="77777777" w:rsidR="00D26AB0" w:rsidRPr="006326A5" w:rsidRDefault="00D26AB0" w:rsidP="00BC3E1D">
            <w:pPr>
              <w:spacing w:before="20" w:after="20"/>
              <w:jc w:val="center"/>
              <w:rPr>
                <w:rFonts w:cstheme="minorHAnsi"/>
                <w:b/>
                <w:bCs/>
                <w:sz w:val="22"/>
                <w:szCs w:val="22"/>
              </w:rPr>
            </w:pPr>
          </w:p>
        </w:tc>
      </w:tr>
      <w:tr w:rsidR="00E563C1" w:rsidRPr="00D26AB0" w14:paraId="01EBCE90" w14:textId="77777777" w:rsidTr="00CA66CC">
        <w:tc>
          <w:tcPr>
            <w:tcW w:w="1653" w:type="dxa"/>
            <w:vMerge w:val="restart"/>
            <w:tcBorders>
              <w:top w:val="single" w:sz="8" w:space="0" w:color="auto"/>
              <w:left w:val="single" w:sz="4" w:space="0" w:color="000000"/>
              <w:bottom w:val="single" w:sz="8" w:space="0" w:color="auto"/>
              <w:right w:val="single" w:sz="4" w:space="0" w:color="000000"/>
            </w:tcBorders>
            <w:hideMark/>
          </w:tcPr>
          <w:p w14:paraId="52FCAEBF" w14:textId="77777777" w:rsidR="00E563C1" w:rsidRPr="00D26AB0" w:rsidRDefault="00E563C1" w:rsidP="00E563C1">
            <w:pPr>
              <w:pageBreakBefore/>
              <w:spacing w:before="20" w:after="20"/>
              <w:jc w:val="center"/>
              <w:rPr>
                <w:rFonts w:cstheme="minorHAnsi"/>
                <w:b/>
                <w:bCs/>
                <w:sz w:val="22"/>
                <w:szCs w:val="22"/>
              </w:rPr>
            </w:pPr>
            <w:r w:rsidRPr="00D26AB0">
              <w:rPr>
                <w:rFonts w:cstheme="minorHAnsi"/>
                <w:b/>
                <w:bCs/>
                <w:sz w:val="22"/>
                <w:szCs w:val="22"/>
              </w:rPr>
              <w:lastRenderedPageBreak/>
              <w:t>ITU-T SG16</w:t>
            </w:r>
          </w:p>
        </w:tc>
        <w:tc>
          <w:tcPr>
            <w:tcW w:w="1036" w:type="dxa"/>
            <w:tcBorders>
              <w:top w:val="single" w:sz="8" w:space="0" w:color="auto"/>
              <w:left w:val="single" w:sz="4" w:space="0" w:color="000000"/>
              <w:bottom w:val="single" w:sz="4" w:space="0" w:color="000000"/>
              <w:right w:val="single" w:sz="12" w:space="0" w:color="auto"/>
            </w:tcBorders>
            <w:hideMark/>
          </w:tcPr>
          <w:p w14:paraId="42C8C554" w14:textId="4421C5D6" w:rsidR="00E563C1" w:rsidRPr="00AF5EDB" w:rsidRDefault="00AD40BC" w:rsidP="00E563C1">
            <w:pPr>
              <w:spacing w:before="40" w:after="40"/>
              <w:jc w:val="center"/>
              <w:rPr>
                <w:rStyle w:val="Hyperlink"/>
                <w:b/>
              </w:rPr>
            </w:pPr>
            <w:hyperlink r:id="rId117" w:history="1">
              <w:r w:rsidR="00E563C1" w:rsidRPr="00F80828">
                <w:rPr>
                  <w:rStyle w:val="Hyperlink"/>
                  <w:b/>
                </w:rPr>
                <w:t>Q1/16</w:t>
              </w:r>
            </w:hyperlink>
          </w:p>
        </w:tc>
        <w:tc>
          <w:tcPr>
            <w:tcW w:w="762" w:type="dxa"/>
            <w:tcBorders>
              <w:top w:val="single" w:sz="8" w:space="0" w:color="auto"/>
              <w:left w:val="single" w:sz="12" w:space="0" w:color="auto"/>
              <w:bottom w:val="single" w:sz="4" w:space="0" w:color="000000"/>
              <w:right w:val="single" w:sz="4" w:space="0" w:color="000000"/>
            </w:tcBorders>
          </w:tcPr>
          <w:p w14:paraId="2B470F98" w14:textId="77777777" w:rsidR="00E563C1" w:rsidRPr="006326A5" w:rsidRDefault="00E563C1" w:rsidP="00E563C1">
            <w:pPr>
              <w:spacing w:before="20" w:after="20"/>
              <w:jc w:val="center"/>
              <w:rPr>
                <w:rFonts w:cstheme="minorHAnsi"/>
                <w:b/>
                <w:bCs/>
                <w:sz w:val="22"/>
                <w:szCs w:val="22"/>
              </w:rPr>
            </w:pPr>
          </w:p>
        </w:tc>
        <w:tc>
          <w:tcPr>
            <w:tcW w:w="825" w:type="dxa"/>
            <w:tcBorders>
              <w:top w:val="single" w:sz="8" w:space="0" w:color="auto"/>
              <w:left w:val="single" w:sz="4" w:space="0" w:color="000000"/>
              <w:bottom w:val="single" w:sz="4" w:space="0" w:color="000000"/>
              <w:right w:val="single" w:sz="4" w:space="0" w:color="000000"/>
            </w:tcBorders>
          </w:tcPr>
          <w:p w14:paraId="602DF928" w14:textId="77777777" w:rsidR="00E563C1" w:rsidRPr="006326A5" w:rsidRDefault="00E563C1" w:rsidP="00E563C1">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5EBC638C" w14:textId="77777777" w:rsidR="00E563C1" w:rsidRPr="006326A5" w:rsidRDefault="00E563C1" w:rsidP="00E563C1">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7C43E0E6"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5317DF19"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55D6B28C" w14:textId="77777777" w:rsidR="00E563C1" w:rsidRPr="006326A5" w:rsidRDefault="00E563C1" w:rsidP="00E563C1">
            <w:pPr>
              <w:spacing w:before="20" w:after="20"/>
              <w:jc w:val="center"/>
              <w:rPr>
                <w:rFonts w:cstheme="minorHAnsi"/>
                <w:b/>
                <w:bCs/>
                <w:sz w:val="22"/>
                <w:szCs w:val="22"/>
              </w:rPr>
            </w:pPr>
          </w:p>
        </w:tc>
        <w:tc>
          <w:tcPr>
            <w:tcW w:w="837" w:type="dxa"/>
            <w:tcBorders>
              <w:top w:val="single" w:sz="8" w:space="0" w:color="auto"/>
              <w:left w:val="single" w:sz="4" w:space="0" w:color="000000"/>
              <w:bottom w:val="single" w:sz="4" w:space="0" w:color="000000"/>
              <w:right w:val="single" w:sz="12" w:space="0" w:color="auto"/>
            </w:tcBorders>
          </w:tcPr>
          <w:p w14:paraId="288C975A"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12" w:space="0" w:color="auto"/>
              <w:bottom w:val="single" w:sz="4" w:space="0" w:color="000000"/>
              <w:right w:val="single" w:sz="4" w:space="0" w:color="auto"/>
            </w:tcBorders>
          </w:tcPr>
          <w:p w14:paraId="34972027"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auto"/>
              <w:bottom w:val="single" w:sz="4" w:space="0" w:color="000000"/>
              <w:right w:val="single" w:sz="4" w:space="0" w:color="000000"/>
            </w:tcBorders>
          </w:tcPr>
          <w:p w14:paraId="24B94472"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2839FCE"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E968C3C"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08EB0F1"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6D26CA8A" w14:textId="77777777" w:rsidR="00E563C1" w:rsidRPr="006326A5" w:rsidRDefault="00E563C1" w:rsidP="00E563C1">
            <w:pPr>
              <w:spacing w:before="20" w:after="20"/>
              <w:jc w:val="center"/>
              <w:rPr>
                <w:rFonts w:cstheme="minorHAnsi"/>
                <w:b/>
                <w:bCs/>
                <w:sz w:val="22"/>
                <w:szCs w:val="22"/>
              </w:rPr>
            </w:pPr>
          </w:p>
        </w:tc>
        <w:tc>
          <w:tcPr>
            <w:tcW w:w="831" w:type="dxa"/>
            <w:tcBorders>
              <w:top w:val="single" w:sz="8" w:space="0" w:color="auto"/>
              <w:left w:val="single" w:sz="4" w:space="0" w:color="000000"/>
              <w:bottom w:val="single" w:sz="4" w:space="0" w:color="000000"/>
              <w:right w:val="single" w:sz="4" w:space="0" w:color="000000"/>
            </w:tcBorders>
          </w:tcPr>
          <w:p w14:paraId="04350ACB" w14:textId="77777777" w:rsidR="00E563C1" w:rsidRPr="006326A5" w:rsidRDefault="00E563C1" w:rsidP="00E563C1">
            <w:pPr>
              <w:spacing w:before="20" w:after="20"/>
              <w:jc w:val="center"/>
              <w:rPr>
                <w:rFonts w:cstheme="minorHAnsi"/>
                <w:b/>
                <w:bCs/>
                <w:sz w:val="22"/>
                <w:szCs w:val="22"/>
              </w:rPr>
            </w:pPr>
          </w:p>
        </w:tc>
      </w:tr>
      <w:tr w:rsidR="00E563C1" w:rsidRPr="00D26AB0" w14:paraId="1FD1FD7C"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4E60225C"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5912F82B" w14:textId="0B03AC0F" w:rsidR="00E563C1" w:rsidRPr="00AF5EDB" w:rsidRDefault="00AD40BC" w:rsidP="00E563C1">
            <w:pPr>
              <w:spacing w:before="40" w:after="40"/>
              <w:jc w:val="center"/>
              <w:rPr>
                <w:rStyle w:val="Hyperlink"/>
                <w:b/>
              </w:rPr>
            </w:pPr>
            <w:hyperlink r:id="rId118" w:history="1">
              <w:r w:rsidR="00E563C1" w:rsidRPr="00A6260B">
                <w:rPr>
                  <w:rStyle w:val="Hyperlink"/>
                  <w:b/>
                  <w:bCs/>
                </w:rPr>
                <w:t>Q5/16</w:t>
              </w:r>
            </w:hyperlink>
          </w:p>
        </w:tc>
        <w:tc>
          <w:tcPr>
            <w:tcW w:w="762" w:type="dxa"/>
            <w:tcBorders>
              <w:top w:val="single" w:sz="4" w:space="0" w:color="000000"/>
              <w:left w:val="single" w:sz="12" w:space="0" w:color="auto"/>
              <w:bottom w:val="single" w:sz="4" w:space="0" w:color="000000"/>
              <w:right w:val="single" w:sz="4" w:space="0" w:color="000000"/>
            </w:tcBorders>
          </w:tcPr>
          <w:p w14:paraId="47C764CF"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47733536"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9CD348E"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066008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43020A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5626590"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0ADF218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2D16E8B4"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62EA09F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78E55D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A805A5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916CD1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AC7C800"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D506225" w14:textId="77777777" w:rsidR="00E563C1" w:rsidRPr="006326A5" w:rsidRDefault="00E563C1" w:rsidP="00E563C1">
            <w:pPr>
              <w:spacing w:before="20" w:after="20"/>
              <w:jc w:val="center"/>
              <w:rPr>
                <w:rFonts w:cstheme="minorHAnsi"/>
                <w:b/>
                <w:bCs/>
                <w:sz w:val="22"/>
                <w:szCs w:val="22"/>
              </w:rPr>
            </w:pPr>
          </w:p>
        </w:tc>
      </w:tr>
      <w:tr w:rsidR="00E563C1" w:rsidRPr="00D26AB0" w14:paraId="1959EFA1"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55F641EE"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34C3707" w14:textId="563A7959" w:rsidR="00E563C1" w:rsidRPr="00AF5EDB" w:rsidRDefault="00AD40BC" w:rsidP="00E563C1">
            <w:pPr>
              <w:spacing w:before="40" w:after="40"/>
              <w:jc w:val="center"/>
              <w:rPr>
                <w:rStyle w:val="Hyperlink"/>
                <w:b/>
              </w:rPr>
            </w:pPr>
            <w:hyperlink r:id="rId119" w:history="1">
              <w:r w:rsidR="00E563C1" w:rsidRPr="00F80828">
                <w:rPr>
                  <w:rStyle w:val="Hyperlink"/>
                  <w:b/>
                </w:rPr>
                <w:t>Q6/16</w:t>
              </w:r>
            </w:hyperlink>
          </w:p>
        </w:tc>
        <w:tc>
          <w:tcPr>
            <w:tcW w:w="762" w:type="dxa"/>
            <w:tcBorders>
              <w:top w:val="single" w:sz="4" w:space="0" w:color="000000"/>
              <w:left w:val="single" w:sz="12" w:space="0" w:color="auto"/>
              <w:bottom w:val="single" w:sz="4" w:space="0" w:color="000000"/>
              <w:right w:val="single" w:sz="4" w:space="0" w:color="000000"/>
            </w:tcBorders>
          </w:tcPr>
          <w:p w14:paraId="7DE7F323"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46677FA0" w14:textId="64D0F4CC"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0B97E4FC" w14:textId="3D68494D"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D38527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4BF8A0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31FD5C2"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075866C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656C422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0531B14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E6B8B1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EC50E4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8C1E12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0E899AC"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065C2DE9" w14:textId="77777777" w:rsidR="00E563C1" w:rsidRPr="006326A5" w:rsidRDefault="00E563C1" w:rsidP="00E563C1">
            <w:pPr>
              <w:spacing w:before="20" w:after="20"/>
              <w:jc w:val="center"/>
              <w:rPr>
                <w:rFonts w:cstheme="minorHAnsi"/>
                <w:b/>
                <w:bCs/>
                <w:sz w:val="22"/>
                <w:szCs w:val="22"/>
              </w:rPr>
            </w:pPr>
          </w:p>
        </w:tc>
      </w:tr>
      <w:tr w:rsidR="00E563C1" w:rsidRPr="00D26AB0" w14:paraId="4899C94F"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206D187A"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1450D6DE" w14:textId="7E7EA8EF" w:rsidR="00E563C1" w:rsidRPr="00AF5EDB" w:rsidRDefault="00AD40BC" w:rsidP="00E563C1">
            <w:pPr>
              <w:spacing w:before="40" w:after="40"/>
              <w:jc w:val="center"/>
              <w:rPr>
                <w:rStyle w:val="Hyperlink"/>
                <w:b/>
              </w:rPr>
            </w:pPr>
            <w:hyperlink r:id="rId120" w:history="1">
              <w:r w:rsidR="00E563C1" w:rsidRPr="00F80828">
                <w:rPr>
                  <w:rStyle w:val="Hyperlink"/>
                  <w:b/>
                </w:rPr>
                <w:t>Q8/16</w:t>
              </w:r>
            </w:hyperlink>
          </w:p>
        </w:tc>
        <w:tc>
          <w:tcPr>
            <w:tcW w:w="762" w:type="dxa"/>
            <w:tcBorders>
              <w:top w:val="single" w:sz="4" w:space="0" w:color="000000"/>
              <w:left w:val="single" w:sz="12" w:space="0" w:color="auto"/>
              <w:bottom w:val="single" w:sz="4" w:space="0" w:color="000000"/>
              <w:right w:val="single" w:sz="4" w:space="0" w:color="000000"/>
            </w:tcBorders>
          </w:tcPr>
          <w:p w14:paraId="7C4FAE41"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17DCE8E1" w14:textId="38B78A3E"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10DEBD8F"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C1AC4C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9FCF2F8"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801EFA8"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3D53D886"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54A6540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0BF1CDE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676114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A82C21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55DB823" w14:textId="69C6199C"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076DFC3F"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172B516" w14:textId="77777777" w:rsidR="00E563C1" w:rsidRPr="006326A5" w:rsidRDefault="00E563C1" w:rsidP="00E563C1">
            <w:pPr>
              <w:spacing w:before="20" w:after="20"/>
              <w:jc w:val="center"/>
              <w:rPr>
                <w:rFonts w:cstheme="minorHAnsi"/>
                <w:b/>
                <w:bCs/>
                <w:sz w:val="22"/>
                <w:szCs w:val="22"/>
              </w:rPr>
            </w:pPr>
          </w:p>
        </w:tc>
      </w:tr>
      <w:tr w:rsidR="00E563C1" w:rsidRPr="00D26AB0" w14:paraId="0B331EFB"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4ECCBE01"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1FA21231" w14:textId="67D94163" w:rsidR="00E563C1" w:rsidRPr="00AF5EDB" w:rsidRDefault="00AD40BC" w:rsidP="00E563C1">
            <w:pPr>
              <w:spacing w:before="40" w:after="40"/>
              <w:jc w:val="center"/>
              <w:rPr>
                <w:rStyle w:val="Hyperlink"/>
                <w:b/>
              </w:rPr>
            </w:pPr>
            <w:hyperlink r:id="rId121" w:history="1">
              <w:r w:rsidR="00E563C1" w:rsidRPr="006B2B61">
                <w:rPr>
                  <w:rStyle w:val="Hyperlink"/>
                  <w:b/>
                  <w:bCs/>
                </w:rPr>
                <w:t>Q11/16</w:t>
              </w:r>
            </w:hyperlink>
          </w:p>
        </w:tc>
        <w:tc>
          <w:tcPr>
            <w:tcW w:w="762" w:type="dxa"/>
            <w:tcBorders>
              <w:top w:val="single" w:sz="4" w:space="0" w:color="000000"/>
              <w:left w:val="single" w:sz="12" w:space="0" w:color="auto"/>
              <w:bottom w:val="single" w:sz="4" w:space="0" w:color="000000"/>
              <w:right w:val="single" w:sz="4" w:space="0" w:color="000000"/>
            </w:tcBorders>
          </w:tcPr>
          <w:p w14:paraId="27A0B5DF" w14:textId="5C959CE4"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5B6DFE35" w14:textId="0A22B1FA"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25BE1B0F"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920E63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E2BB42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DABFC09"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49F0CF5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36502AC8"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3C86082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CF2D325"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A9B27A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D4C289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DBF537F"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5FF3132A" w14:textId="77777777" w:rsidR="00E563C1" w:rsidRPr="006326A5" w:rsidRDefault="00E563C1" w:rsidP="00E563C1">
            <w:pPr>
              <w:spacing w:before="20" w:after="20"/>
              <w:jc w:val="center"/>
              <w:rPr>
                <w:rFonts w:cstheme="minorHAnsi"/>
                <w:b/>
                <w:bCs/>
                <w:sz w:val="22"/>
                <w:szCs w:val="22"/>
              </w:rPr>
            </w:pPr>
          </w:p>
        </w:tc>
      </w:tr>
      <w:tr w:rsidR="00E563C1" w:rsidRPr="00D26AB0" w14:paraId="4AB5F590"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tcPr>
          <w:p w14:paraId="1CFF7CBB"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tcPr>
          <w:p w14:paraId="1060C051" w14:textId="002F50B5" w:rsidR="00E563C1" w:rsidRPr="00AF5EDB" w:rsidRDefault="00AD40BC" w:rsidP="00E563C1">
            <w:pPr>
              <w:spacing w:before="40" w:after="40"/>
              <w:jc w:val="center"/>
              <w:rPr>
                <w:rStyle w:val="Hyperlink"/>
                <w:b/>
              </w:rPr>
            </w:pPr>
            <w:hyperlink r:id="rId122" w:history="1">
              <w:r w:rsidR="00E563C1" w:rsidRPr="00947389">
                <w:rPr>
                  <w:rStyle w:val="Hyperlink"/>
                  <w:b/>
                  <w:bCs/>
                </w:rPr>
                <w:t>Q12/16</w:t>
              </w:r>
            </w:hyperlink>
          </w:p>
        </w:tc>
        <w:tc>
          <w:tcPr>
            <w:tcW w:w="762" w:type="dxa"/>
            <w:tcBorders>
              <w:top w:val="single" w:sz="4" w:space="0" w:color="000000"/>
              <w:left w:val="single" w:sz="12" w:space="0" w:color="auto"/>
              <w:bottom w:val="single" w:sz="4" w:space="0" w:color="000000"/>
              <w:right w:val="single" w:sz="4" w:space="0" w:color="000000"/>
            </w:tcBorders>
          </w:tcPr>
          <w:p w14:paraId="6ABEA79C"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2F30F0C0"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390D0DE"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5A98354"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3200D9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FB594FE"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2421D74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14B7935"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0775C09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B6B497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DEEFCF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46AED7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525ADF4"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618F1F70" w14:textId="77777777" w:rsidR="00E563C1" w:rsidRPr="006326A5" w:rsidRDefault="00E563C1" w:rsidP="00E563C1">
            <w:pPr>
              <w:spacing w:before="20" w:after="20"/>
              <w:jc w:val="center"/>
              <w:rPr>
                <w:rFonts w:cstheme="minorHAnsi"/>
                <w:b/>
                <w:bCs/>
                <w:sz w:val="22"/>
                <w:szCs w:val="22"/>
              </w:rPr>
            </w:pPr>
          </w:p>
        </w:tc>
      </w:tr>
      <w:tr w:rsidR="00E563C1" w:rsidRPr="00D26AB0" w14:paraId="3071A7FD"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43384C2A"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61CEBDF3" w14:textId="24770739" w:rsidR="00E563C1" w:rsidRPr="00AF5EDB" w:rsidRDefault="00AD40BC" w:rsidP="00E563C1">
            <w:pPr>
              <w:spacing w:before="40" w:after="40"/>
              <w:jc w:val="center"/>
              <w:rPr>
                <w:rStyle w:val="Hyperlink"/>
                <w:b/>
              </w:rPr>
            </w:pPr>
            <w:hyperlink r:id="rId123" w:history="1">
              <w:r w:rsidR="00E563C1" w:rsidRPr="00946682">
                <w:rPr>
                  <w:rStyle w:val="Hyperlink"/>
                  <w:b/>
                </w:rPr>
                <w:t>Q13/16</w:t>
              </w:r>
            </w:hyperlink>
          </w:p>
        </w:tc>
        <w:tc>
          <w:tcPr>
            <w:tcW w:w="762" w:type="dxa"/>
            <w:tcBorders>
              <w:top w:val="single" w:sz="4" w:space="0" w:color="000000"/>
              <w:left w:val="single" w:sz="12" w:space="0" w:color="auto"/>
              <w:bottom w:val="single" w:sz="4" w:space="0" w:color="000000"/>
              <w:right w:val="single" w:sz="4" w:space="0" w:color="000000"/>
            </w:tcBorders>
          </w:tcPr>
          <w:p w14:paraId="5359F32F" w14:textId="1322E17D"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3CD33F18" w14:textId="139B9E33"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0F286093"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1B0DAD9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6CA1B1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27DAD33"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A6A5CC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0D75798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6EC353C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672EF0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2490703" w14:textId="041C20DD"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169EB04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0DDFB8B"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3F07FC95" w14:textId="77777777" w:rsidR="00E563C1" w:rsidRPr="006326A5" w:rsidRDefault="00E563C1" w:rsidP="00E563C1">
            <w:pPr>
              <w:spacing w:before="20" w:after="20"/>
              <w:jc w:val="center"/>
              <w:rPr>
                <w:rFonts w:cstheme="minorHAnsi"/>
                <w:b/>
                <w:bCs/>
                <w:sz w:val="22"/>
                <w:szCs w:val="22"/>
              </w:rPr>
            </w:pPr>
          </w:p>
        </w:tc>
      </w:tr>
      <w:tr w:rsidR="00E563C1" w:rsidRPr="00D26AB0" w14:paraId="47E4D32F"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5CF9E3B1"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9A0E0BA" w14:textId="552E6FC5" w:rsidR="00E563C1" w:rsidRPr="00AF5EDB" w:rsidRDefault="00AD40BC" w:rsidP="00E563C1">
            <w:pPr>
              <w:spacing w:before="40" w:after="40"/>
              <w:jc w:val="center"/>
              <w:rPr>
                <w:rStyle w:val="Hyperlink"/>
                <w:b/>
              </w:rPr>
            </w:pPr>
            <w:hyperlink r:id="rId124" w:history="1">
              <w:r w:rsidR="00E563C1" w:rsidRPr="00F80828">
                <w:rPr>
                  <w:rStyle w:val="Hyperlink"/>
                  <w:b/>
                </w:rPr>
                <w:t>Q21/16</w:t>
              </w:r>
            </w:hyperlink>
          </w:p>
        </w:tc>
        <w:tc>
          <w:tcPr>
            <w:tcW w:w="762" w:type="dxa"/>
            <w:tcBorders>
              <w:top w:val="single" w:sz="4" w:space="0" w:color="000000"/>
              <w:left w:val="single" w:sz="12" w:space="0" w:color="auto"/>
              <w:bottom w:val="single" w:sz="4" w:space="0" w:color="000000"/>
              <w:right w:val="single" w:sz="4" w:space="0" w:color="000000"/>
            </w:tcBorders>
          </w:tcPr>
          <w:p w14:paraId="2BDA4133" w14:textId="783C1D5E"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6F03FE4B" w14:textId="3597A82C"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073F6901" w14:textId="461E3048"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26ABF24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D796581" w14:textId="19E8DCD5"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2537E10E"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BC18BB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7B1A873B" w14:textId="5D7D157F"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43C2DDD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5C5613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0303CB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5965DB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495635C"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12119744" w14:textId="77777777" w:rsidR="00E563C1" w:rsidRPr="006326A5" w:rsidRDefault="00E563C1" w:rsidP="00E563C1">
            <w:pPr>
              <w:spacing w:before="20" w:after="20"/>
              <w:jc w:val="center"/>
              <w:rPr>
                <w:rFonts w:cstheme="minorHAnsi"/>
                <w:b/>
                <w:bCs/>
                <w:sz w:val="22"/>
                <w:szCs w:val="22"/>
              </w:rPr>
            </w:pPr>
          </w:p>
        </w:tc>
      </w:tr>
      <w:tr w:rsidR="00E563C1" w:rsidRPr="00D26AB0" w14:paraId="118BD070"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308696DB"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36560ECD" w14:textId="3E566DB4" w:rsidR="00E563C1" w:rsidRPr="00AF5EDB" w:rsidRDefault="00AD40BC" w:rsidP="00E563C1">
            <w:pPr>
              <w:spacing w:before="40" w:after="40"/>
              <w:jc w:val="center"/>
              <w:rPr>
                <w:rStyle w:val="Hyperlink"/>
                <w:b/>
              </w:rPr>
            </w:pPr>
            <w:hyperlink r:id="rId125" w:history="1">
              <w:r w:rsidR="00E563C1" w:rsidRPr="00B70B8C">
                <w:rPr>
                  <w:rStyle w:val="Hyperlink"/>
                  <w:b/>
                  <w:bCs/>
                </w:rPr>
                <w:t>Q22/16</w:t>
              </w:r>
            </w:hyperlink>
          </w:p>
        </w:tc>
        <w:tc>
          <w:tcPr>
            <w:tcW w:w="762" w:type="dxa"/>
            <w:tcBorders>
              <w:top w:val="single" w:sz="4" w:space="0" w:color="000000"/>
              <w:left w:val="single" w:sz="12" w:space="0" w:color="auto"/>
              <w:bottom w:val="single" w:sz="4" w:space="0" w:color="000000"/>
              <w:right w:val="single" w:sz="4" w:space="0" w:color="000000"/>
            </w:tcBorders>
          </w:tcPr>
          <w:p w14:paraId="1E828DA4"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118084C7"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A72829D"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6097CF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50C68A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8177C61"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80B411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42CC3358"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2EDA8EB6"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1A1AA7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2167D7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3D801F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0D0425E"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508ECE43" w14:textId="77777777" w:rsidR="00E563C1" w:rsidRPr="006326A5" w:rsidRDefault="00E563C1" w:rsidP="00E563C1">
            <w:pPr>
              <w:spacing w:before="20" w:after="20"/>
              <w:jc w:val="center"/>
              <w:rPr>
                <w:rFonts w:cstheme="minorHAnsi"/>
                <w:b/>
                <w:bCs/>
                <w:sz w:val="22"/>
                <w:szCs w:val="22"/>
              </w:rPr>
            </w:pPr>
          </w:p>
        </w:tc>
      </w:tr>
      <w:tr w:rsidR="00E563C1" w:rsidRPr="00D26AB0" w14:paraId="4EC23F48"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tcPr>
          <w:p w14:paraId="7BA4ED79"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tcPr>
          <w:p w14:paraId="01372582" w14:textId="747BED61" w:rsidR="00E563C1" w:rsidRPr="00AF5EDB" w:rsidRDefault="00AD40BC" w:rsidP="00E563C1">
            <w:pPr>
              <w:spacing w:before="40" w:after="40"/>
              <w:jc w:val="center"/>
              <w:rPr>
                <w:rStyle w:val="Hyperlink"/>
                <w:b/>
              </w:rPr>
            </w:pPr>
            <w:hyperlink r:id="rId126" w:history="1">
              <w:r w:rsidR="00E563C1" w:rsidRPr="00B70B8C">
                <w:rPr>
                  <w:rStyle w:val="Hyperlink"/>
                  <w:b/>
                  <w:bCs/>
                </w:rPr>
                <w:t>Q23/16</w:t>
              </w:r>
            </w:hyperlink>
          </w:p>
        </w:tc>
        <w:tc>
          <w:tcPr>
            <w:tcW w:w="762" w:type="dxa"/>
            <w:tcBorders>
              <w:top w:val="single" w:sz="4" w:space="0" w:color="000000"/>
              <w:left w:val="single" w:sz="12" w:space="0" w:color="auto"/>
              <w:bottom w:val="single" w:sz="4" w:space="0" w:color="000000"/>
              <w:right w:val="single" w:sz="4" w:space="0" w:color="000000"/>
            </w:tcBorders>
          </w:tcPr>
          <w:p w14:paraId="3BA6AB18"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03FE7A69"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4AAC00C"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35966526"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5B3460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991A773"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3D1AFC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2E507C2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60B85D8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BE8F11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274D7A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7828154"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4A854ED"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18CEC0AC" w14:textId="77777777" w:rsidR="00E563C1" w:rsidRPr="006326A5" w:rsidRDefault="00E563C1" w:rsidP="00E563C1">
            <w:pPr>
              <w:spacing w:before="20" w:after="20"/>
              <w:jc w:val="center"/>
              <w:rPr>
                <w:rFonts w:cstheme="minorHAnsi"/>
                <w:b/>
                <w:bCs/>
                <w:sz w:val="22"/>
                <w:szCs w:val="22"/>
              </w:rPr>
            </w:pPr>
          </w:p>
        </w:tc>
      </w:tr>
      <w:tr w:rsidR="00E563C1" w:rsidRPr="00D26AB0" w14:paraId="371AD332"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3BC80D70"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04B856BC" w14:textId="4FF163DA" w:rsidR="00E563C1" w:rsidRPr="00AF5EDB" w:rsidRDefault="00AD40BC" w:rsidP="00E563C1">
            <w:pPr>
              <w:spacing w:before="40" w:after="40"/>
              <w:jc w:val="center"/>
              <w:rPr>
                <w:rStyle w:val="Hyperlink"/>
                <w:b/>
              </w:rPr>
            </w:pPr>
            <w:hyperlink r:id="rId127" w:history="1">
              <w:r w:rsidR="00E563C1" w:rsidRPr="00385CAF">
                <w:rPr>
                  <w:rStyle w:val="Hyperlink"/>
                  <w:b/>
                </w:rPr>
                <w:t>Q24/16</w:t>
              </w:r>
            </w:hyperlink>
          </w:p>
        </w:tc>
        <w:tc>
          <w:tcPr>
            <w:tcW w:w="762" w:type="dxa"/>
            <w:tcBorders>
              <w:top w:val="single" w:sz="4" w:space="0" w:color="000000"/>
              <w:left w:val="single" w:sz="12" w:space="0" w:color="auto"/>
              <w:bottom w:val="single" w:sz="4" w:space="0" w:color="000000"/>
              <w:right w:val="single" w:sz="4" w:space="0" w:color="000000"/>
            </w:tcBorders>
          </w:tcPr>
          <w:p w14:paraId="2EE423FE"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01459BDF"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6797042"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5BD4814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271267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9DC6AC2"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27F866AD" w14:textId="6A581B0A"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12" w:space="0" w:color="auto"/>
              <w:bottom w:val="single" w:sz="4" w:space="0" w:color="000000"/>
              <w:right w:val="single" w:sz="4" w:space="0" w:color="auto"/>
            </w:tcBorders>
          </w:tcPr>
          <w:p w14:paraId="7F87CF4A" w14:textId="6849DB32"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18283EE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B02B315"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19D142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21C039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7C2EB16"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BC1710D" w14:textId="77777777" w:rsidR="00E563C1" w:rsidRPr="006326A5" w:rsidRDefault="00E563C1" w:rsidP="00E563C1">
            <w:pPr>
              <w:spacing w:before="20" w:after="20"/>
              <w:jc w:val="center"/>
              <w:rPr>
                <w:rFonts w:cstheme="minorHAnsi"/>
                <w:b/>
                <w:bCs/>
                <w:sz w:val="22"/>
                <w:szCs w:val="22"/>
              </w:rPr>
            </w:pPr>
          </w:p>
        </w:tc>
      </w:tr>
      <w:tr w:rsidR="00E563C1" w:rsidRPr="00D26AB0" w14:paraId="20601B73"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1B24E5FB"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197863A" w14:textId="122A2B82" w:rsidR="00E563C1" w:rsidRPr="00AF5EDB" w:rsidRDefault="00AD40BC" w:rsidP="00E563C1">
            <w:pPr>
              <w:spacing w:before="40" w:after="40"/>
              <w:jc w:val="center"/>
              <w:rPr>
                <w:rStyle w:val="Hyperlink"/>
                <w:b/>
              </w:rPr>
            </w:pPr>
            <w:hyperlink r:id="rId128" w:history="1">
              <w:r w:rsidR="00E563C1" w:rsidRPr="00F80828">
                <w:rPr>
                  <w:rStyle w:val="Hyperlink"/>
                  <w:b/>
                </w:rPr>
                <w:t>Q26/16</w:t>
              </w:r>
            </w:hyperlink>
          </w:p>
        </w:tc>
        <w:tc>
          <w:tcPr>
            <w:tcW w:w="762" w:type="dxa"/>
            <w:tcBorders>
              <w:top w:val="single" w:sz="4" w:space="0" w:color="000000"/>
              <w:left w:val="single" w:sz="12" w:space="0" w:color="auto"/>
              <w:bottom w:val="single" w:sz="4" w:space="0" w:color="000000"/>
              <w:right w:val="single" w:sz="4" w:space="0" w:color="000000"/>
            </w:tcBorders>
          </w:tcPr>
          <w:p w14:paraId="5D055A2D"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31615AF9" w14:textId="7F2C04AC"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000000"/>
              <w:left w:val="single" w:sz="4" w:space="0" w:color="000000"/>
              <w:bottom w:val="single" w:sz="4" w:space="0" w:color="000000"/>
              <w:right w:val="single" w:sz="4" w:space="0" w:color="000000"/>
            </w:tcBorders>
          </w:tcPr>
          <w:p w14:paraId="7EEBC823"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3669E41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75F5C0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05A8269"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6B49D860" w14:textId="11A8C460"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12" w:space="0" w:color="auto"/>
              <w:bottom w:val="single" w:sz="4" w:space="0" w:color="000000"/>
              <w:right w:val="single" w:sz="4" w:space="0" w:color="auto"/>
            </w:tcBorders>
          </w:tcPr>
          <w:p w14:paraId="0AFEB9B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4" w:space="0" w:color="000000"/>
              <w:right w:val="single" w:sz="4" w:space="0" w:color="000000"/>
            </w:tcBorders>
          </w:tcPr>
          <w:p w14:paraId="692839A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73801F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AB08C8A" w14:textId="4AA1FB09"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720C773A" w14:textId="51B95CAB"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6346D7E4"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2FD52E5B" w14:textId="77777777" w:rsidR="00E563C1" w:rsidRPr="006326A5" w:rsidRDefault="00E563C1" w:rsidP="00E563C1">
            <w:pPr>
              <w:spacing w:before="20" w:after="20"/>
              <w:jc w:val="center"/>
              <w:rPr>
                <w:rFonts w:cstheme="minorHAnsi"/>
                <w:b/>
                <w:bCs/>
                <w:sz w:val="22"/>
                <w:szCs w:val="22"/>
              </w:rPr>
            </w:pPr>
          </w:p>
        </w:tc>
      </w:tr>
      <w:tr w:rsidR="00E563C1" w:rsidRPr="00D26AB0" w14:paraId="3899B81D"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2209BBB5"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auto"/>
              <w:right w:val="single" w:sz="12" w:space="0" w:color="auto"/>
            </w:tcBorders>
            <w:hideMark/>
          </w:tcPr>
          <w:p w14:paraId="6A72D9AE" w14:textId="36EEBF68" w:rsidR="00E563C1" w:rsidRPr="00AF5EDB" w:rsidRDefault="00AD40BC" w:rsidP="00E563C1">
            <w:pPr>
              <w:spacing w:before="40" w:after="40"/>
              <w:jc w:val="center"/>
              <w:rPr>
                <w:rStyle w:val="Hyperlink"/>
                <w:b/>
              </w:rPr>
            </w:pPr>
            <w:hyperlink r:id="rId129" w:history="1">
              <w:r w:rsidR="00E563C1" w:rsidRPr="00F80828">
                <w:rPr>
                  <w:rStyle w:val="Hyperlink"/>
                  <w:b/>
                </w:rPr>
                <w:t>Q27/16</w:t>
              </w:r>
            </w:hyperlink>
          </w:p>
        </w:tc>
        <w:tc>
          <w:tcPr>
            <w:tcW w:w="762" w:type="dxa"/>
            <w:tcBorders>
              <w:top w:val="single" w:sz="4" w:space="0" w:color="000000"/>
              <w:left w:val="single" w:sz="12" w:space="0" w:color="auto"/>
              <w:bottom w:val="single" w:sz="4" w:space="0" w:color="auto"/>
              <w:right w:val="single" w:sz="4" w:space="0" w:color="000000"/>
            </w:tcBorders>
          </w:tcPr>
          <w:p w14:paraId="5315DAA0"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auto"/>
              <w:right w:val="single" w:sz="4" w:space="0" w:color="000000"/>
            </w:tcBorders>
          </w:tcPr>
          <w:p w14:paraId="087113FB"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75182E37"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auto"/>
              <w:right w:val="single" w:sz="4" w:space="0" w:color="000000"/>
            </w:tcBorders>
          </w:tcPr>
          <w:p w14:paraId="3BB1F05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45EE758"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37DDE05A"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auto"/>
              <w:right w:val="single" w:sz="12" w:space="0" w:color="auto"/>
            </w:tcBorders>
          </w:tcPr>
          <w:p w14:paraId="55F4BE2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auto"/>
              <w:right w:val="single" w:sz="4" w:space="0" w:color="auto"/>
            </w:tcBorders>
          </w:tcPr>
          <w:p w14:paraId="2930AA40" w14:textId="216D6F25"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auto"/>
              <w:right w:val="single" w:sz="4" w:space="0" w:color="000000"/>
            </w:tcBorders>
          </w:tcPr>
          <w:p w14:paraId="4B00344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61E2C8F5"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444432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59D2364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auto"/>
              <w:right w:val="single" w:sz="4" w:space="0" w:color="000000"/>
            </w:tcBorders>
          </w:tcPr>
          <w:p w14:paraId="7079BB60"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auto"/>
              <w:right w:val="single" w:sz="4" w:space="0" w:color="000000"/>
            </w:tcBorders>
          </w:tcPr>
          <w:p w14:paraId="091653CE" w14:textId="77777777" w:rsidR="00E563C1" w:rsidRPr="006326A5" w:rsidRDefault="00E563C1" w:rsidP="00E563C1">
            <w:pPr>
              <w:spacing w:before="20" w:after="20"/>
              <w:jc w:val="center"/>
              <w:rPr>
                <w:rFonts w:cstheme="minorHAnsi"/>
                <w:b/>
                <w:bCs/>
                <w:sz w:val="22"/>
                <w:szCs w:val="22"/>
              </w:rPr>
            </w:pPr>
          </w:p>
        </w:tc>
      </w:tr>
      <w:tr w:rsidR="00E563C1" w:rsidRPr="00D26AB0" w14:paraId="1EA9C51D" w14:textId="77777777" w:rsidTr="00CA66CC">
        <w:tc>
          <w:tcPr>
            <w:tcW w:w="1653" w:type="dxa"/>
            <w:vMerge/>
            <w:tcBorders>
              <w:top w:val="single" w:sz="8" w:space="0" w:color="auto"/>
              <w:left w:val="single" w:sz="4" w:space="0" w:color="000000"/>
              <w:bottom w:val="single" w:sz="8" w:space="0" w:color="auto"/>
              <w:right w:val="single" w:sz="4" w:space="0" w:color="000000"/>
            </w:tcBorders>
            <w:vAlign w:val="center"/>
            <w:hideMark/>
          </w:tcPr>
          <w:p w14:paraId="7C3905CD"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8" w:space="0" w:color="auto"/>
              <w:right w:val="single" w:sz="12" w:space="0" w:color="auto"/>
            </w:tcBorders>
            <w:hideMark/>
          </w:tcPr>
          <w:p w14:paraId="32A07E70" w14:textId="1321E729" w:rsidR="00E563C1" w:rsidRPr="00AF5EDB" w:rsidRDefault="00AD40BC" w:rsidP="00E563C1">
            <w:pPr>
              <w:spacing w:before="40" w:after="40"/>
              <w:jc w:val="center"/>
              <w:rPr>
                <w:rStyle w:val="Hyperlink"/>
                <w:b/>
              </w:rPr>
            </w:pPr>
            <w:hyperlink r:id="rId130" w:history="1">
              <w:r w:rsidR="00E563C1" w:rsidRPr="00E276DF">
                <w:rPr>
                  <w:rStyle w:val="Hyperlink"/>
                  <w:b/>
                  <w:bCs/>
                </w:rPr>
                <w:t>Q28/16</w:t>
              </w:r>
            </w:hyperlink>
          </w:p>
        </w:tc>
        <w:tc>
          <w:tcPr>
            <w:tcW w:w="762" w:type="dxa"/>
            <w:tcBorders>
              <w:top w:val="single" w:sz="4" w:space="0" w:color="000000"/>
              <w:left w:val="single" w:sz="12" w:space="0" w:color="auto"/>
              <w:bottom w:val="single" w:sz="8" w:space="0" w:color="auto"/>
              <w:right w:val="single" w:sz="4" w:space="0" w:color="000000"/>
            </w:tcBorders>
          </w:tcPr>
          <w:p w14:paraId="521F56FE"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8" w:space="0" w:color="auto"/>
              <w:right w:val="single" w:sz="4" w:space="0" w:color="000000"/>
            </w:tcBorders>
          </w:tcPr>
          <w:p w14:paraId="175932FB"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8" w:space="0" w:color="auto"/>
              <w:right w:val="single" w:sz="4" w:space="0" w:color="000000"/>
            </w:tcBorders>
          </w:tcPr>
          <w:p w14:paraId="54057F74"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8" w:space="0" w:color="auto"/>
              <w:right w:val="single" w:sz="4" w:space="0" w:color="000000"/>
            </w:tcBorders>
          </w:tcPr>
          <w:p w14:paraId="71F76EC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3C62199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1A7BB5F5"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8" w:space="0" w:color="auto"/>
              <w:right w:val="single" w:sz="12" w:space="0" w:color="auto"/>
            </w:tcBorders>
          </w:tcPr>
          <w:p w14:paraId="1700292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8" w:space="0" w:color="auto"/>
              <w:right w:val="single" w:sz="4" w:space="0" w:color="auto"/>
            </w:tcBorders>
          </w:tcPr>
          <w:p w14:paraId="7C37C35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auto"/>
              <w:bottom w:val="single" w:sz="8" w:space="0" w:color="auto"/>
              <w:right w:val="single" w:sz="4" w:space="0" w:color="000000"/>
            </w:tcBorders>
          </w:tcPr>
          <w:p w14:paraId="024EACD7" w14:textId="557E1788"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8" w:space="0" w:color="auto"/>
              <w:right w:val="single" w:sz="4" w:space="0" w:color="000000"/>
            </w:tcBorders>
          </w:tcPr>
          <w:p w14:paraId="1F4976D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6061F66B" w14:textId="26EAED0D"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8" w:space="0" w:color="auto"/>
              <w:right w:val="single" w:sz="4" w:space="0" w:color="000000"/>
            </w:tcBorders>
          </w:tcPr>
          <w:p w14:paraId="29375A9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8" w:space="0" w:color="auto"/>
              <w:right w:val="single" w:sz="4" w:space="0" w:color="000000"/>
            </w:tcBorders>
          </w:tcPr>
          <w:p w14:paraId="4B9A0B2C"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8" w:space="0" w:color="auto"/>
              <w:right w:val="single" w:sz="4" w:space="0" w:color="000000"/>
            </w:tcBorders>
          </w:tcPr>
          <w:p w14:paraId="6FAB6E0C" w14:textId="77777777" w:rsidR="00E563C1" w:rsidRPr="006326A5" w:rsidRDefault="00E563C1" w:rsidP="00E563C1">
            <w:pPr>
              <w:spacing w:before="20" w:after="20"/>
              <w:jc w:val="center"/>
              <w:rPr>
                <w:rFonts w:cstheme="minorHAnsi"/>
                <w:b/>
                <w:bCs/>
                <w:sz w:val="22"/>
                <w:szCs w:val="22"/>
              </w:rPr>
            </w:pPr>
          </w:p>
        </w:tc>
      </w:tr>
      <w:tr w:rsidR="00E563C1" w:rsidRPr="00D26AB0" w14:paraId="55912715" w14:textId="77777777" w:rsidTr="00CA66CC">
        <w:tc>
          <w:tcPr>
            <w:tcW w:w="1653" w:type="dxa"/>
            <w:vMerge w:val="restart"/>
            <w:tcBorders>
              <w:top w:val="single" w:sz="8" w:space="0" w:color="auto"/>
              <w:left w:val="single" w:sz="4" w:space="0" w:color="000000"/>
              <w:right w:val="single" w:sz="4" w:space="0" w:color="000000"/>
            </w:tcBorders>
            <w:hideMark/>
          </w:tcPr>
          <w:p w14:paraId="71FB9BA9" w14:textId="77777777" w:rsidR="00E563C1" w:rsidRPr="00D26AB0" w:rsidRDefault="00E563C1" w:rsidP="00E563C1">
            <w:pPr>
              <w:spacing w:before="20" w:after="20"/>
              <w:jc w:val="center"/>
              <w:rPr>
                <w:rFonts w:cstheme="minorHAnsi"/>
                <w:b/>
                <w:bCs/>
                <w:sz w:val="22"/>
                <w:szCs w:val="22"/>
              </w:rPr>
            </w:pPr>
            <w:r w:rsidRPr="00D26AB0">
              <w:rPr>
                <w:rFonts w:cstheme="minorHAnsi"/>
                <w:b/>
                <w:bCs/>
                <w:sz w:val="22"/>
                <w:szCs w:val="22"/>
              </w:rPr>
              <w:t>ITU-T SG17</w:t>
            </w:r>
          </w:p>
        </w:tc>
        <w:tc>
          <w:tcPr>
            <w:tcW w:w="1036" w:type="dxa"/>
            <w:tcBorders>
              <w:top w:val="single" w:sz="8" w:space="0" w:color="auto"/>
              <w:left w:val="single" w:sz="4" w:space="0" w:color="000000"/>
              <w:bottom w:val="single" w:sz="4" w:space="0" w:color="000000"/>
              <w:right w:val="single" w:sz="12" w:space="0" w:color="auto"/>
            </w:tcBorders>
            <w:hideMark/>
          </w:tcPr>
          <w:p w14:paraId="5C8F9017" w14:textId="0AD85E82" w:rsidR="00E563C1" w:rsidRPr="00AF5EDB" w:rsidRDefault="00AD40BC" w:rsidP="00E563C1">
            <w:pPr>
              <w:spacing w:before="40" w:after="40"/>
              <w:jc w:val="center"/>
              <w:rPr>
                <w:rStyle w:val="Hyperlink"/>
                <w:b/>
              </w:rPr>
            </w:pPr>
            <w:hyperlink r:id="rId131" w:history="1">
              <w:r w:rsidR="00E563C1" w:rsidRPr="008D3621">
                <w:rPr>
                  <w:rStyle w:val="Hyperlink"/>
                  <w:b/>
                  <w:bCs/>
                </w:rPr>
                <w:t>Q1/17</w:t>
              </w:r>
            </w:hyperlink>
          </w:p>
        </w:tc>
        <w:tc>
          <w:tcPr>
            <w:tcW w:w="762" w:type="dxa"/>
            <w:tcBorders>
              <w:top w:val="single" w:sz="8" w:space="0" w:color="auto"/>
              <w:left w:val="single" w:sz="12" w:space="0" w:color="auto"/>
              <w:bottom w:val="single" w:sz="4" w:space="0" w:color="000000"/>
              <w:right w:val="single" w:sz="4" w:space="0" w:color="000000"/>
            </w:tcBorders>
          </w:tcPr>
          <w:p w14:paraId="0A979933" w14:textId="77777777" w:rsidR="00E563C1" w:rsidRPr="006326A5" w:rsidRDefault="00E563C1" w:rsidP="00E563C1">
            <w:pPr>
              <w:spacing w:before="20" w:after="20"/>
              <w:jc w:val="center"/>
              <w:rPr>
                <w:rFonts w:cstheme="minorHAnsi"/>
                <w:b/>
                <w:bCs/>
                <w:sz w:val="22"/>
                <w:szCs w:val="22"/>
              </w:rPr>
            </w:pPr>
          </w:p>
        </w:tc>
        <w:tc>
          <w:tcPr>
            <w:tcW w:w="825" w:type="dxa"/>
            <w:tcBorders>
              <w:top w:val="single" w:sz="8" w:space="0" w:color="auto"/>
              <w:left w:val="single" w:sz="4" w:space="0" w:color="000000"/>
              <w:bottom w:val="single" w:sz="4" w:space="0" w:color="000000"/>
              <w:right w:val="single" w:sz="4" w:space="0" w:color="000000"/>
            </w:tcBorders>
          </w:tcPr>
          <w:p w14:paraId="74DD0102" w14:textId="77777777" w:rsidR="00E563C1" w:rsidRPr="006326A5" w:rsidRDefault="00E563C1" w:rsidP="00E563C1">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5D7C8E81" w14:textId="77777777" w:rsidR="00E563C1" w:rsidRPr="006326A5" w:rsidRDefault="00E563C1" w:rsidP="00E563C1">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0E73D08B"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0C142AA2"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CB43CEC" w14:textId="77777777" w:rsidR="00E563C1" w:rsidRPr="006326A5" w:rsidRDefault="00E563C1" w:rsidP="00E563C1">
            <w:pPr>
              <w:spacing w:before="20" w:after="20"/>
              <w:jc w:val="center"/>
              <w:rPr>
                <w:rFonts w:cstheme="minorHAnsi"/>
                <w:b/>
                <w:bCs/>
                <w:sz w:val="22"/>
                <w:szCs w:val="22"/>
              </w:rPr>
            </w:pPr>
          </w:p>
        </w:tc>
        <w:tc>
          <w:tcPr>
            <w:tcW w:w="837" w:type="dxa"/>
            <w:tcBorders>
              <w:top w:val="single" w:sz="8" w:space="0" w:color="auto"/>
              <w:left w:val="single" w:sz="4" w:space="0" w:color="000000"/>
              <w:bottom w:val="single" w:sz="4" w:space="0" w:color="000000"/>
              <w:right w:val="single" w:sz="12" w:space="0" w:color="auto"/>
            </w:tcBorders>
          </w:tcPr>
          <w:p w14:paraId="29923328"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12" w:space="0" w:color="auto"/>
              <w:bottom w:val="single" w:sz="4" w:space="0" w:color="000000"/>
              <w:right w:val="single" w:sz="4" w:space="0" w:color="auto"/>
            </w:tcBorders>
          </w:tcPr>
          <w:p w14:paraId="68C13E1A"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auto"/>
              <w:bottom w:val="single" w:sz="4" w:space="0" w:color="000000"/>
              <w:right w:val="single" w:sz="4" w:space="0" w:color="000000"/>
            </w:tcBorders>
          </w:tcPr>
          <w:p w14:paraId="58784A9A"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19D2EA03" w14:textId="3AF8F61E"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8" w:space="0" w:color="auto"/>
              <w:left w:val="single" w:sz="4" w:space="0" w:color="000000"/>
              <w:bottom w:val="single" w:sz="4" w:space="0" w:color="000000"/>
              <w:right w:val="single" w:sz="4" w:space="0" w:color="000000"/>
            </w:tcBorders>
          </w:tcPr>
          <w:p w14:paraId="4B68366D"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7FCDC6B"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AA0F97F" w14:textId="77777777" w:rsidR="00E563C1" w:rsidRPr="006326A5" w:rsidRDefault="00E563C1" w:rsidP="00E563C1">
            <w:pPr>
              <w:spacing w:before="20" w:after="20"/>
              <w:jc w:val="center"/>
              <w:rPr>
                <w:rFonts w:cstheme="minorHAnsi"/>
                <w:b/>
                <w:bCs/>
                <w:sz w:val="22"/>
                <w:szCs w:val="22"/>
              </w:rPr>
            </w:pPr>
          </w:p>
        </w:tc>
        <w:tc>
          <w:tcPr>
            <w:tcW w:w="831" w:type="dxa"/>
            <w:tcBorders>
              <w:top w:val="single" w:sz="8" w:space="0" w:color="auto"/>
              <w:left w:val="single" w:sz="4" w:space="0" w:color="000000"/>
              <w:bottom w:val="single" w:sz="4" w:space="0" w:color="000000"/>
              <w:right w:val="single" w:sz="4" w:space="0" w:color="000000"/>
            </w:tcBorders>
          </w:tcPr>
          <w:p w14:paraId="4C904418" w14:textId="77777777" w:rsidR="00E563C1" w:rsidRPr="006326A5" w:rsidRDefault="00E563C1" w:rsidP="00E563C1">
            <w:pPr>
              <w:spacing w:before="20" w:after="20"/>
              <w:jc w:val="center"/>
              <w:rPr>
                <w:rFonts w:cstheme="minorHAnsi"/>
                <w:b/>
                <w:bCs/>
                <w:sz w:val="22"/>
                <w:szCs w:val="22"/>
              </w:rPr>
            </w:pPr>
          </w:p>
        </w:tc>
      </w:tr>
      <w:tr w:rsidR="00E563C1" w:rsidRPr="00D26AB0" w14:paraId="5099D572" w14:textId="77777777" w:rsidTr="00CA66CC">
        <w:tc>
          <w:tcPr>
            <w:tcW w:w="1653" w:type="dxa"/>
            <w:vMerge/>
            <w:tcBorders>
              <w:left w:val="single" w:sz="4" w:space="0" w:color="000000"/>
              <w:right w:val="single" w:sz="4" w:space="0" w:color="000000"/>
            </w:tcBorders>
            <w:vAlign w:val="center"/>
            <w:hideMark/>
          </w:tcPr>
          <w:p w14:paraId="3C952CB7"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41E14B63" w14:textId="21FF7787" w:rsidR="00E563C1" w:rsidRPr="00AF5EDB" w:rsidRDefault="00AD40BC" w:rsidP="00E563C1">
            <w:pPr>
              <w:spacing w:before="40" w:after="40"/>
              <w:jc w:val="center"/>
              <w:rPr>
                <w:rStyle w:val="Hyperlink"/>
                <w:b/>
              </w:rPr>
            </w:pPr>
            <w:hyperlink r:id="rId132" w:history="1">
              <w:r w:rsidR="00E563C1" w:rsidRPr="00F86770">
                <w:rPr>
                  <w:rStyle w:val="Hyperlink"/>
                  <w:b/>
                  <w:bCs/>
                </w:rPr>
                <w:t>Q2/17</w:t>
              </w:r>
            </w:hyperlink>
          </w:p>
        </w:tc>
        <w:tc>
          <w:tcPr>
            <w:tcW w:w="762" w:type="dxa"/>
            <w:tcBorders>
              <w:top w:val="single" w:sz="4" w:space="0" w:color="auto"/>
              <w:left w:val="single" w:sz="12" w:space="0" w:color="auto"/>
              <w:bottom w:val="single" w:sz="4" w:space="0" w:color="000000"/>
              <w:right w:val="single" w:sz="4" w:space="0" w:color="000000"/>
            </w:tcBorders>
          </w:tcPr>
          <w:p w14:paraId="7B15E5CF" w14:textId="5BF7E646" w:rsidR="00E563C1" w:rsidRPr="006326A5" w:rsidRDefault="00B76EBC"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121E3608"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2C0B7FE3"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5035FD08"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239066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0B6955A"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178C569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7DE1CD5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5A8F8C8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00FC022" w14:textId="5E6C8397"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074ABA1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8D0A5E4"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77910DD"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5A88E3D9" w14:textId="77777777" w:rsidR="00E563C1" w:rsidRPr="006326A5" w:rsidRDefault="00E563C1" w:rsidP="00E563C1">
            <w:pPr>
              <w:spacing w:before="20" w:after="20"/>
              <w:jc w:val="center"/>
              <w:rPr>
                <w:rFonts w:cstheme="minorHAnsi"/>
                <w:b/>
                <w:bCs/>
                <w:sz w:val="22"/>
                <w:szCs w:val="22"/>
              </w:rPr>
            </w:pPr>
          </w:p>
        </w:tc>
      </w:tr>
      <w:tr w:rsidR="00E563C1" w:rsidRPr="00D26AB0" w14:paraId="4A0789C7" w14:textId="77777777" w:rsidTr="00CA66CC">
        <w:tc>
          <w:tcPr>
            <w:tcW w:w="1653" w:type="dxa"/>
            <w:vMerge/>
            <w:tcBorders>
              <w:left w:val="single" w:sz="4" w:space="0" w:color="000000"/>
              <w:right w:val="single" w:sz="4" w:space="0" w:color="000000"/>
            </w:tcBorders>
            <w:vAlign w:val="center"/>
            <w:hideMark/>
          </w:tcPr>
          <w:p w14:paraId="389E598C"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2DDE0F40" w14:textId="715E8804" w:rsidR="00E563C1" w:rsidRPr="00AF5EDB" w:rsidRDefault="00AD40BC" w:rsidP="00E563C1">
            <w:pPr>
              <w:spacing w:before="40" w:after="40"/>
              <w:jc w:val="center"/>
              <w:rPr>
                <w:rStyle w:val="Hyperlink"/>
                <w:b/>
              </w:rPr>
            </w:pPr>
            <w:hyperlink r:id="rId133" w:history="1">
              <w:r w:rsidR="00E563C1" w:rsidRPr="00F86770">
                <w:rPr>
                  <w:rStyle w:val="Hyperlink"/>
                  <w:b/>
                  <w:bCs/>
                </w:rPr>
                <w:t>Q3/17</w:t>
              </w:r>
            </w:hyperlink>
          </w:p>
        </w:tc>
        <w:tc>
          <w:tcPr>
            <w:tcW w:w="762" w:type="dxa"/>
            <w:tcBorders>
              <w:top w:val="single" w:sz="4" w:space="0" w:color="auto"/>
              <w:left w:val="single" w:sz="12" w:space="0" w:color="auto"/>
              <w:bottom w:val="single" w:sz="4" w:space="0" w:color="000000"/>
              <w:right w:val="single" w:sz="4" w:space="0" w:color="000000"/>
            </w:tcBorders>
          </w:tcPr>
          <w:p w14:paraId="3AFBD75A"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6A816E03"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02664C86"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29926595"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704FC1B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EC8AB35"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335CDC9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0C8803A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59019D66"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E002993" w14:textId="556E18B3"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5747A5D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72B3421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1FA48C9"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59C7334A" w14:textId="77777777" w:rsidR="00E563C1" w:rsidRPr="006326A5" w:rsidRDefault="00E563C1" w:rsidP="00E563C1">
            <w:pPr>
              <w:spacing w:before="20" w:after="20"/>
              <w:jc w:val="center"/>
              <w:rPr>
                <w:rFonts w:cstheme="minorHAnsi"/>
                <w:b/>
                <w:bCs/>
                <w:sz w:val="22"/>
                <w:szCs w:val="22"/>
              </w:rPr>
            </w:pPr>
          </w:p>
        </w:tc>
      </w:tr>
      <w:tr w:rsidR="00E563C1" w:rsidRPr="00D26AB0" w14:paraId="00809E3C" w14:textId="77777777" w:rsidTr="00CA66CC">
        <w:tc>
          <w:tcPr>
            <w:tcW w:w="1653" w:type="dxa"/>
            <w:vMerge/>
            <w:tcBorders>
              <w:left w:val="single" w:sz="4" w:space="0" w:color="000000"/>
              <w:right w:val="single" w:sz="4" w:space="0" w:color="000000"/>
            </w:tcBorders>
            <w:vAlign w:val="center"/>
            <w:hideMark/>
          </w:tcPr>
          <w:p w14:paraId="1E3D86B7"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3965D1C7" w14:textId="390020B1" w:rsidR="00E563C1" w:rsidRPr="00AF5EDB" w:rsidRDefault="00AD40BC" w:rsidP="00E563C1">
            <w:pPr>
              <w:spacing w:before="40" w:after="40"/>
              <w:jc w:val="center"/>
              <w:rPr>
                <w:rStyle w:val="Hyperlink"/>
                <w:b/>
              </w:rPr>
            </w:pPr>
            <w:hyperlink r:id="rId134" w:history="1">
              <w:r w:rsidR="00E563C1" w:rsidRPr="00F218E3">
                <w:rPr>
                  <w:rStyle w:val="Hyperlink"/>
                  <w:b/>
                  <w:bCs/>
                </w:rPr>
                <w:t>Q4/17</w:t>
              </w:r>
            </w:hyperlink>
          </w:p>
        </w:tc>
        <w:tc>
          <w:tcPr>
            <w:tcW w:w="762" w:type="dxa"/>
            <w:tcBorders>
              <w:top w:val="single" w:sz="4" w:space="0" w:color="auto"/>
              <w:left w:val="single" w:sz="12" w:space="0" w:color="auto"/>
              <w:bottom w:val="single" w:sz="4" w:space="0" w:color="000000"/>
              <w:right w:val="single" w:sz="4" w:space="0" w:color="000000"/>
            </w:tcBorders>
          </w:tcPr>
          <w:p w14:paraId="122D9B15"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7AA33BA8"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6334A3B9"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579EE9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1C3C0E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DCCE717" w14:textId="60F1B679" w:rsidR="00E563C1" w:rsidRPr="006326A5" w:rsidRDefault="00B76EBC" w:rsidP="00E563C1">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auto"/>
              <w:left w:val="single" w:sz="4" w:space="0" w:color="000000"/>
              <w:bottom w:val="single" w:sz="4" w:space="0" w:color="000000"/>
              <w:right w:val="single" w:sz="12" w:space="0" w:color="auto"/>
            </w:tcBorders>
          </w:tcPr>
          <w:p w14:paraId="28CA308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6FB47658" w14:textId="1AB7163B"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auto"/>
              <w:bottom w:val="single" w:sz="4" w:space="0" w:color="000000"/>
              <w:right w:val="single" w:sz="4" w:space="0" w:color="000000"/>
            </w:tcBorders>
          </w:tcPr>
          <w:p w14:paraId="792CFCD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DED7D88" w14:textId="25E85258"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2AF59CC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B8B637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D74A846"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1F68548E" w14:textId="77777777" w:rsidR="00E563C1" w:rsidRPr="006326A5" w:rsidRDefault="00E563C1" w:rsidP="00E563C1">
            <w:pPr>
              <w:spacing w:before="20" w:after="20"/>
              <w:jc w:val="center"/>
              <w:rPr>
                <w:rFonts w:cstheme="minorHAnsi"/>
                <w:b/>
                <w:bCs/>
                <w:sz w:val="22"/>
                <w:szCs w:val="22"/>
              </w:rPr>
            </w:pPr>
          </w:p>
        </w:tc>
      </w:tr>
      <w:tr w:rsidR="00E563C1" w:rsidRPr="00D26AB0" w14:paraId="7041B7BD" w14:textId="77777777" w:rsidTr="00CA66CC">
        <w:tc>
          <w:tcPr>
            <w:tcW w:w="1653" w:type="dxa"/>
            <w:vMerge/>
            <w:tcBorders>
              <w:left w:val="single" w:sz="4" w:space="0" w:color="000000"/>
              <w:right w:val="single" w:sz="4" w:space="0" w:color="000000"/>
            </w:tcBorders>
            <w:vAlign w:val="center"/>
            <w:hideMark/>
          </w:tcPr>
          <w:p w14:paraId="3DA23495"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12C81FC2" w14:textId="0ACC0612" w:rsidR="00E563C1" w:rsidRPr="00AF5EDB" w:rsidRDefault="00AD40BC" w:rsidP="00E563C1">
            <w:pPr>
              <w:spacing w:before="40" w:after="40"/>
              <w:jc w:val="center"/>
              <w:rPr>
                <w:rStyle w:val="Hyperlink"/>
                <w:b/>
              </w:rPr>
            </w:pPr>
            <w:hyperlink r:id="rId135" w:history="1">
              <w:r w:rsidR="00E563C1" w:rsidRPr="00F80828">
                <w:rPr>
                  <w:rStyle w:val="Hyperlink"/>
                  <w:b/>
                </w:rPr>
                <w:t>Q6/17</w:t>
              </w:r>
            </w:hyperlink>
          </w:p>
        </w:tc>
        <w:tc>
          <w:tcPr>
            <w:tcW w:w="762" w:type="dxa"/>
            <w:tcBorders>
              <w:top w:val="single" w:sz="4" w:space="0" w:color="auto"/>
              <w:left w:val="single" w:sz="12" w:space="0" w:color="auto"/>
              <w:bottom w:val="single" w:sz="4" w:space="0" w:color="000000"/>
              <w:right w:val="single" w:sz="4" w:space="0" w:color="000000"/>
            </w:tcBorders>
          </w:tcPr>
          <w:p w14:paraId="227710F9" w14:textId="2262E4B0"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4CD2DC79" w14:textId="2F6071D2"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000000"/>
              <w:bottom w:val="single" w:sz="4" w:space="0" w:color="000000"/>
              <w:right w:val="single" w:sz="4" w:space="0" w:color="000000"/>
            </w:tcBorders>
          </w:tcPr>
          <w:p w14:paraId="5060FAC1"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33808E1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65D6CE6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7CB865E2"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4929789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57047C31" w14:textId="675675CD"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auto"/>
              <w:bottom w:val="single" w:sz="4" w:space="0" w:color="000000"/>
              <w:right w:val="single" w:sz="4" w:space="0" w:color="000000"/>
            </w:tcBorders>
          </w:tcPr>
          <w:p w14:paraId="621D523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9E90AB0" w14:textId="0959A5D7"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1C4BC69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20DB79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347F811"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7B04551A" w14:textId="77777777" w:rsidR="00E563C1" w:rsidRPr="006326A5" w:rsidRDefault="00E563C1" w:rsidP="00E563C1">
            <w:pPr>
              <w:spacing w:before="20" w:after="20"/>
              <w:jc w:val="center"/>
              <w:rPr>
                <w:rFonts w:cstheme="minorHAnsi"/>
                <w:b/>
                <w:bCs/>
                <w:sz w:val="22"/>
                <w:szCs w:val="22"/>
              </w:rPr>
            </w:pPr>
          </w:p>
        </w:tc>
      </w:tr>
      <w:tr w:rsidR="00E563C1" w:rsidRPr="00D26AB0" w14:paraId="12FFDA35" w14:textId="77777777" w:rsidTr="00CA66CC">
        <w:tc>
          <w:tcPr>
            <w:tcW w:w="1653" w:type="dxa"/>
            <w:vMerge/>
            <w:tcBorders>
              <w:left w:val="single" w:sz="4" w:space="0" w:color="000000"/>
              <w:right w:val="single" w:sz="4" w:space="0" w:color="000000"/>
            </w:tcBorders>
            <w:vAlign w:val="center"/>
            <w:hideMark/>
          </w:tcPr>
          <w:p w14:paraId="2432B0CB"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47B51B36" w14:textId="4E28C676" w:rsidR="00E563C1" w:rsidRPr="00AF5EDB" w:rsidRDefault="00AD40BC" w:rsidP="00E563C1">
            <w:pPr>
              <w:spacing w:before="40" w:after="40"/>
              <w:jc w:val="center"/>
              <w:rPr>
                <w:rStyle w:val="Hyperlink"/>
                <w:b/>
              </w:rPr>
            </w:pPr>
            <w:hyperlink r:id="rId136" w:history="1">
              <w:r w:rsidR="00E563C1" w:rsidRPr="00F218E3">
                <w:rPr>
                  <w:rStyle w:val="Hyperlink"/>
                  <w:b/>
                  <w:bCs/>
                </w:rPr>
                <w:t>Q7/17</w:t>
              </w:r>
            </w:hyperlink>
          </w:p>
        </w:tc>
        <w:tc>
          <w:tcPr>
            <w:tcW w:w="762" w:type="dxa"/>
            <w:tcBorders>
              <w:top w:val="single" w:sz="4" w:space="0" w:color="auto"/>
              <w:left w:val="single" w:sz="12" w:space="0" w:color="auto"/>
              <w:bottom w:val="single" w:sz="4" w:space="0" w:color="000000"/>
              <w:right w:val="single" w:sz="4" w:space="0" w:color="000000"/>
            </w:tcBorders>
          </w:tcPr>
          <w:p w14:paraId="09E1BAB1"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33C3C423"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8483027" w14:textId="3DF24875"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000000"/>
              <w:bottom w:val="single" w:sz="4" w:space="0" w:color="000000"/>
              <w:right w:val="single" w:sz="4" w:space="0" w:color="000000"/>
            </w:tcBorders>
          </w:tcPr>
          <w:p w14:paraId="046C464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8D0B9E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A77CD66"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310F81A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3AEE5F2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65C43EF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4AF881B" w14:textId="68635418"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4D05448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E21FAC1"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89D9B8C"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3165371B" w14:textId="77777777" w:rsidR="00E563C1" w:rsidRPr="006326A5" w:rsidRDefault="00E563C1" w:rsidP="00E563C1">
            <w:pPr>
              <w:spacing w:before="20" w:after="20"/>
              <w:jc w:val="center"/>
              <w:rPr>
                <w:rFonts w:cstheme="minorHAnsi"/>
                <w:b/>
                <w:bCs/>
                <w:sz w:val="22"/>
                <w:szCs w:val="22"/>
              </w:rPr>
            </w:pPr>
          </w:p>
        </w:tc>
      </w:tr>
      <w:tr w:rsidR="00E563C1" w:rsidRPr="00D26AB0" w14:paraId="42D13D71" w14:textId="77777777" w:rsidTr="00CA66CC">
        <w:tc>
          <w:tcPr>
            <w:tcW w:w="1653" w:type="dxa"/>
            <w:vMerge/>
            <w:tcBorders>
              <w:left w:val="single" w:sz="4" w:space="0" w:color="000000"/>
              <w:right w:val="single" w:sz="4" w:space="0" w:color="000000"/>
            </w:tcBorders>
            <w:vAlign w:val="center"/>
            <w:hideMark/>
          </w:tcPr>
          <w:p w14:paraId="7C62DD18"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77C8EA9C" w14:textId="2E6D3D44" w:rsidR="00E563C1" w:rsidRPr="00AF5EDB" w:rsidRDefault="00AD40BC" w:rsidP="00E563C1">
            <w:pPr>
              <w:spacing w:before="40" w:after="40"/>
              <w:jc w:val="center"/>
              <w:rPr>
                <w:rStyle w:val="Hyperlink"/>
                <w:b/>
              </w:rPr>
            </w:pPr>
            <w:hyperlink r:id="rId137" w:history="1">
              <w:r w:rsidR="00E563C1" w:rsidRPr="0025652A">
                <w:rPr>
                  <w:rStyle w:val="Hyperlink"/>
                  <w:b/>
                  <w:bCs/>
                </w:rPr>
                <w:t>Q8/17</w:t>
              </w:r>
            </w:hyperlink>
          </w:p>
        </w:tc>
        <w:tc>
          <w:tcPr>
            <w:tcW w:w="762" w:type="dxa"/>
            <w:tcBorders>
              <w:top w:val="single" w:sz="4" w:space="0" w:color="auto"/>
              <w:left w:val="single" w:sz="12" w:space="0" w:color="auto"/>
              <w:bottom w:val="single" w:sz="4" w:space="0" w:color="000000"/>
              <w:right w:val="single" w:sz="4" w:space="0" w:color="000000"/>
            </w:tcBorders>
          </w:tcPr>
          <w:p w14:paraId="71DD5D7A"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auto"/>
              <w:left w:val="single" w:sz="4" w:space="0" w:color="000000"/>
              <w:bottom w:val="single" w:sz="4" w:space="0" w:color="000000"/>
              <w:right w:val="single" w:sz="4" w:space="0" w:color="000000"/>
            </w:tcBorders>
          </w:tcPr>
          <w:p w14:paraId="5458066F"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4FFBA691" w14:textId="684E7301"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4" w:space="0" w:color="auto"/>
              <w:left w:val="single" w:sz="4" w:space="0" w:color="000000"/>
              <w:bottom w:val="single" w:sz="4" w:space="0" w:color="000000"/>
              <w:right w:val="single" w:sz="4" w:space="0" w:color="000000"/>
            </w:tcBorders>
          </w:tcPr>
          <w:p w14:paraId="0431E524"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9304F1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1D5754B1"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3A58BF4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79AECA6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auto"/>
              <w:bottom w:val="single" w:sz="4" w:space="0" w:color="000000"/>
              <w:right w:val="single" w:sz="4" w:space="0" w:color="000000"/>
            </w:tcBorders>
          </w:tcPr>
          <w:p w14:paraId="4196BEE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F27AC9E" w14:textId="5959C092"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4016026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27676E4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5FD93F9"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4" w:space="0" w:color="000000"/>
              <w:right w:val="single" w:sz="4" w:space="0" w:color="000000"/>
            </w:tcBorders>
          </w:tcPr>
          <w:p w14:paraId="2C228190" w14:textId="77777777" w:rsidR="00E563C1" w:rsidRPr="006326A5" w:rsidRDefault="00E563C1" w:rsidP="00E563C1">
            <w:pPr>
              <w:spacing w:before="20" w:after="20"/>
              <w:jc w:val="center"/>
              <w:rPr>
                <w:rFonts w:cstheme="minorHAnsi"/>
                <w:b/>
                <w:bCs/>
                <w:sz w:val="22"/>
                <w:szCs w:val="22"/>
              </w:rPr>
            </w:pPr>
          </w:p>
        </w:tc>
      </w:tr>
      <w:tr w:rsidR="00E563C1" w:rsidRPr="00D26AB0" w14:paraId="097D4856" w14:textId="77777777" w:rsidTr="00CA66CC">
        <w:tc>
          <w:tcPr>
            <w:tcW w:w="1653" w:type="dxa"/>
            <w:vMerge/>
            <w:tcBorders>
              <w:left w:val="single" w:sz="4" w:space="0" w:color="000000"/>
              <w:right w:val="single" w:sz="4" w:space="0" w:color="000000"/>
            </w:tcBorders>
            <w:vAlign w:val="center"/>
            <w:hideMark/>
          </w:tcPr>
          <w:p w14:paraId="5B459114"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2" w:space="0" w:color="auto"/>
              <w:right w:val="single" w:sz="12" w:space="0" w:color="auto"/>
            </w:tcBorders>
            <w:hideMark/>
          </w:tcPr>
          <w:p w14:paraId="16DB94B9" w14:textId="77D06F70" w:rsidR="00E563C1" w:rsidRPr="00AF5EDB" w:rsidRDefault="00AD40BC" w:rsidP="00E563C1">
            <w:pPr>
              <w:spacing w:before="40" w:after="40"/>
              <w:jc w:val="center"/>
              <w:rPr>
                <w:rStyle w:val="Hyperlink"/>
                <w:b/>
              </w:rPr>
            </w:pPr>
            <w:hyperlink r:id="rId138" w:history="1">
              <w:r w:rsidR="00E563C1" w:rsidRPr="0025652A">
                <w:rPr>
                  <w:rStyle w:val="Hyperlink"/>
                  <w:b/>
                  <w:bCs/>
                </w:rPr>
                <w:t>Q10/17</w:t>
              </w:r>
            </w:hyperlink>
          </w:p>
        </w:tc>
        <w:tc>
          <w:tcPr>
            <w:tcW w:w="762" w:type="dxa"/>
            <w:tcBorders>
              <w:top w:val="single" w:sz="2" w:space="0" w:color="auto"/>
              <w:left w:val="single" w:sz="12" w:space="0" w:color="auto"/>
              <w:bottom w:val="single" w:sz="2" w:space="0" w:color="auto"/>
              <w:right w:val="single" w:sz="4" w:space="0" w:color="000000"/>
            </w:tcBorders>
          </w:tcPr>
          <w:p w14:paraId="00E52945" w14:textId="77777777" w:rsidR="00E563C1" w:rsidRPr="006326A5" w:rsidRDefault="00E563C1" w:rsidP="00E563C1">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726CE80C" w14:textId="77777777" w:rsidR="00E563C1" w:rsidRPr="006326A5" w:rsidRDefault="00E563C1" w:rsidP="00E563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570F061A" w14:textId="77777777" w:rsidR="00E563C1" w:rsidRPr="006326A5" w:rsidRDefault="00E563C1" w:rsidP="00E563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7669EE7B"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8EED91F"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5E0C5E97" w14:textId="77777777" w:rsidR="00E563C1" w:rsidRPr="006326A5" w:rsidRDefault="00E563C1" w:rsidP="00E563C1">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1B95A904"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5781AFFB"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25490C7F"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E713595" w14:textId="5695ED39"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58217FFA"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8377490"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27F6A84" w14:textId="77777777" w:rsidR="00E563C1" w:rsidRPr="006326A5" w:rsidRDefault="00E563C1" w:rsidP="00E563C1">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0D261842" w14:textId="77777777" w:rsidR="00E563C1" w:rsidRPr="006326A5" w:rsidRDefault="00E563C1" w:rsidP="00E563C1">
            <w:pPr>
              <w:spacing w:before="20" w:after="20"/>
              <w:jc w:val="center"/>
              <w:rPr>
                <w:rFonts w:cstheme="minorHAnsi"/>
                <w:b/>
                <w:bCs/>
                <w:sz w:val="22"/>
                <w:szCs w:val="22"/>
              </w:rPr>
            </w:pPr>
          </w:p>
        </w:tc>
      </w:tr>
      <w:tr w:rsidR="00E563C1" w:rsidRPr="00D26AB0" w14:paraId="42E91818" w14:textId="77777777" w:rsidTr="00CA66CC">
        <w:tc>
          <w:tcPr>
            <w:tcW w:w="1653" w:type="dxa"/>
            <w:vMerge/>
            <w:tcBorders>
              <w:left w:val="single" w:sz="4" w:space="0" w:color="000000"/>
              <w:right w:val="single" w:sz="4" w:space="0" w:color="000000"/>
            </w:tcBorders>
            <w:vAlign w:val="center"/>
            <w:hideMark/>
          </w:tcPr>
          <w:p w14:paraId="264CD31A"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2" w:space="0" w:color="auto"/>
              <w:right w:val="single" w:sz="12" w:space="0" w:color="auto"/>
            </w:tcBorders>
            <w:hideMark/>
          </w:tcPr>
          <w:p w14:paraId="6C4B4756" w14:textId="2328CF95" w:rsidR="00E563C1" w:rsidRPr="00AF5EDB" w:rsidRDefault="00AD40BC" w:rsidP="00E563C1">
            <w:pPr>
              <w:spacing w:before="40" w:after="40"/>
              <w:jc w:val="center"/>
              <w:rPr>
                <w:rStyle w:val="Hyperlink"/>
                <w:b/>
              </w:rPr>
            </w:pPr>
            <w:hyperlink r:id="rId139" w:history="1">
              <w:r w:rsidR="00E563C1" w:rsidRPr="00BF13ED">
                <w:rPr>
                  <w:rStyle w:val="Hyperlink"/>
                  <w:b/>
                  <w:bCs/>
                </w:rPr>
                <w:t>Q11/17</w:t>
              </w:r>
            </w:hyperlink>
          </w:p>
        </w:tc>
        <w:tc>
          <w:tcPr>
            <w:tcW w:w="762" w:type="dxa"/>
            <w:tcBorders>
              <w:top w:val="single" w:sz="2" w:space="0" w:color="auto"/>
              <w:left w:val="single" w:sz="12" w:space="0" w:color="auto"/>
              <w:bottom w:val="single" w:sz="2" w:space="0" w:color="auto"/>
              <w:right w:val="single" w:sz="4" w:space="0" w:color="000000"/>
            </w:tcBorders>
          </w:tcPr>
          <w:p w14:paraId="1EFCA59B" w14:textId="77777777" w:rsidR="00E563C1" w:rsidRPr="006326A5" w:rsidRDefault="00E563C1" w:rsidP="00E563C1">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5D69EC6B" w14:textId="77777777" w:rsidR="00E563C1" w:rsidRPr="006326A5" w:rsidRDefault="00E563C1" w:rsidP="00E563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439FBF27" w14:textId="77777777" w:rsidR="00E563C1" w:rsidRPr="006326A5" w:rsidRDefault="00E563C1" w:rsidP="00E563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627525CA"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337A26E"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85F2CF4" w14:textId="77777777" w:rsidR="00E563C1" w:rsidRPr="006326A5" w:rsidRDefault="00E563C1" w:rsidP="00E563C1">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064C6210"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3B5AB5FC"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auto"/>
              <w:bottom w:val="single" w:sz="2" w:space="0" w:color="auto"/>
              <w:right w:val="single" w:sz="4" w:space="0" w:color="000000"/>
            </w:tcBorders>
          </w:tcPr>
          <w:p w14:paraId="22046AE7"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1E85D80B" w14:textId="0618ADD5"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0FBDD359"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061BD66"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0ABB125" w14:textId="77777777" w:rsidR="00E563C1" w:rsidRPr="006326A5" w:rsidRDefault="00E563C1" w:rsidP="00E563C1">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15B7B009" w14:textId="77777777" w:rsidR="00E563C1" w:rsidRPr="006326A5" w:rsidRDefault="00E563C1" w:rsidP="00E563C1">
            <w:pPr>
              <w:spacing w:before="20" w:after="20"/>
              <w:jc w:val="center"/>
              <w:rPr>
                <w:rFonts w:cstheme="minorHAnsi"/>
                <w:b/>
                <w:bCs/>
                <w:sz w:val="22"/>
                <w:szCs w:val="22"/>
              </w:rPr>
            </w:pPr>
          </w:p>
        </w:tc>
      </w:tr>
      <w:tr w:rsidR="00E563C1" w:rsidRPr="00D26AB0" w14:paraId="22D4D573" w14:textId="77777777" w:rsidTr="00CA66CC">
        <w:tc>
          <w:tcPr>
            <w:tcW w:w="1653" w:type="dxa"/>
            <w:vMerge/>
            <w:tcBorders>
              <w:left w:val="single" w:sz="4" w:space="0" w:color="000000"/>
              <w:right w:val="single" w:sz="4" w:space="0" w:color="000000"/>
            </w:tcBorders>
            <w:vAlign w:val="center"/>
            <w:hideMark/>
          </w:tcPr>
          <w:p w14:paraId="07C8B0A1"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2" w:space="0" w:color="auto"/>
              <w:right w:val="single" w:sz="12" w:space="0" w:color="auto"/>
            </w:tcBorders>
            <w:hideMark/>
          </w:tcPr>
          <w:p w14:paraId="392CBAAC" w14:textId="5C487E7B" w:rsidR="00E563C1" w:rsidRPr="00AF5EDB" w:rsidRDefault="00AD40BC" w:rsidP="00E563C1">
            <w:pPr>
              <w:spacing w:before="40" w:after="40"/>
              <w:jc w:val="center"/>
              <w:rPr>
                <w:rStyle w:val="Hyperlink"/>
                <w:b/>
              </w:rPr>
            </w:pPr>
            <w:hyperlink r:id="rId140" w:history="1">
              <w:r w:rsidR="00E563C1" w:rsidRPr="00855930">
                <w:rPr>
                  <w:rStyle w:val="Hyperlink"/>
                  <w:b/>
                </w:rPr>
                <w:t>Q13/17</w:t>
              </w:r>
            </w:hyperlink>
          </w:p>
        </w:tc>
        <w:tc>
          <w:tcPr>
            <w:tcW w:w="762" w:type="dxa"/>
            <w:tcBorders>
              <w:top w:val="single" w:sz="2" w:space="0" w:color="auto"/>
              <w:left w:val="single" w:sz="12" w:space="0" w:color="auto"/>
              <w:bottom w:val="single" w:sz="2" w:space="0" w:color="auto"/>
              <w:right w:val="single" w:sz="4" w:space="0" w:color="000000"/>
            </w:tcBorders>
          </w:tcPr>
          <w:p w14:paraId="04023C71" w14:textId="77777777" w:rsidR="00E563C1" w:rsidRPr="006326A5" w:rsidRDefault="00E563C1" w:rsidP="00E563C1">
            <w:pPr>
              <w:spacing w:before="20" w:after="20"/>
              <w:jc w:val="center"/>
              <w:rPr>
                <w:rFonts w:cstheme="minorHAnsi"/>
                <w:b/>
                <w:bCs/>
                <w:sz w:val="22"/>
                <w:szCs w:val="22"/>
              </w:rPr>
            </w:pPr>
          </w:p>
        </w:tc>
        <w:tc>
          <w:tcPr>
            <w:tcW w:w="825" w:type="dxa"/>
            <w:tcBorders>
              <w:top w:val="single" w:sz="2" w:space="0" w:color="auto"/>
              <w:left w:val="single" w:sz="4" w:space="0" w:color="000000"/>
              <w:bottom w:val="single" w:sz="2" w:space="0" w:color="auto"/>
              <w:right w:val="single" w:sz="4" w:space="0" w:color="000000"/>
            </w:tcBorders>
          </w:tcPr>
          <w:p w14:paraId="64D57A5D" w14:textId="77777777" w:rsidR="00E563C1" w:rsidRPr="006326A5" w:rsidRDefault="00E563C1" w:rsidP="00E563C1">
            <w:pPr>
              <w:spacing w:before="20" w:after="20"/>
              <w:jc w:val="center"/>
              <w:rPr>
                <w:rFonts w:cstheme="minorHAnsi"/>
                <w:b/>
                <w:bCs/>
                <w:sz w:val="22"/>
                <w:szCs w:val="22"/>
              </w:rPr>
            </w:pPr>
          </w:p>
        </w:tc>
        <w:tc>
          <w:tcPr>
            <w:tcW w:w="826" w:type="dxa"/>
            <w:tcBorders>
              <w:top w:val="single" w:sz="2" w:space="0" w:color="auto"/>
              <w:left w:val="single" w:sz="4" w:space="0" w:color="000000"/>
              <w:bottom w:val="single" w:sz="2" w:space="0" w:color="auto"/>
              <w:right w:val="single" w:sz="4" w:space="0" w:color="000000"/>
            </w:tcBorders>
          </w:tcPr>
          <w:p w14:paraId="6CC42E47" w14:textId="4954DA88"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2" w:space="0" w:color="auto"/>
              <w:left w:val="single" w:sz="4" w:space="0" w:color="000000"/>
              <w:bottom w:val="single" w:sz="2" w:space="0" w:color="auto"/>
              <w:right w:val="single" w:sz="4" w:space="0" w:color="000000"/>
            </w:tcBorders>
          </w:tcPr>
          <w:p w14:paraId="3D305A98"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03105C5A"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25B3A816" w14:textId="77777777" w:rsidR="00E563C1" w:rsidRPr="006326A5" w:rsidRDefault="00E563C1" w:rsidP="00E563C1">
            <w:pPr>
              <w:spacing w:before="20" w:after="20"/>
              <w:jc w:val="center"/>
              <w:rPr>
                <w:rFonts w:cstheme="minorHAnsi"/>
                <w:b/>
                <w:bCs/>
                <w:sz w:val="22"/>
                <w:szCs w:val="22"/>
              </w:rPr>
            </w:pPr>
          </w:p>
        </w:tc>
        <w:tc>
          <w:tcPr>
            <w:tcW w:w="837" w:type="dxa"/>
            <w:tcBorders>
              <w:top w:val="single" w:sz="2" w:space="0" w:color="auto"/>
              <w:left w:val="single" w:sz="4" w:space="0" w:color="000000"/>
              <w:bottom w:val="single" w:sz="2" w:space="0" w:color="auto"/>
              <w:right w:val="single" w:sz="12" w:space="0" w:color="auto"/>
            </w:tcBorders>
          </w:tcPr>
          <w:p w14:paraId="78442118"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12" w:space="0" w:color="auto"/>
              <w:bottom w:val="single" w:sz="2" w:space="0" w:color="auto"/>
              <w:right w:val="single" w:sz="4" w:space="0" w:color="auto"/>
            </w:tcBorders>
          </w:tcPr>
          <w:p w14:paraId="68B68309" w14:textId="27890699"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auto"/>
              <w:bottom w:val="single" w:sz="2" w:space="0" w:color="auto"/>
              <w:right w:val="single" w:sz="4" w:space="0" w:color="000000"/>
            </w:tcBorders>
          </w:tcPr>
          <w:p w14:paraId="3CCDF112"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43A62298" w14:textId="40CDEB19"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2" w:space="0" w:color="auto"/>
              <w:right w:val="single" w:sz="4" w:space="0" w:color="000000"/>
            </w:tcBorders>
          </w:tcPr>
          <w:p w14:paraId="578A0000"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642EF795"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2" w:space="0" w:color="auto"/>
              <w:right w:val="single" w:sz="4" w:space="0" w:color="000000"/>
            </w:tcBorders>
          </w:tcPr>
          <w:p w14:paraId="78DD0B6F" w14:textId="77777777" w:rsidR="00E563C1" w:rsidRPr="006326A5" w:rsidRDefault="00E563C1" w:rsidP="00E563C1">
            <w:pPr>
              <w:spacing w:before="20" w:after="20"/>
              <w:jc w:val="center"/>
              <w:rPr>
                <w:rFonts w:cstheme="minorHAnsi"/>
                <w:b/>
                <w:bCs/>
                <w:sz w:val="22"/>
                <w:szCs w:val="22"/>
              </w:rPr>
            </w:pPr>
          </w:p>
        </w:tc>
        <w:tc>
          <w:tcPr>
            <w:tcW w:w="831" w:type="dxa"/>
            <w:tcBorders>
              <w:top w:val="single" w:sz="2" w:space="0" w:color="auto"/>
              <w:left w:val="single" w:sz="4" w:space="0" w:color="000000"/>
              <w:bottom w:val="single" w:sz="2" w:space="0" w:color="auto"/>
              <w:right w:val="single" w:sz="4" w:space="0" w:color="000000"/>
            </w:tcBorders>
          </w:tcPr>
          <w:p w14:paraId="530C8846" w14:textId="77777777" w:rsidR="00E563C1" w:rsidRPr="006326A5" w:rsidRDefault="00E563C1" w:rsidP="00E563C1">
            <w:pPr>
              <w:spacing w:before="20" w:after="20"/>
              <w:jc w:val="center"/>
              <w:rPr>
                <w:rFonts w:cstheme="minorHAnsi"/>
                <w:b/>
                <w:bCs/>
                <w:sz w:val="22"/>
                <w:szCs w:val="22"/>
              </w:rPr>
            </w:pPr>
          </w:p>
        </w:tc>
      </w:tr>
      <w:tr w:rsidR="00E563C1" w:rsidRPr="00D26AB0" w14:paraId="47209D20" w14:textId="77777777" w:rsidTr="00CA66CC">
        <w:tc>
          <w:tcPr>
            <w:tcW w:w="1653" w:type="dxa"/>
            <w:vMerge/>
            <w:tcBorders>
              <w:left w:val="single" w:sz="4" w:space="0" w:color="000000"/>
              <w:right w:val="single" w:sz="4" w:space="0" w:color="000000"/>
            </w:tcBorders>
            <w:vAlign w:val="center"/>
            <w:hideMark/>
          </w:tcPr>
          <w:p w14:paraId="5A0D6575"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2" w:space="0" w:color="auto"/>
              <w:left w:val="single" w:sz="4" w:space="0" w:color="000000"/>
              <w:bottom w:val="single" w:sz="4" w:space="0" w:color="auto"/>
              <w:right w:val="single" w:sz="12" w:space="0" w:color="auto"/>
            </w:tcBorders>
            <w:hideMark/>
          </w:tcPr>
          <w:p w14:paraId="4EFA1AAF" w14:textId="17892C0F" w:rsidR="00E563C1" w:rsidRPr="00AF5EDB" w:rsidRDefault="00AD40BC" w:rsidP="00E563C1">
            <w:pPr>
              <w:spacing w:before="40" w:after="40"/>
              <w:jc w:val="center"/>
              <w:rPr>
                <w:rStyle w:val="Hyperlink"/>
                <w:b/>
              </w:rPr>
            </w:pPr>
            <w:hyperlink r:id="rId141" w:history="1">
              <w:r w:rsidR="00E563C1" w:rsidRPr="00855930">
                <w:rPr>
                  <w:rStyle w:val="Hyperlink"/>
                  <w:b/>
                  <w:bCs/>
                </w:rPr>
                <w:t>Q14/17</w:t>
              </w:r>
            </w:hyperlink>
          </w:p>
        </w:tc>
        <w:tc>
          <w:tcPr>
            <w:tcW w:w="762" w:type="dxa"/>
            <w:tcBorders>
              <w:top w:val="single" w:sz="2" w:space="0" w:color="auto"/>
              <w:left w:val="single" w:sz="12" w:space="0" w:color="auto"/>
              <w:bottom w:val="single" w:sz="4" w:space="0" w:color="auto"/>
              <w:right w:val="single" w:sz="4" w:space="0" w:color="000000"/>
            </w:tcBorders>
          </w:tcPr>
          <w:p w14:paraId="6BDE9BF7" w14:textId="77777777" w:rsidR="00E563C1" w:rsidRPr="006326A5" w:rsidRDefault="00E563C1" w:rsidP="00E563C1">
            <w:pPr>
              <w:spacing w:before="20" w:after="20"/>
              <w:jc w:val="center"/>
              <w:rPr>
                <w:rFonts w:cstheme="minorHAnsi"/>
                <w:b/>
                <w:bCs/>
                <w:sz w:val="22"/>
                <w:szCs w:val="22"/>
              </w:rPr>
            </w:pPr>
          </w:p>
        </w:tc>
        <w:tc>
          <w:tcPr>
            <w:tcW w:w="825" w:type="dxa"/>
            <w:tcBorders>
              <w:top w:val="single" w:sz="2" w:space="0" w:color="auto"/>
              <w:left w:val="single" w:sz="4" w:space="0" w:color="000000"/>
              <w:bottom w:val="single" w:sz="4" w:space="0" w:color="auto"/>
              <w:right w:val="single" w:sz="4" w:space="0" w:color="000000"/>
            </w:tcBorders>
          </w:tcPr>
          <w:p w14:paraId="56123E40" w14:textId="77777777" w:rsidR="00E563C1" w:rsidRPr="006326A5" w:rsidRDefault="00E563C1" w:rsidP="00E563C1">
            <w:pPr>
              <w:spacing w:before="20" w:after="20"/>
              <w:jc w:val="center"/>
              <w:rPr>
                <w:rFonts w:cstheme="minorHAnsi"/>
                <w:b/>
                <w:bCs/>
                <w:sz w:val="22"/>
                <w:szCs w:val="22"/>
              </w:rPr>
            </w:pPr>
          </w:p>
        </w:tc>
        <w:tc>
          <w:tcPr>
            <w:tcW w:w="826" w:type="dxa"/>
            <w:tcBorders>
              <w:top w:val="single" w:sz="2" w:space="0" w:color="auto"/>
              <w:left w:val="single" w:sz="4" w:space="0" w:color="000000"/>
              <w:bottom w:val="single" w:sz="4" w:space="0" w:color="auto"/>
              <w:right w:val="single" w:sz="4" w:space="0" w:color="000000"/>
            </w:tcBorders>
          </w:tcPr>
          <w:p w14:paraId="14EB1045" w14:textId="162C89CA"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6" w:type="dxa"/>
            <w:tcBorders>
              <w:top w:val="single" w:sz="2" w:space="0" w:color="auto"/>
              <w:left w:val="single" w:sz="4" w:space="0" w:color="000000"/>
              <w:bottom w:val="single" w:sz="4" w:space="0" w:color="auto"/>
              <w:right w:val="single" w:sz="4" w:space="0" w:color="000000"/>
            </w:tcBorders>
          </w:tcPr>
          <w:p w14:paraId="18DBD394"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auto"/>
              <w:right w:val="single" w:sz="4" w:space="0" w:color="000000"/>
            </w:tcBorders>
          </w:tcPr>
          <w:p w14:paraId="44508432"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auto"/>
              <w:right w:val="single" w:sz="4" w:space="0" w:color="000000"/>
            </w:tcBorders>
          </w:tcPr>
          <w:p w14:paraId="5FEC4B2D" w14:textId="77777777" w:rsidR="00E563C1" w:rsidRPr="006326A5" w:rsidRDefault="00E563C1" w:rsidP="00E563C1">
            <w:pPr>
              <w:spacing w:before="20" w:after="20"/>
              <w:jc w:val="center"/>
              <w:rPr>
                <w:rFonts w:cstheme="minorHAnsi"/>
                <w:b/>
                <w:bCs/>
                <w:sz w:val="22"/>
                <w:szCs w:val="22"/>
              </w:rPr>
            </w:pPr>
          </w:p>
        </w:tc>
        <w:tc>
          <w:tcPr>
            <w:tcW w:w="837" w:type="dxa"/>
            <w:tcBorders>
              <w:top w:val="single" w:sz="2" w:space="0" w:color="auto"/>
              <w:left w:val="single" w:sz="4" w:space="0" w:color="000000"/>
              <w:bottom w:val="single" w:sz="4" w:space="0" w:color="auto"/>
              <w:right w:val="single" w:sz="12" w:space="0" w:color="auto"/>
            </w:tcBorders>
          </w:tcPr>
          <w:p w14:paraId="070CF576"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12" w:space="0" w:color="auto"/>
              <w:bottom w:val="single" w:sz="4" w:space="0" w:color="auto"/>
              <w:right w:val="single" w:sz="4" w:space="0" w:color="auto"/>
            </w:tcBorders>
          </w:tcPr>
          <w:p w14:paraId="173169DD"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auto"/>
              <w:bottom w:val="single" w:sz="4" w:space="0" w:color="auto"/>
              <w:right w:val="single" w:sz="4" w:space="0" w:color="000000"/>
            </w:tcBorders>
          </w:tcPr>
          <w:p w14:paraId="5DB70D63"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auto"/>
              <w:right w:val="single" w:sz="4" w:space="0" w:color="000000"/>
            </w:tcBorders>
          </w:tcPr>
          <w:p w14:paraId="52898174" w14:textId="7FDFCFD1" w:rsidR="00E563C1" w:rsidRPr="006326A5" w:rsidRDefault="00216F4C"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2" w:space="0" w:color="auto"/>
              <w:left w:val="single" w:sz="4" w:space="0" w:color="000000"/>
              <w:bottom w:val="single" w:sz="4" w:space="0" w:color="auto"/>
              <w:right w:val="single" w:sz="4" w:space="0" w:color="000000"/>
            </w:tcBorders>
          </w:tcPr>
          <w:p w14:paraId="00382DF7"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auto"/>
              <w:right w:val="single" w:sz="4" w:space="0" w:color="000000"/>
            </w:tcBorders>
          </w:tcPr>
          <w:p w14:paraId="064802A6" w14:textId="77777777" w:rsidR="00E563C1" w:rsidRPr="006326A5" w:rsidRDefault="00E563C1" w:rsidP="00E563C1">
            <w:pPr>
              <w:spacing w:before="20" w:after="20"/>
              <w:jc w:val="center"/>
              <w:rPr>
                <w:rFonts w:cstheme="minorHAnsi"/>
                <w:b/>
                <w:bCs/>
                <w:sz w:val="22"/>
                <w:szCs w:val="22"/>
              </w:rPr>
            </w:pPr>
          </w:p>
        </w:tc>
        <w:tc>
          <w:tcPr>
            <w:tcW w:w="828" w:type="dxa"/>
            <w:tcBorders>
              <w:top w:val="single" w:sz="2" w:space="0" w:color="auto"/>
              <w:left w:val="single" w:sz="4" w:space="0" w:color="000000"/>
              <w:bottom w:val="single" w:sz="4" w:space="0" w:color="auto"/>
              <w:right w:val="single" w:sz="4" w:space="0" w:color="000000"/>
            </w:tcBorders>
          </w:tcPr>
          <w:p w14:paraId="139A4A57" w14:textId="77777777" w:rsidR="00E563C1" w:rsidRPr="006326A5" w:rsidRDefault="00E563C1" w:rsidP="00E563C1">
            <w:pPr>
              <w:spacing w:before="20" w:after="20"/>
              <w:jc w:val="center"/>
              <w:rPr>
                <w:rFonts w:cstheme="minorHAnsi"/>
                <w:b/>
                <w:bCs/>
                <w:sz w:val="22"/>
                <w:szCs w:val="22"/>
              </w:rPr>
            </w:pPr>
          </w:p>
        </w:tc>
        <w:tc>
          <w:tcPr>
            <w:tcW w:w="831" w:type="dxa"/>
            <w:tcBorders>
              <w:top w:val="single" w:sz="2" w:space="0" w:color="auto"/>
              <w:left w:val="single" w:sz="4" w:space="0" w:color="000000"/>
              <w:bottom w:val="single" w:sz="4" w:space="0" w:color="auto"/>
              <w:right w:val="single" w:sz="4" w:space="0" w:color="000000"/>
            </w:tcBorders>
          </w:tcPr>
          <w:p w14:paraId="212297A7" w14:textId="77777777" w:rsidR="00E563C1" w:rsidRPr="006326A5" w:rsidRDefault="00E563C1" w:rsidP="00E563C1">
            <w:pPr>
              <w:spacing w:before="20" w:after="20"/>
              <w:jc w:val="center"/>
              <w:rPr>
                <w:rFonts w:cstheme="minorHAnsi"/>
                <w:b/>
                <w:bCs/>
                <w:sz w:val="22"/>
                <w:szCs w:val="22"/>
              </w:rPr>
            </w:pPr>
          </w:p>
        </w:tc>
      </w:tr>
      <w:tr w:rsidR="00E563C1" w:rsidRPr="00D26AB0" w14:paraId="594D7587" w14:textId="77777777" w:rsidTr="00CA66CC">
        <w:tc>
          <w:tcPr>
            <w:tcW w:w="1653" w:type="dxa"/>
            <w:vMerge/>
            <w:tcBorders>
              <w:left w:val="single" w:sz="4" w:space="0" w:color="000000"/>
              <w:bottom w:val="single" w:sz="4" w:space="0" w:color="000000"/>
              <w:right w:val="single" w:sz="4" w:space="0" w:color="000000"/>
            </w:tcBorders>
            <w:vAlign w:val="center"/>
          </w:tcPr>
          <w:p w14:paraId="3EA2D628"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8" w:space="0" w:color="auto"/>
              <w:right w:val="single" w:sz="12" w:space="0" w:color="auto"/>
            </w:tcBorders>
          </w:tcPr>
          <w:p w14:paraId="07FE9C12" w14:textId="3E54ADC4" w:rsidR="00E563C1" w:rsidRPr="00AF5EDB" w:rsidRDefault="00AD40BC" w:rsidP="00E563C1">
            <w:pPr>
              <w:spacing w:before="40" w:after="40"/>
              <w:jc w:val="center"/>
              <w:rPr>
                <w:rStyle w:val="Hyperlink"/>
                <w:b/>
              </w:rPr>
            </w:pPr>
            <w:hyperlink r:id="rId142" w:history="1">
              <w:r w:rsidR="00E563C1" w:rsidRPr="00A66F8F">
                <w:rPr>
                  <w:rStyle w:val="Hyperlink"/>
                  <w:b/>
                  <w:bCs/>
                </w:rPr>
                <w:t>Q15/17</w:t>
              </w:r>
            </w:hyperlink>
          </w:p>
        </w:tc>
        <w:tc>
          <w:tcPr>
            <w:tcW w:w="762" w:type="dxa"/>
            <w:tcBorders>
              <w:top w:val="single" w:sz="4" w:space="0" w:color="auto"/>
              <w:left w:val="single" w:sz="12" w:space="0" w:color="auto"/>
              <w:bottom w:val="single" w:sz="8" w:space="0" w:color="auto"/>
              <w:right w:val="single" w:sz="4" w:space="0" w:color="000000"/>
            </w:tcBorders>
          </w:tcPr>
          <w:p w14:paraId="4DB6025B"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auto"/>
              <w:left w:val="single" w:sz="4" w:space="0" w:color="000000"/>
              <w:bottom w:val="single" w:sz="8" w:space="0" w:color="auto"/>
              <w:right w:val="single" w:sz="4" w:space="0" w:color="000000"/>
            </w:tcBorders>
          </w:tcPr>
          <w:p w14:paraId="5A853027"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8" w:space="0" w:color="auto"/>
              <w:right w:val="single" w:sz="4" w:space="0" w:color="000000"/>
            </w:tcBorders>
          </w:tcPr>
          <w:p w14:paraId="429532DE"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8" w:space="0" w:color="auto"/>
              <w:right w:val="single" w:sz="4" w:space="0" w:color="000000"/>
            </w:tcBorders>
          </w:tcPr>
          <w:p w14:paraId="70CD3B4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8" w:space="0" w:color="auto"/>
              <w:right w:val="single" w:sz="4" w:space="0" w:color="000000"/>
            </w:tcBorders>
          </w:tcPr>
          <w:p w14:paraId="0C68CBD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8" w:space="0" w:color="auto"/>
              <w:right w:val="single" w:sz="4" w:space="0" w:color="000000"/>
            </w:tcBorders>
          </w:tcPr>
          <w:p w14:paraId="2B60F36A"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8" w:space="0" w:color="auto"/>
              <w:right w:val="single" w:sz="12" w:space="0" w:color="auto"/>
            </w:tcBorders>
          </w:tcPr>
          <w:p w14:paraId="4166EA1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8" w:space="0" w:color="auto"/>
              <w:right w:val="single" w:sz="4" w:space="0" w:color="auto"/>
            </w:tcBorders>
          </w:tcPr>
          <w:p w14:paraId="242F8A9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auto"/>
              <w:bottom w:val="single" w:sz="8" w:space="0" w:color="auto"/>
              <w:right w:val="single" w:sz="4" w:space="0" w:color="000000"/>
            </w:tcBorders>
          </w:tcPr>
          <w:p w14:paraId="4EE47D9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8" w:space="0" w:color="auto"/>
              <w:right w:val="single" w:sz="4" w:space="0" w:color="000000"/>
            </w:tcBorders>
          </w:tcPr>
          <w:p w14:paraId="2EB3400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8" w:space="0" w:color="auto"/>
              <w:right w:val="single" w:sz="4" w:space="0" w:color="000000"/>
            </w:tcBorders>
          </w:tcPr>
          <w:p w14:paraId="2DAB560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8" w:space="0" w:color="auto"/>
              <w:right w:val="single" w:sz="4" w:space="0" w:color="000000"/>
            </w:tcBorders>
          </w:tcPr>
          <w:p w14:paraId="210F56E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8" w:space="0" w:color="auto"/>
              <w:right w:val="single" w:sz="4" w:space="0" w:color="000000"/>
            </w:tcBorders>
          </w:tcPr>
          <w:p w14:paraId="6486B7E2"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auto"/>
              <w:left w:val="single" w:sz="4" w:space="0" w:color="000000"/>
              <w:bottom w:val="single" w:sz="8" w:space="0" w:color="auto"/>
              <w:right w:val="single" w:sz="4" w:space="0" w:color="000000"/>
            </w:tcBorders>
          </w:tcPr>
          <w:p w14:paraId="1F4947A0" w14:textId="77777777" w:rsidR="00E563C1" w:rsidRPr="006326A5" w:rsidRDefault="00E563C1" w:rsidP="00E563C1">
            <w:pPr>
              <w:spacing w:before="20" w:after="20"/>
              <w:jc w:val="center"/>
              <w:rPr>
                <w:rFonts w:cstheme="minorHAnsi"/>
                <w:b/>
                <w:bCs/>
                <w:sz w:val="22"/>
                <w:szCs w:val="22"/>
              </w:rPr>
            </w:pPr>
          </w:p>
        </w:tc>
      </w:tr>
      <w:tr w:rsidR="00E563C1" w:rsidRPr="00D26AB0" w14:paraId="52513B92" w14:textId="77777777" w:rsidTr="00CA66CC">
        <w:tc>
          <w:tcPr>
            <w:tcW w:w="1653" w:type="dxa"/>
            <w:vMerge w:val="restart"/>
            <w:tcBorders>
              <w:top w:val="single" w:sz="8" w:space="0" w:color="auto"/>
              <w:left w:val="single" w:sz="4" w:space="0" w:color="000000"/>
              <w:bottom w:val="single" w:sz="4" w:space="0" w:color="000000"/>
              <w:right w:val="single" w:sz="4" w:space="0" w:color="000000"/>
            </w:tcBorders>
            <w:hideMark/>
          </w:tcPr>
          <w:p w14:paraId="4938A057" w14:textId="77777777" w:rsidR="00E563C1" w:rsidRPr="00D26AB0" w:rsidRDefault="00E563C1" w:rsidP="00E563C1">
            <w:pPr>
              <w:spacing w:before="20" w:after="20"/>
              <w:jc w:val="center"/>
              <w:rPr>
                <w:rFonts w:cstheme="minorHAnsi"/>
                <w:b/>
                <w:bCs/>
                <w:sz w:val="22"/>
                <w:szCs w:val="22"/>
              </w:rPr>
            </w:pPr>
            <w:r w:rsidRPr="00D26AB0">
              <w:rPr>
                <w:rFonts w:cstheme="minorHAnsi"/>
                <w:b/>
                <w:bCs/>
                <w:sz w:val="22"/>
                <w:szCs w:val="22"/>
              </w:rPr>
              <w:t>ITU-T SG20</w:t>
            </w:r>
          </w:p>
        </w:tc>
        <w:tc>
          <w:tcPr>
            <w:tcW w:w="1036" w:type="dxa"/>
            <w:tcBorders>
              <w:top w:val="single" w:sz="8" w:space="0" w:color="auto"/>
              <w:left w:val="single" w:sz="4" w:space="0" w:color="000000"/>
              <w:bottom w:val="single" w:sz="4" w:space="0" w:color="000000"/>
              <w:right w:val="single" w:sz="12" w:space="0" w:color="auto"/>
            </w:tcBorders>
            <w:hideMark/>
          </w:tcPr>
          <w:p w14:paraId="1C6C0552" w14:textId="6F28EBA7" w:rsidR="00E563C1" w:rsidRPr="00AF5EDB" w:rsidRDefault="00AD40BC" w:rsidP="00E563C1">
            <w:pPr>
              <w:spacing w:before="40" w:after="40"/>
              <w:jc w:val="center"/>
              <w:rPr>
                <w:rStyle w:val="Hyperlink"/>
                <w:b/>
              </w:rPr>
            </w:pPr>
            <w:hyperlink r:id="rId143" w:history="1">
              <w:r w:rsidR="00E563C1" w:rsidRPr="00F80828">
                <w:rPr>
                  <w:rStyle w:val="Hyperlink"/>
                  <w:b/>
                </w:rPr>
                <w:t>Q1/20</w:t>
              </w:r>
            </w:hyperlink>
          </w:p>
        </w:tc>
        <w:tc>
          <w:tcPr>
            <w:tcW w:w="762" w:type="dxa"/>
            <w:tcBorders>
              <w:top w:val="single" w:sz="8" w:space="0" w:color="auto"/>
              <w:left w:val="single" w:sz="12" w:space="0" w:color="auto"/>
              <w:bottom w:val="single" w:sz="4" w:space="0" w:color="000000"/>
              <w:right w:val="single" w:sz="4" w:space="0" w:color="000000"/>
            </w:tcBorders>
          </w:tcPr>
          <w:p w14:paraId="7714DADA" w14:textId="77777777" w:rsidR="00E563C1" w:rsidRPr="006326A5" w:rsidRDefault="00E563C1" w:rsidP="00E563C1">
            <w:pPr>
              <w:spacing w:before="20" w:after="20"/>
              <w:jc w:val="center"/>
              <w:rPr>
                <w:rFonts w:cstheme="minorHAnsi"/>
                <w:b/>
                <w:bCs/>
                <w:sz w:val="22"/>
                <w:szCs w:val="22"/>
              </w:rPr>
            </w:pPr>
          </w:p>
        </w:tc>
        <w:tc>
          <w:tcPr>
            <w:tcW w:w="825" w:type="dxa"/>
            <w:tcBorders>
              <w:top w:val="single" w:sz="8" w:space="0" w:color="auto"/>
              <w:left w:val="single" w:sz="4" w:space="0" w:color="000000"/>
              <w:bottom w:val="single" w:sz="4" w:space="0" w:color="000000"/>
              <w:right w:val="single" w:sz="4" w:space="0" w:color="000000"/>
            </w:tcBorders>
          </w:tcPr>
          <w:p w14:paraId="761CC2A5" w14:textId="77777777" w:rsidR="00E563C1" w:rsidRPr="006326A5" w:rsidRDefault="00E563C1" w:rsidP="00E563C1">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4864320C" w14:textId="77777777" w:rsidR="00E563C1" w:rsidRPr="006326A5" w:rsidRDefault="00E563C1" w:rsidP="00E563C1">
            <w:pPr>
              <w:spacing w:before="20" w:after="20"/>
              <w:jc w:val="center"/>
              <w:rPr>
                <w:rFonts w:cstheme="minorHAnsi"/>
                <w:b/>
                <w:bCs/>
                <w:sz w:val="22"/>
                <w:szCs w:val="22"/>
              </w:rPr>
            </w:pPr>
          </w:p>
        </w:tc>
        <w:tc>
          <w:tcPr>
            <w:tcW w:w="826" w:type="dxa"/>
            <w:tcBorders>
              <w:top w:val="single" w:sz="8" w:space="0" w:color="auto"/>
              <w:left w:val="single" w:sz="4" w:space="0" w:color="000000"/>
              <w:bottom w:val="single" w:sz="4" w:space="0" w:color="000000"/>
              <w:right w:val="single" w:sz="4" w:space="0" w:color="000000"/>
            </w:tcBorders>
          </w:tcPr>
          <w:p w14:paraId="46E0C4CF"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7EB19DC"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514BCC89" w14:textId="77777777" w:rsidR="00E563C1" w:rsidRPr="006326A5" w:rsidRDefault="00E563C1" w:rsidP="00E563C1">
            <w:pPr>
              <w:spacing w:before="20" w:after="20"/>
              <w:jc w:val="center"/>
              <w:rPr>
                <w:rFonts w:cstheme="minorHAnsi"/>
                <w:b/>
                <w:bCs/>
                <w:sz w:val="22"/>
                <w:szCs w:val="22"/>
              </w:rPr>
            </w:pPr>
          </w:p>
        </w:tc>
        <w:tc>
          <w:tcPr>
            <w:tcW w:w="837" w:type="dxa"/>
            <w:tcBorders>
              <w:top w:val="single" w:sz="8" w:space="0" w:color="auto"/>
              <w:left w:val="single" w:sz="4" w:space="0" w:color="000000"/>
              <w:bottom w:val="single" w:sz="4" w:space="0" w:color="000000"/>
              <w:right w:val="single" w:sz="12" w:space="0" w:color="auto"/>
            </w:tcBorders>
          </w:tcPr>
          <w:p w14:paraId="63F285C6"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12" w:space="0" w:color="auto"/>
              <w:bottom w:val="single" w:sz="4" w:space="0" w:color="000000"/>
              <w:right w:val="single" w:sz="4" w:space="0" w:color="auto"/>
            </w:tcBorders>
          </w:tcPr>
          <w:p w14:paraId="6A02ED3F" w14:textId="334095D0"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8" w:space="0" w:color="auto"/>
              <w:left w:val="single" w:sz="4" w:space="0" w:color="auto"/>
              <w:bottom w:val="single" w:sz="4" w:space="0" w:color="000000"/>
              <w:right w:val="single" w:sz="4" w:space="0" w:color="000000"/>
            </w:tcBorders>
          </w:tcPr>
          <w:p w14:paraId="0D546E72"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7B1DB5BF"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3DD25247"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48AB4B3A" w14:textId="77777777" w:rsidR="00E563C1" w:rsidRPr="006326A5" w:rsidRDefault="00E563C1" w:rsidP="00E563C1">
            <w:pPr>
              <w:spacing w:before="20" w:after="20"/>
              <w:jc w:val="center"/>
              <w:rPr>
                <w:rFonts w:cstheme="minorHAnsi"/>
                <w:b/>
                <w:bCs/>
                <w:sz w:val="22"/>
                <w:szCs w:val="22"/>
              </w:rPr>
            </w:pPr>
          </w:p>
        </w:tc>
        <w:tc>
          <w:tcPr>
            <w:tcW w:w="828" w:type="dxa"/>
            <w:tcBorders>
              <w:top w:val="single" w:sz="8" w:space="0" w:color="auto"/>
              <w:left w:val="single" w:sz="4" w:space="0" w:color="000000"/>
              <w:bottom w:val="single" w:sz="4" w:space="0" w:color="000000"/>
              <w:right w:val="single" w:sz="4" w:space="0" w:color="000000"/>
            </w:tcBorders>
          </w:tcPr>
          <w:p w14:paraId="6E71DD50" w14:textId="77777777" w:rsidR="00E563C1" w:rsidRPr="006326A5" w:rsidRDefault="00E563C1" w:rsidP="00E563C1">
            <w:pPr>
              <w:spacing w:before="20" w:after="20"/>
              <w:jc w:val="center"/>
              <w:rPr>
                <w:rFonts w:cstheme="minorHAnsi"/>
                <w:b/>
                <w:bCs/>
                <w:sz w:val="22"/>
                <w:szCs w:val="22"/>
              </w:rPr>
            </w:pPr>
          </w:p>
        </w:tc>
        <w:tc>
          <w:tcPr>
            <w:tcW w:w="831" w:type="dxa"/>
            <w:tcBorders>
              <w:top w:val="single" w:sz="8" w:space="0" w:color="auto"/>
              <w:left w:val="single" w:sz="4" w:space="0" w:color="000000"/>
              <w:bottom w:val="single" w:sz="4" w:space="0" w:color="000000"/>
              <w:right w:val="single" w:sz="4" w:space="0" w:color="000000"/>
            </w:tcBorders>
          </w:tcPr>
          <w:p w14:paraId="21443FD3" w14:textId="77777777" w:rsidR="00E563C1" w:rsidRPr="006326A5" w:rsidRDefault="00E563C1" w:rsidP="00E563C1">
            <w:pPr>
              <w:spacing w:before="20" w:after="20"/>
              <w:jc w:val="center"/>
              <w:rPr>
                <w:rFonts w:cstheme="minorHAnsi"/>
                <w:b/>
                <w:bCs/>
                <w:sz w:val="22"/>
                <w:szCs w:val="22"/>
              </w:rPr>
            </w:pPr>
          </w:p>
        </w:tc>
      </w:tr>
      <w:tr w:rsidR="00E563C1" w:rsidRPr="00D26AB0" w14:paraId="5E9D6704"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1167398B"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auto"/>
              <w:left w:val="single" w:sz="4" w:space="0" w:color="000000"/>
              <w:bottom w:val="single" w:sz="4" w:space="0" w:color="000000"/>
              <w:right w:val="single" w:sz="12" w:space="0" w:color="auto"/>
            </w:tcBorders>
            <w:hideMark/>
          </w:tcPr>
          <w:p w14:paraId="40173362" w14:textId="6D095E9F" w:rsidR="00E563C1" w:rsidRPr="00AF5EDB" w:rsidRDefault="00AD40BC" w:rsidP="00E563C1">
            <w:pPr>
              <w:spacing w:before="40" w:after="40"/>
              <w:jc w:val="center"/>
              <w:rPr>
                <w:rStyle w:val="Hyperlink"/>
                <w:b/>
              </w:rPr>
            </w:pPr>
            <w:hyperlink r:id="rId144" w:history="1">
              <w:r w:rsidR="00E563C1" w:rsidRPr="00F80828">
                <w:rPr>
                  <w:rStyle w:val="Hyperlink"/>
                  <w:b/>
                </w:rPr>
                <w:t>Q2/20</w:t>
              </w:r>
            </w:hyperlink>
          </w:p>
        </w:tc>
        <w:tc>
          <w:tcPr>
            <w:tcW w:w="762" w:type="dxa"/>
            <w:tcBorders>
              <w:top w:val="single" w:sz="4" w:space="0" w:color="auto"/>
              <w:left w:val="single" w:sz="12" w:space="0" w:color="auto"/>
              <w:bottom w:val="single" w:sz="4" w:space="0" w:color="000000"/>
              <w:right w:val="single" w:sz="4" w:space="0" w:color="000000"/>
            </w:tcBorders>
          </w:tcPr>
          <w:p w14:paraId="551AFEAE" w14:textId="60D86A18"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auto"/>
              <w:left w:val="single" w:sz="4" w:space="0" w:color="000000"/>
              <w:bottom w:val="single" w:sz="4" w:space="0" w:color="000000"/>
              <w:right w:val="single" w:sz="4" w:space="0" w:color="000000"/>
            </w:tcBorders>
          </w:tcPr>
          <w:p w14:paraId="07A94F60"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0556DA83"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auto"/>
              <w:left w:val="single" w:sz="4" w:space="0" w:color="000000"/>
              <w:bottom w:val="single" w:sz="4" w:space="0" w:color="000000"/>
              <w:right w:val="single" w:sz="4" w:space="0" w:color="000000"/>
            </w:tcBorders>
          </w:tcPr>
          <w:p w14:paraId="700995C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3AC2CF80" w14:textId="3A6AF442"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000000"/>
              <w:bottom w:val="single" w:sz="4" w:space="0" w:color="000000"/>
              <w:right w:val="single" w:sz="4" w:space="0" w:color="000000"/>
            </w:tcBorders>
          </w:tcPr>
          <w:p w14:paraId="5E9F38F1"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auto"/>
              <w:left w:val="single" w:sz="4" w:space="0" w:color="000000"/>
              <w:bottom w:val="single" w:sz="4" w:space="0" w:color="000000"/>
              <w:right w:val="single" w:sz="12" w:space="0" w:color="auto"/>
            </w:tcBorders>
          </w:tcPr>
          <w:p w14:paraId="1D584E6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12" w:space="0" w:color="auto"/>
              <w:bottom w:val="single" w:sz="4" w:space="0" w:color="000000"/>
              <w:right w:val="single" w:sz="4" w:space="0" w:color="auto"/>
            </w:tcBorders>
          </w:tcPr>
          <w:p w14:paraId="5FC522AE" w14:textId="240DFEAE"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auto"/>
              <w:left w:val="single" w:sz="4" w:space="0" w:color="auto"/>
              <w:bottom w:val="single" w:sz="4" w:space="0" w:color="000000"/>
              <w:right w:val="single" w:sz="4" w:space="0" w:color="000000"/>
            </w:tcBorders>
          </w:tcPr>
          <w:p w14:paraId="28D055D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5B78D5EA" w14:textId="309F1065"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45B36B8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0F317ECD" w14:textId="5C2E2761" w:rsidR="00E563C1" w:rsidRPr="006326A5" w:rsidRDefault="00E563C1" w:rsidP="00E563C1">
            <w:pPr>
              <w:spacing w:before="20" w:after="20"/>
              <w:jc w:val="center"/>
              <w:rPr>
                <w:rFonts w:cstheme="minorHAnsi"/>
                <w:b/>
                <w:bCs/>
                <w:sz w:val="22"/>
                <w:szCs w:val="22"/>
              </w:rPr>
            </w:pPr>
          </w:p>
        </w:tc>
        <w:tc>
          <w:tcPr>
            <w:tcW w:w="828" w:type="dxa"/>
            <w:tcBorders>
              <w:top w:val="single" w:sz="4" w:space="0" w:color="auto"/>
              <w:left w:val="single" w:sz="4" w:space="0" w:color="000000"/>
              <w:bottom w:val="single" w:sz="4" w:space="0" w:color="000000"/>
              <w:right w:val="single" w:sz="4" w:space="0" w:color="000000"/>
            </w:tcBorders>
          </w:tcPr>
          <w:p w14:paraId="78DA4700" w14:textId="1449CAE9"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31" w:type="dxa"/>
            <w:tcBorders>
              <w:top w:val="single" w:sz="4" w:space="0" w:color="auto"/>
              <w:left w:val="single" w:sz="4" w:space="0" w:color="000000"/>
              <w:bottom w:val="single" w:sz="4" w:space="0" w:color="000000"/>
              <w:right w:val="single" w:sz="4" w:space="0" w:color="000000"/>
            </w:tcBorders>
          </w:tcPr>
          <w:p w14:paraId="68E2C49B" w14:textId="77777777" w:rsidR="00E563C1" w:rsidRPr="006326A5" w:rsidRDefault="00E563C1" w:rsidP="00E563C1">
            <w:pPr>
              <w:spacing w:before="20" w:after="20"/>
              <w:jc w:val="center"/>
              <w:rPr>
                <w:rFonts w:cstheme="minorHAnsi"/>
                <w:b/>
                <w:bCs/>
                <w:sz w:val="22"/>
                <w:szCs w:val="22"/>
              </w:rPr>
            </w:pPr>
          </w:p>
        </w:tc>
      </w:tr>
      <w:tr w:rsidR="00E563C1" w:rsidRPr="00D26AB0" w14:paraId="368E6BDF"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5785F631"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942ABAA" w14:textId="17FE668C" w:rsidR="00E563C1" w:rsidRPr="00AF5EDB" w:rsidRDefault="00AD40BC" w:rsidP="00E563C1">
            <w:pPr>
              <w:spacing w:before="40" w:after="40"/>
              <w:jc w:val="center"/>
              <w:rPr>
                <w:rStyle w:val="Hyperlink"/>
                <w:b/>
              </w:rPr>
            </w:pPr>
            <w:hyperlink r:id="rId145" w:history="1">
              <w:r w:rsidR="00E563C1" w:rsidRPr="00F80828">
                <w:rPr>
                  <w:rStyle w:val="Hyperlink"/>
                  <w:b/>
                </w:rPr>
                <w:t>Q3/20</w:t>
              </w:r>
            </w:hyperlink>
          </w:p>
        </w:tc>
        <w:tc>
          <w:tcPr>
            <w:tcW w:w="762" w:type="dxa"/>
            <w:tcBorders>
              <w:top w:val="single" w:sz="4" w:space="0" w:color="000000"/>
              <w:left w:val="single" w:sz="12" w:space="0" w:color="auto"/>
              <w:bottom w:val="single" w:sz="4" w:space="0" w:color="000000"/>
              <w:right w:val="single" w:sz="4" w:space="0" w:color="000000"/>
            </w:tcBorders>
          </w:tcPr>
          <w:p w14:paraId="1DC067E2" w14:textId="02E9E12A"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5" w:type="dxa"/>
            <w:tcBorders>
              <w:top w:val="single" w:sz="4" w:space="0" w:color="000000"/>
              <w:left w:val="single" w:sz="4" w:space="0" w:color="000000"/>
              <w:bottom w:val="single" w:sz="4" w:space="0" w:color="000000"/>
              <w:right w:val="single" w:sz="4" w:space="0" w:color="000000"/>
            </w:tcBorders>
          </w:tcPr>
          <w:p w14:paraId="795E1BBF"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A5B55A4"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0CF133B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C5ADE96"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519DCCF"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2C38D38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1B16E1B2" w14:textId="1D7425BD"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57DD175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7D669B5" w14:textId="75151F01"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57A2288F"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2FACDB2" w14:textId="42C0BD58"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6AB1CDAC"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22C3F8A" w14:textId="77777777" w:rsidR="00E563C1" w:rsidRPr="006326A5" w:rsidRDefault="00E563C1" w:rsidP="00E563C1">
            <w:pPr>
              <w:spacing w:before="20" w:after="20"/>
              <w:jc w:val="center"/>
              <w:rPr>
                <w:rFonts w:cstheme="minorHAnsi"/>
                <w:b/>
                <w:bCs/>
                <w:sz w:val="22"/>
                <w:szCs w:val="22"/>
              </w:rPr>
            </w:pPr>
          </w:p>
        </w:tc>
      </w:tr>
      <w:tr w:rsidR="00E563C1" w:rsidRPr="00D26AB0" w14:paraId="072ECC72"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10CD2295"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28B45611" w14:textId="38559F7E" w:rsidR="00E563C1" w:rsidRPr="00AF5EDB" w:rsidRDefault="00AD40BC" w:rsidP="00E563C1">
            <w:pPr>
              <w:spacing w:before="40" w:after="40"/>
              <w:jc w:val="center"/>
              <w:rPr>
                <w:rStyle w:val="Hyperlink"/>
                <w:b/>
              </w:rPr>
            </w:pPr>
            <w:hyperlink r:id="rId146" w:history="1">
              <w:r w:rsidR="00E563C1" w:rsidRPr="00F80828">
                <w:rPr>
                  <w:rStyle w:val="Hyperlink"/>
                  <w:b/>
                </w:rPr>
                <w:t>Q4/20</w:t>
              </w:r>
            </w:hyperlink>
          </w:p>
        </w:tc>
        <w:tc>
          <w:tcPr>
            <w:tcW w:w="762" w:type="dxa"/>
            <w:tcBorders>
              <w:top w:val="single" w:sz="4" w:space="0" w:color="000000"/>
              <w:left w:val="single" w:sz="12" w:space="0" w:color="auto"/>
              <w:bottom w:val="single" w:sz="4" w:space="0" w:color="000000"/>
              <w:right w:val="single" w:sz="4" w:space="0" w:color="000000"/>
            </w:tcBorders>
          </w:tcPr>
          <w:p w14:paraId="29569CE6"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7ACDEB68"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8CCFC67"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7AFBCC9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8E3A5A7" w14:textId="6144CE54"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4056BC87"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5A8B5E1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2FA6348F" w14:textId="6F305B20"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163B2A5E"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6D51882"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81A348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05EF2D8" w14:textId="7D1C5175"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65971857" w14:textId="3355C2A2"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31" w:type="dxa"/>
            <w:tcBorders>
              <w:top w:val="single" w:sz="4" w:space="0" w:color="000000"/>
              <w:left w:val="single" w:sz="4" w:space="0" w:color="000000"/>
              <w:bottom w:val="single" w:sz="4" w:space="0" w:color="000000"/>
              <w:right w:val="single" w:sz="4" w:space="0" w:color="000000"/>
            </w:tcBorders>
          </w:tcPr>
          <w:p w14:paraId="708DB392" w14:textId="77777777" w:rsidR="00E563C1" w:rsidRPr="006326A5" w:rsidRDefault="00E563C1" w:rsidP="00E563C1">
            <w:pPr>
              <w:spacing w:before="20" w:after="20"/>
              <w:jc w:val="center"/>
              <w:rPr>
                <w:rFonts w:cstheme="minorHAnsi"/>
                <w:b/>
                <w:bCs/>
                <w:sz w:val="22"/>
                <w:szCs w:val="22"/>
              </w:rPr>
            </w:pPr>
          </w:p>
        </w:tc>
      </w:tr>
      <w:tr w:rsidR="00E563C1" w:rsidRPr="00D26AB0" w14:paraId="564BE541"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2965F42D"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4755361E" w14:textId="3CED8B83" w:rsidR="00E563C1" w:rsidRPr="00AF5EDB" w:rsidRDefault="00AD40BC" w:rsidP="00E563C1">
            <w:pPr>
              <w:spacing w:before="40" w:after="40"/>
              <w:jc w:val="center"/>
              <w:rPr>
                <w:rStyle w:val="Hyperlink"/>
                <w:b/>
              </w:rPr>
            </w:pPr>
            <w:hyperlink r:id="rId147" w:history="1">
              <w:r w:rsidR="00E563C1" w:rsidRPr="00F80828">
                <w:rPr>
                  <w:rStyle w:val="Hyperlink"/>
                  <w:b/>
                </w:rPr>
                <w:t>Q5/20</w:t>
              </w:r>
            </w:hyperlink>
          </w:p>
        </w:tc>
        <w:tc>
          <w:tcPr>
            <w:tcW w:w="762" w:type="dxa"/>
            <w:tcBorders>
              <w:top w:val="single" w:sz="4" w:space="0" w:color="000000"/>
              <w:left w:val="single" w:sz="12" w:space="0" w:color="auto"/>
              <w:bottom w:val="single" w:sz="4" w:space="0" w:color="000000"/>
              <w:right w:val="single" w:sz="4" w:space="0" w:color="000000"/>
            </w:tcBorders>
          </w:tcPr>
          <w:p w14:paraId="2B09F996"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38B8BD6B"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247881E"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D3D9D0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FBCC206"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76C1C6B"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098B369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3CB96910" w14:textId="0B98BA74"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3000657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1A41CAE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69126BCA"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02BE1D19"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26EED19"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048AA796" w14:textId="77777777" w:rsidR="00E563C1" w:rsidRPr="006326A5" w:rsidRDefault="00E563C1" w:rsidP="00E563C1">
            <w:pPr>
              <w:spacing w:before="20" w:after="20"/>
              <w:jc w:val="center"/>
              <w:rPr>
                <w:rFonts w:cstheme="minorHAnsi"/>
                <w:b/>
                <w:bCs/>
                <w:sz w:val="22"/>
                <w:szCs w:val="22"/>
              </w:rPr>
            </w:pPr>
          </w:p>
        </w:tc>
      </w:tr>
      <w:tr w:rsidR="00E563C1" w:rsidRPr="00D26AB0" w14:paraId="11BBFA75"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38A6DE8F"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74B4D5A9" w14:textId="31225898" w:rsidR="00E563C1" w:rsidRPr="00AF5EDB" w:rsidRDefault="00AD40BC" w:rsidP="00E563C1">
            <w:pPr>
              <w:spacing w:before="40" w:after="40"/>
              <w:jc w:val="center"/>
              <w:rPr>
                <w:rStyle w:val="Hyperlink"/>
                <w:b/>
              </w:rPr>
            </w:pPr>
            <w:hyperlink r:id="rId148" w:history="1">
              <w:r w:rsidR="00E563C1" w:rsidRPr="00F80828">
                <w:rPr>
                  <w:rStyle w:val="Hyperlink"/>
                  <w:b/>
                </w:rPr>
                <w:t>Q6/20</w:t>
              </w:r>
            </w:hyperlink>
          </w:p>
        </w:tc>
        <w:tc>
          <w:tcPr>
            <w:tcW w:w="762" w:type="dxa"/>
            <w:tcBorders>
              <w:top w:val="single" w:sz="4" w:space="0" w:color="000000"/>
              <w:left w:val="single" w:sz="12" w:space="0" w:color="auto"/>
              <w:bottom w:val="single" w:sz="4" w:space="0" w:color="000000"/>
              <w:right w:val="single" w:sz="4" w:space="0" w:color="000000"/>
            </w:tcBorders>
          </w:tcPr>
          <w:p w14:paraId="587599B2"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329631AF"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46FCCF41"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BA7D1C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20284924"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48AAF3D" w14:textId="77777777" w:rsidR="00E563C1" w:rsidRPr="006326A5" w:rsidRDefault="00E563C1" w:rsidP="00E563C1">
            <w:pPr>
              <w:spacing w:before="20" w:after="20"/>
              <w:jc w:val="center"/>
              <w:rPr>
                <w:rFonts w:cstheme="minorHAnsi"/>
                <w:b/>
                <w:bCs/>
                <w:sz w:val="22"/>
                <w:szCs w:val="22"/>
              </w:rPr>
            </w:pPr>
          </w:p>
        </w:tc>
        <w:tc>
          <w:tcPr>
            <w:tcW w:w="837" w:type="dxa"/>
            <w:tcBorders>
              <w:top w:val="single" w:sz="4" w:space="0" w:color="000000"/>
              <w:left w:val="single" w:sz="4" w:space="0" w:color="000000"/>
              <w:bottom w:val="single" w:sz="4" w:space="0" w:color="000000"/>
              <w:right w:val="single" w:sz="12" w:space="0" w:color="auto"/>
            </w:tcBorders>
          </w:tcPr>
          <w:p w14:paraId="177183BD"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78D7B58F" w14:textId="4D917744"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065D2F3B"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3FE99CB6" w14:textId="71AF0F2C"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002DC764" w14:textId="2DDB42B7"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7746EF90"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76155E8"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6C299167" w14:textId="77777777" w:rsidR="00E563C1" w:rsidRPr="006326A5" w:rsidRDefault="00E563C1" w:rsidP="00E563C1">
            <w:pPr>
              <w:spacing w:before="20" w:after="20"/>
              <w:jc w:val="center"/>
              <w:rPr>
                <w:rFonts w:cstheme="minorHAnsi"/>
                <w:b/>
                <w:bCs/>
                <w:sz w:val="22"/>
                <w:szCs w:val="22"/>
              </w:rPr>
            </w:pPr>
          </w:p>
        </w:tc>
      </w:tr>
      <w:tr w:rsidR="00E563C1" w:rsidRPr="00D26AB0" w14:paraId="56D44A7D" w14:textId="77777777" w:rsidTr="00CA66CC">
        <w:tc>
          <w:tcPr>
            <w:tcW w:w="1653" w:type="dxa"/>
            <w:vMerge/>
            <w:tcBorders>
              <w:top w:val="single" w:sz="8" w:space="0" w:color="auto"/>
              <w:left w:val="single" w:sz="4" w:space="0" w:color="000000"/>
              <w:bottom w:val="single" w:sz="4" w:space="0" w:color="000000"/>
              <w:right w:val="single" w:sz="4" w:space="0" w:color="000000"/>
            </w:tcBorders>
            <w:vAlign w:val="center"/>
            <w:hideMark/>
          </w:tcPr>
          <w:p w14:paraId="73840C7A" w14:textId="77777777" w:rsidR="00E563C1" w:rsidRPr="00D26AB0" w:rsidRDefault="00E563C1" w:rsidP="00E563C1">
            <w:pPr>
              <w:overflowPunct/>
              <w:autoSpaceDE/>
              <w:autoSpaceDN/>
              <w:adjustRightInd/>
              <w:spacing w:before="0"/>
              <w:rPr>
                <w:rFonts w:cstheme="minorHAnsi"/>
                <w:b/>
                <w:bCs/>
                <w:sz w:val="22"/>
                <w:szCs w:val="22"/>
              </w:rPr>
            </w:pPr>
          </w:p>
        </w:tc>
        <w:tc>
          <w:tcPr>
            <w:tcW w:w="1036" w:type="dxa"/>
            <w:tcBorders>
              <w:top w:val="single" w:sz="4" w:space="0" w:color="000000"/>
              <w:left w:val="single" w:sz="4" w:space="0" w:color="000000"/>
              <w:bottom w:val="single" w:sz="4" w:space="0" w:color="000000"/>
              <w:right w:val="single" w:sz="12" w:space="0" w:color="auto"/>
            </w:tcBorders>
            <w:hideMark/>
          </w:tcPr>
          <w:p w14:paraId="2BDFAA72" w14:textId="563AA640" w:rsidR="00E563C1" w:rsidRPr="00AF5EDB" w:rsidRDefault="00AD40BC" w:rsidP="00E563C1">
            <w:pPr>
              <w:spacing w:before="40" w:after="40"/>
              <w:jc w:val="center"/>
              <w:rPr>
                <w:rStyle w:val="Hyperlink"/>
                <w:b/>
              </w:rPr>
            </w:pPr>
            <w:hyperlink r:id="rId149" w:history="1">
              <w:r w:rsidR="00E563C1" w:rsidRPr="00F80828">
                <w:rPr>
                  <w:rStyle w:val="Hyperlink"/>
                  <w:b/>
                </w:rPr>
                <w:t>Q7/20</w:t>
              </w:r>
            </w:hyperlink>
          </w:p>
        </w:tc>
        <w:tc>
          <w:tcPr>
            <w:tcW w:w="762" w:type="dxa"/>
            <w:tcBorders>
              <w:top w:val="single" w:sz="4" w:space="0" w:color="000000"/>
              <w:left w:val="single" w:sz="12" w:space="0" w:color="auto"/>
              <w:bottom w:val="single" w:sz="4" w:space="0" w:color="000000"/>
              <w:right w:val="single" w:sz="4" w:space="0" w:color="000000"/>
            </w:tcBorders>
          </w:tcPr>
          <w:p w14:paraId="3E9A9049" w14:textId="77777777" w:rsidR="00E563C1" w:rsidRPr="006326A5" w:rsidRDefault="00E563C1" w:rsidP="00E563C1">
            <w:pPr>
              <w:spacing w:before="20" w:after="20"/>
              <w:jc w:val="center"/>
              <w:rPr>
                <w:rFonts w:cstheme="minorHAnsi"/>
                <w:b/>
                <w:bCs/>
                <w:sz w:val="22"/>
                <w:szCs w:val="22"/>
              </w:rPr>
            </w:pPr>
          </w:p>
        </w:tc>
        <w:tc>
          <w:tcPr>
            <w:tcW w:w="825" w:type="dxa"/>
            <w:tcBorders>
              <w:top w:val="single" w:sz="4" w:space="0" w:color="000000"/>
              <w:left w:val="single" w:sz="4" w:space="0" w:color="000000"/>
              <w:bottom w:val="single" w:sz="4" w:space="0" w:color="000000"/>
              <w:right w:val="single" w:sz="4" w:space="0" w:color="000000"/>
            </w:tcBorders>
          </w:tcPr>
          <w:p w14:paraId="4A9E1530"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2D9FB605" w14:textId="77777777" w:rsidR="00E563C1" w:rsidRPr="006326A5" w:rsidRDefault="00E563C1" w:rsidP="00E563C1">
            <w:pPr>
              <w:spacing w:before="20" w:after="20"/>
              <w:jc w:val="center"/>
              <w:rPr>
                <w:rFonts w:cstheme="minorHAnsi"/>
                <w:b/>
                <w:bCs/>
                <w:sz w:val="22"/>
                <w:szCs w:val="22"/>
              </w:rPr>
            </w:pPr>
          </w:p>
        </w:tc>
        <w:tc>
          <w:tcPr>
            <w:tcW w:w="826" w:type="dxa"/>
            <w:tcBorders>
              <w:top w:val="single" w:sz="4" w:space="0" w:color="000000"/>
              <w:left w:val="single" w:sz="4" w:space="0" w:color="000000"/>
              <w:bottom w:val="single" w:sz="4" w:space="0" w:color="000000"/>
              <w:right w:val="single" w:sz="4" w:space="0" w:color="000000"/>
            </w:tcBorders>
          </w:tcPr>
          <w:p w14:paraId="6316A0A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61E016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828CB58" w14:textId="2530E276"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37" w:type="dxa"/>
            <w:tcBorders>
              <w:top w:val="single" w:sz="4" w:space="0" w:color="000000"/>
              <w:left w:val="single" w:sz="4" w:space="0" w:color="000000"/>
              <w:bottom w:val="single" w:sz="4" w:space="0" w:color="000000"/>
              <w:right w:val="single" w:sz="12" w:space="0" w:color="auto"/>
            </w:tcBorders>
          </w:tcPr>
          <w:p w14:paraId="500DE3C8"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12" w:space="0" w:color="auto"/>
              <w:bottom w:val="single" w:sz="4" w:space="0" w:color="000000"/>
              <w:right w:val="single" w:sz="4" w:space="0" w:color="auto"/>
            </w:tcBorders>
          </w:tcPr>
          <w:p w14:paraId="3FE85064" w14:textId="491A18E8"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auto"/>
              <w:bottom w:val="single" w:sz="4" w:space="0" w:color="000000"/>
              <w:right w:val="single" w:sz="4" w:space="0" w:color="000000"/>
            </w:tcBorders>
          </w:tcPr>
          <w:p w14:paraId="4E60D2E9" w14:textId="07F5123C" w:rsidR="00E563C1" w:rsidRPr="006326A5" w:rsidRDefault="009E763F" w:rsidP="00E563C1">
            <w:pPr>
              <w:spacing w:before="20" w:after="20"/>
              <w:jc w:val="center"/>
              <w:rPr>
                <w:rFonts w:cstheme="minorHAnsi"/>
                <w:b/>
                <w:bCs/>
                <w:sz w:val="22"/>
                <w:szCs w:val="22"/>
              </w:rPr>
            </w:pPr>
            <w:r>
              <w:rPr>
                <w:rFonts w:cstheme="minorHAnsi"/>
                <w:b/>
                <w:bCs/>
                <w:sz w:val="22"/>
                <w:szCs w:val="22"/>
              </w:rPr>
              <w:t>X</w:t>
            </w:r>
          </w:p>
        </w:tc>
        <w:tc>
          <w:tcPr>
            <w:tcW w:w="828" w:type="dxa"/>
            <w:tcBorders>
              <w:top w:val="single" w:sz="4" w:space="0" w:color="000000"/>
              <w:left w:val="single" w:sz="4" w:space="0" w:color="000000"/>
              <w:bottom w:val="single" w:sz="4" w:space="0" w:color="000000"/>
              <w:right w:val="single" w:sz="4" w:space="0" w:color="000000"/>
            </w:tcBorders>
          </w:tcPr>
          <w:p w14:paraId="73881287"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463BB5BC"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7BB7CE53" w14:textId="77777777" w:rsidR="00E563C1" w:rsidRPr="006326A5" w:rsidRDefault="00E563C1" w:rsidP="00E563C1">
            <w:pPr>
              <w:spacing w:before="20" w:after="20"/>
              <w:jc w:val="center"/>
              <w:rPr>
                <w:rFonts w:cstheme="minorHAnsi"/>
                <w:b/>
                <w:bCs/>
                <w:sz w:val="22"/>
                <w:szCs w:val="22"/>
              </w:rPr>
            </w:pPr>
          </w:p>
        </w:tc>
        <w:tc>
          <w:tcPr>
            <w:tcW w:w="828" w:type="dxa"/>
            <w:tcBorders>
              <w:top w:val="single" w:sz="4" w:space="0" w:color="000000"/>
              <w:left w:val="single" w:sz="4" w:space="0" w:color="000000"/>
              <w:bottom w:val="single" w:sz="4" w:space="0" w:color="000000"/>
              <w:right w:val="single" w:sz="4" w:space="0" w:color="000000"/>
            </w:tcBorders>
          </w:tcPr>
          <w:p w14:paraId="55734EF8" w14:textId="77777777" w:rsidR="00E563C1" w:rsidRPr="006326A5" w:rsidRDefault="00E563C1" w:rsidP="00E563C1">
            <w:pPr>
              <w:spacing w:before="20" w:after="20"/>
              <w:jc w:val="center"/>
              <w:rPr>
                <w:rFonts w:cstheme="minorHAnsi"/>
                <w:b/>
                <w:bCs/>
                <w:sz w:val="22"/>
                <w:szCs w:val="22"/>
              </w:rPr>
            </w:pPr>
          </w:p>
        </w:tc>
        <w:tc>
          <w:tcPr>
            <w:tcW w:w="831" w:type="dxa"/>
            <w:tcBorders>
              <w:top w:val="single" w:sz="4" w:space="0" w:color="000000"/>
              <w:left w:val="single" w:sz="4" w:space="0" w:color="000000"/>
              <w:bottom w:val="single" w:sz="4" w:space="0" w:color="000000"/>
              <w:right w:val="single" w:sz="4" w:space="0" w:color="000000"/>
            </w:tcBorders>
          </w:tcPr>
          <w:p w14:paraId="43A97402" w14:textId="77777777" w:rsidR="00E563C1" w:rsidRPr="006326A5" w:rsidRDefault="00E563C1" w:rsidP="00E563C1">
            <w:pPr>
              <w:spacing w:before="20" w:after="20"/>
              <w:jc w:val="center"/>
              <w:rPr>
                <w:rFonts w:cstheme="minorHAnsi"/>
                <w:b/>
                <w:bCs/>
                <w:sz w:val="22"/>
                <w:szCs w:val="22"/>
              </w:rPr>
            </w:pPr>
          </w:p>
        </w:tc>
      </w:tr>
    </w:tbl>
    <w:p w14:paraId="528E0C6B" w14:textId="77777777" w:rsidR="003068FB" w:rsidRPr="00D26AB0" w:rsidRDefault="003068FB" w:rsidP="003068FB">
      <w:pPr>
        <w:tabs>
          <w:tab w:val="clear" w:pos="1134"/>
          <w:tab w:val="clear" w:pos="1871"/>
          <w:tab w:val="clear" w:pos="2268"/>
        </w:tabs>
        <w:jc w:val="center"/>
        <w:rPr>
          <w:rFonts w:cstheme="minorHAnsi"/>
          <w:sz w:val="22"/>
          <w:szCs w:val="22"/>
        </w:rPr>
      </w:pPr>
    </w:p>
    <w:p w14:paraId="14E91008" w14:textId="126EFE2E" w:rsidR="00D26AB0" w:rsidRDefault="00D26AB0">
      <w:pPr>
        <w:tabs>
          <w:tab w:val="clear" w:pos="1134"/>
          <w:tab w:val="clear" w:pos="1871"/>
          <w:tab w:val="clear" w:pos="2268"/>
        </w:tabs>
        <w:jc w:val="center"/>
        <w:rPr>
          <w:rFonts w:cstheme="minorHAnsi"/>
          <w:sz w:val="22"/>
          <w:szCs w:val="22"/>
        </w:rPr>
      </w:pPr>
    </w:p>
    <w:p w14:paraId="4719EC59" w14:textId="488CF0AB" w:rsidR="00CB48A2" w:rsidRDefault="00CB48A2">
      <w:pPr>
        <w:tabs>
          <w:tab w:val="clear" w:pos="1134"/>
          <w:tab w:val="clear" w:pos="1871"/>
          <w:tab w:val="clear" w:pos="2268"/>
        </w:tabs>
        <w:jc w:val="center"/>
        <w:rPr>
          <w:rFonts w:cstheme="minorHAnsi"/>
          <w:sz w:val="22"/>
          <w:szCs w:val="22"/>
        </w:rPr>
      </w:pPr>
    </w:p>
    <w:p w14:paraId="61F99DE5" w14:textId="402B48DC" w:rsidR="00CB48A2" w:rsidRDefault="00CB48A2">
      <w:pPr>
        <w:tabs>
          <w:tab w:val="clear" w:pos="1134"/>
          <w:tab w:val="clear" w:pos="1871"/>
          <w:tab w:val="clear" w:pos="2268"/>
        </w:tabs>
        <w:jc w:val="center"/>
        <w:rPr>
          <w:rFonts w:cstheme="minorHAnsi"/>
          <w:sz w:val="22"/>
          <w:szCs w:val="22"/>
        </w:rPr>
      </w:pPr>
    </w:p>
    <w:p w14:paraId="579704A0" w14:textId="57994CC2" w:rsidR="00CB48A2" w:rsidRDefault="00CB48A2">
      <w:pPr>
        <w:tabs>
          <w:tab w:val="clear" w:pos="1134"/>
          <w:tab w:val="clear" w:pos="1871"/>
          <w:tab w:val="clear" w:pos="2268"/>
        </w:tabs>
        <w:jc w:val="center"/>
        <w:rPr>
          <w:rFonts w:cstheme="minorHAnsi"/>
          <w:sz w:val="22"/>
          <w:szCs w:val="22"/>
        </w:rPr>
      </w:pPr>
    </w:p>
    <w:p w14:paraId="2F229820" w14:textId="5D32E1CF" w:rsidR="00CB48A2" w:rsidRDefault="00CB48A2">
      <w:pPr>
        <w:tabs>
          <w:tab w:val="clear" w:pos="1134"/>
          <w:tab w:val="clear" w:pos="1871"/>
          <w:tab w:val="clear" w:pos="2268"/>
        </w:tabs>
        <w:jc w:val="center"/>
        <w:rPr>
          <w:rFonts w:cstheme="minorHAnsi"/>
          <w:sz w:val="22"/>
          <w:szCs w:val="22"/>
        </w:rPr>
      </w:pPr>
    </w:p>
    <w:p w14:paraId="040DA868" w14:textId="1B0247F8" w:rsidR="00CB48A2" w:rsidRDefault="00CB48A2">
      <w:pPr>
        <w:tabs>
          <w:tab w:val="clear" w:pos="1134"/>
          <w:tab w:val="clear" w:pos="1871"/>
          <w:tab w:val="clear" w:pos="2268"/>
        </w:tabs>
        <w:jc w:val="center"/>
        <w:rPr>
          <w:rFonts w:cstheme="minorHAnsi"/>
          <w:sz w:val="22"/>
          <w:szCs w:val="22"/>
        </w:rPr>
      </w:pPr>
    </w:p>
    <w:p w14:paraId="418FB2AF" w14:textId="40C6C941" w:rsidR="00CB48A2" w:rsidRDefault="00CB48A2">
      <w:pPr>
        <w:tabs>
          <w:tab w:val="clear" w:pos="1134"/>
          <w:tab w:val="clear" w:pos="1871"/>
          <w:tab w:val="clear" w:pos="2268"/>
        </w:tabs>
        <w:jc w:val="center"/>
        <w:rPr>
          <w:rFonts w:cstheme="minorHAnsi"/>
          <w:sz w:val="22"/>
          <w:szCs w:val="22"/>
        </w:rPr>
      </w:pPr>
    </w:p>
    <w:p w14:paraId="252388C0" w14:textId="5F41E1D3" w:rsidR="00CB48A2" w:rsidRDefault="00CB48A2">
      <w:pPr>
        <w:tabs>
          <w:tab w:val="clear" w:pos="1134"/>
          <w:tab w:val="clear" w:pos="1871"/>
          <w:tab w:val="clear" w:pos="2268"/>
        </w:tabs>
        <w:jc w:val="center"/>
        <w:rPr>
          <w:rFonts w:cstheme="minorHAnsi"/>
          <w:sz w:val="22"/>
          <w:szCs w:val="22"/>
        </w:rPr>
      </w:pPr>
    </w:p>
    <w:p w14:paraId="7D813EB4" w14:textId="624F8489" w:rsidR="00CB48A2" w:rsidRDefault="00CB48A2">
      <w:pPr>
        <w:tabs>
          <w:tab w:val="clear" w:pos="1134"/>
          <w:tab w:val="clear" w:pos="1871"/>
          <w:tab w:val="clear" w:pos="2268"/>
        </w:tabs>
        <w:jc w:val="center"/>
        <w:rPr>
          <w:rFonts w:cstheme="minorHAnsi"/>
          <w:sz w:val="22"/>
          <w:szCs w:val="22"/>
        </w:rPr>
      </w:pPr>
    </w:p>
    <w:p w14:paraId="1F9C736F" w14:textId="50051FDF" w:rsidR="00CB48A2" w:rsidRDefault="00CB48A2">
      <w:pPr>
        <w:tabs>
          <w:tab w:val="clear" w:pos="1134"/>
          <w:tab w:val="clear" w:pos="1871"/>
          <w:tab w:val="clear" w:pos="2268"/>
        </w:tabs>
        <w:jc w:val="center"/>
        <w:rPr>
          <w:rFonts w:cstheme="minorHAnsi"/>
          <w:sz w:val="22"/>
          <w:szCs w:val="22"/>
        </w:rPr>
      </w:pPr>
    </w:p>
    <w:p w14:paraId="6FA490D7" w14:textId="1755785A" w:rsidR="00CB48A2" w:rsidRDefault="00CB48A2">
      <w:pPr>
        <w:tabs>
          <w:tab w:val="clear" w:pos="1134"/>
          <w:tab w:val="clear" w:pos="1871"/>
          <w:tab w:val="clear" w:pos="2268"/>
        </w:tabs>
        <w:jc w:val="center"/>
        <w:rPr>
          <w:rFonts w:cstheme="minorHAnsi"/>
          <w:sz w:val="22"/>
          <w:szCs w:val="22"/>
        </w:rPr>
      </w:pPr>
    </w:p>
    <w:p w14:paraId="44F6CC11" w14:textId="4AFF8AEE" w:rsidR="00CB48A2" w:rsidRDefault="00CB48A2">
      <w:pPr>
        <w:tabs>
          <w:tab w:val="clear" w:pos="1134"/>
          <w:tab w:val="clear" w:pos="1871"/>
          <w:tab w:val="clear" w:pos="2268"/>
        </w:tabs>
        <w:jc w:val="center"/>
        <w:rPr>
          <w:rFonts w:cstheme="minorHAnsi"/>
          <w:sz w:val="22"/>
          <w:szCs w:val="22"/>
        </w:rPr>
      </w:pPr>
    </w:p>
    <w:p w14:paraId="024B114D" w14:textId="77777777" w:rsidR="00CB48A2" w:rsidRDefault="00CB48A2">
      <w:pPr>
        <w:tabs>
          <w:tab w:val="clear" w:pos="1134"/>
          <w:tab w:val="clear" w:pos="1871"/>
          <w:tab w:val="clear" w:pos="2268"/>
        </w:tabs>
        <w:jc w:val="center"/>
        <w:rPr>
          <w:rFonts w:cstheme="minorHAnsi"/>
          <w:sz w:val="22"/>
          <w:szCs w:val="22"/>
        </w:rPr>
        <w:sectPr w:rsidR="00CB48A2" w:rsidSect="00941003">
          <w:headerReference w:type="default" r:id="rId150"/>
          <w:headerReference w:type="first" r:id="rId151"/>
          <w:pgSz w:w="16840" w:h="11907" w:orient="landscape" w:code="9"/>
          <w:pgMar w:top="1134" w:right="1134" w:bottom="1134" w:left="1134" w:header="567" w:footer="567" w:gutter="0"/>
          <w:cols w:space="720"/>
          <w:titlePg/>
          <w:docGrid w:linePitch="326"/>
        </w:sectPr>
      </w:pPr>
    </w:p>
    <w:p w14:paraId="6A0E35C5" w14:textId="2784EA3C" w:rsidR="00BB6322" w:rsidRPr="009C4DC8" w:rsidRDefault="00BB6322" w:rsidP="00BB6322">
      <w:pPr>
        <w:tabs>
          <w:tab w:val="clear" w:pos="1134"/>
          <w:tab w:val="clear" w:pos="1871"/>
          <w:tab w:val="clear" w:pos="2268"/>
        </w:tabs>
        <w:jc w:val="both"/>
        <w:rPr>
          <w:rFonts w:cstheme="minorHAnsi"/>
          <w:b/>
          <w:bCs/>
          <w:sz w:val="24"/>
          <w:szCs w:val="24"/>
        </w:rPr>
      </w:pPr>
      <w:r w:rsidRPr="009C4DC8">
        <w:rPr>
          <w:rFonts w:cstheme="minorHAnsi"/>
          <w:b/>
          <w:bCs/>
          <w:sz w:val="24"/>
          <w:szCs w:val="24"/>
        </w:rPr>
        <w:lastRenderedPageBreak/>
        <w:t>Standardization</w:t>
      </w:r>
    </w:p>
    <w:p w14:paraId="04800599" w14:textId="751163D8" w:rsidR="007E3967" w:rsidRPr="009C4DC8" w:rsidRDefault="007E3967" w:rsidP="00442F5A">
      <w:pPr>
        <w:tabs>
          <w:tab w:val="clear" w:pos="1134"/>
          <w:tab w:val="clear" w:pos="1871"/>
          <w:tab w:val="clear" w:pos="2268"/>
        </w:tabs>
        <w:jc w:val="both"/>
        <w:rPr>
          <w:rFonts w:cstheme="minorHAnsi"/>
          <w:sz w:val="22"/>
          <w:szCs w:val="22"/>
          <w:u w:val="single"/>
        </w:rPr>
      </w:pPr>
      <w:r w:rsidRPr="009C4DC8">
        <w:rPr>
          <w:rFonts w:cstheme="minorHAnsi"/>
          <w:sz w:val="22"/>
          <w:szCs w:val="22"/>
          <w:u w:val="single"/>
        </w:rPr>
        <w:t>Study Group 2</w:t>
      </w:r>
      <w:r w:rsidR="009C4DC8" w:rsidRPr="009C4DC8">
        <w:rPr>
          <w:rFonts w:cstheme="minorHAnsi"/>
          <w:sz w:val="22"/>
          <w:szCs w:val="22"/>
          <w:u w:val="single"/>
        </w:rPr>
        <w:t>: Operational aspects</w:t>
      </w:r>
    </w:p>
    <w:p w14:paraId="68E475AF" w14:textId="409DE5A7" w:rsidR="007E3967" w:rsidRPr="007E3967" w:rsidRDefault="007E3967" w:rsidP="00442F5A">
      <w:pPr>
        <w:tabs>
          <w:tab w:val="clear" w:pos="1134"/>
          <w:tab w:val="clear" w:pos="1871"/>
          <w:tab w:val="clear" w:pos="2268"/>
        </w:tabs>
        <w:jc w:val="both"/>
        <w:rPr>
          <w:rFonts w:cstheme="minorHAnsi"/>
        </w:rPr>
      </w:pPr>
      <w:r w:rsidRPr="007E3967">
        <w:rPr>
          <w:rFonts w:cstheme="minorHAnsi"/>
        </w:rPr>
        <w:t>WP1/2</w:t>
      </w:r>
      <w:r w:rsidRPr="007E3967">
        <w:rPr>
          <w:rFonts w:cstheme="minorHAnsi"/>
        </w:rPr>
        <w:tab/>
        <w:t xml:space="preserve">Numbering, naming, addressing, </w:t>
      </w:r>
      <w:proofErr w:type="gramStart"/>
      <w:r w:rsidRPr="007E3967">
        <w:rPr>
          <w:rFonts w:cstheme="minorHAnsi"/>
        </w:rPr>
        <w:t>routing</w:t>
      </w:r>
      <w:proofErr w:type="gramEnd"/>
      <w:r w:rsidRPr="007E3967">
        <w:rPr>
          <w:rFonts w:cstheme="minorHAnsi"/>
        </w:rPr>
        <w:t xml:space="preserve"> and service provision</w:t>
      </w:r>
    </w:p>
    <w:p w14:paraId="1F839D7B" w14:textId="215EACCB"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Q1/2</w:t>
      </w:r>
      <w:r w:rsidRPr="009C4DC8">
        <w:rPr>
          <w:rFonts w:cstheme="minorHAnsi"/>
        </w:rPr>
        <w:tab/>
        <w:t>Application of numbering, naming, addressing and identification plans for fixed and mobile telecommunications services</w:t>
      </w:r>
    </w:p>
    <w:p w14:paraId="251462DF" w14:textId="7A4D2F14"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Q2/2</w:t>
      </w:r>
      <w:r w:rsidRPr="009C4DC8">
        <w:rPr>
          <w:rFonts w:cstheme="minorHAnsi"/>
        </w:rPr>
        <w:tab/>
        <w:t>Routing and interworking plan for current and future networks</w:t>
      </w:r>
    </w:p>
    <w:p w14:paraId="1FBCEAE3" w14:textId="7ECA2296"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Q3/2</w:t>
      </w:r>
      <w:r w:rsidRPr="009C4DC8">
        <w:rPr>
          <w:rFonts w:cstheme="minorHAnsi"/>
        </w:rPr>
        <w:tab/>
        <w:t>Service and operational aspects of telecommunications, including service definition</w:t>
      </w:r>
    </w:p>
    <w:p w14:paraId="68237949" w14:textId="77777777" w:rsidR="007E3967" w:rsidRPr="007E3967" w:rsidRDefault="007E3967" w:rsidP="00442F5A">
      <w:pPr>
        <w:tabs>
          <w:tab w:val="clear" w:pos="1134"/>
          <w:tab w:val="clear" w:pos="1871"/>
          <w:tab w:val="clear" w:pos="2268"/>
        </w:tabs>
        <w:jc w:val="both"/>
        <w:rPr>
          <w:rFonts w:cstheme="minorHAnsi"/>
        </w:rPr>
      </w:pPr>
      <w:r w:rsidRPr="007E3967">
        <w:rPr>
          <w:rFonts w:cstheme="minorHAnsi"/>
        </w:rPr>
        <w:t>WP2/2</w:t>
      </w:r>
      <w:r w:rsidRPr="007E3967">
        <w:rPr>
          <w:rFonts w:cstheme="minorHAnsi"/>
        </w:rPr>
        <w:tab/>
        <w:t>Telecommunication management and network and service operations</w:t>
      </w:r>
    </w:p>
    <w:p w14:paraId="33F0CBCC" w14:textId="14E9B529"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Q5/2</w:t>
      </w:r>
      <w:r w:rsidRPr="009C4DC8">
        <w:rPr>
          <w:rFonts w:cstheme="minorHAnsi"/>
        </w:rPr>
        <w:tab/>
        <w:t xml:space="preserve">Requirements, priorities and planning for telecommunication/ICT management and operation, </w:t>
      </w:r>
      <w:proofErr w:type="gramStart"/>
      <w:r w:rsidRPr="009C4DC8">
        <w:rPr>
          <w:rFonts w:cstheme="minorHAnsi"/>
        </w:rPr>
        <w:t>administration</w:t>
      </w:r>
      <w:proofErr w:type="gramEnd"/>
      <w:r w:rsidRPr="009C4DC8">
        <w:rPr>
          <w:rFonts w:cstheme="minorHAnsi"/>
        </w:rPr>
        <w:t xml:space="preserve"> and maintenance (OAM) Recommendations</w:t>
      </w:r>
    </w:p>
    <w:p w14:paraId="6E6E61F5" w14:textId="3371E63E"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Q6/2</w:t>
      </w:r>
      <w:r w:rsidRPr="009C4DC8">
        <w:rPr>
          <w:rFonts w:cstheme="minorHAnsi"/>
        </w:rPr>
        <w:tab/>
        <w:t>Management architecture and security</w:t>
      </w:r>
    </w:p>
    <w:p w14:paraId="6AAA3435" w14:textId="6CBA19E5" w:rsidR="007E3967" w:rsidRPr="009C4DC8" w:rsidRDefault="007E3967"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Q7/2</w:t>
      </w:r>
      <w:r w:rsidRPr="009C4DC8">
        <w:rPr>
          <w:rFonts w:cstheme="minorHAnsi"/>
        </w:rPr>
        <w:tab/>
        <w:t>Interface specifications and specification methodology</w:t>
      </w:r>
    </w:p>
    <w:p w14:paraId="465B1011" w14:textId="33FAA0E0" w:rsidR="00F90071" w:rsidRPr="000622EE" w:rsidRDefault="00F90071" w:rsidP="00442F5A">
      <w:pPr>
        <w:tabs>
          <w:tab w:val="clear" w:pos="1134"/>
          <w:tab w:val="clear" w:pos="1871"/>
          <w:tab w:val="clear" w:pos="2268"/>
        </w:tabs>
        <w:jc w:val="both"/>
        <w:rPr>
          <w:rFonts w:cstheme="minorHAnsi"/>
          <w:sz w:val="22"/>
          <w:szCs w:val="22"/>
          <w:u w:val="single"/>
        </w:rPr>
      </w:pPr>
      <w:r w:rsidRPr="000622EE">
        <w:rPr>
          <w:rFonts w:cstheme="minorHAnsi"/>
          <w:sz w:val="22"/>
          <w:szCs w:val="22"/>
          <w:u w:val="single"/>
        </w:rPr>
        <w:t xml:space="preserve">Study Group 3: </w:t>
      </w:r>
      <w:r w:rsidR="000622EE" w:rsidRPr="000622EE">
        <w:rPr>
          <w:rFonts w:cstheme="minorHAnsi"/>
          <w:sz w:val="22"/>
          <w:szCs w:val="22"/>
          <w:u w:val="single"/>
        </w:rPr>
        <w:t>Tariff and accounting principles and international telecommunication/ICT economic and policy issues</w:t>
      </w:r>
    </w:p>
    <w:p w14:paraId="63E9ABC1"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WP1/3</w:t>
      </w:r>
      <w:r w:rsidRPr="00F90071">
        <w:rPr>
          <w:rFonts w:cstheme="minorHAnsi"/>
        </w:rPr>
        <w:tab/>
        <w:t>Charging and accounting/settlement mechanisms</w:t>
      </w:r>
    </w:p>
    <w:p w14:paraId="166F08EC" w14:textId="3BC9D8E1"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Q1/3</w:t>
      </w:r>
      <w:r w:rsidRPr="000622EE">
        <w:rPr>
          <w:rFonts w:cstheme="minorHAnsi"/>
        </w:rPr>
        <w:tab/>
        <w:t>Development of charging and accounting/settlement mechanisms for current and future international telecommunication/ICT services and networks</w:t>
      </w:r>
    </w:p>
    <w:p w14:paraId="2059EE5D"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WP2/3</w:t>
      </w:r>
      <w:r w:rsidRPr="00F90071">
        <w:rPr>
          <w:rFonts w:cstheme="minorHAnsi"/>
        </w:rPr>
        <w:tab/>
        <w:t>General economic and policy factors related to provision and cost of ICT services</w:t>
      </w:r>
    </w:p>
    <w:p w14:paraId="351A3C41" w14:textId="35EBB535"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Q3/3</w:t>
      </w:r>
      <w:r w:rsidRPr="000622EE">
        <w:rPr>
          <w:rFonts w:cstheme="minorHAnsi"/>
        </w:rPr>
        <w:tab/>
        <w:t>Study of economic and policy factors relevant to the efficient provision of international telecommunication services</w:t>
      </w:r>
    </w:p>
    <w:p w14:paraId="1E69046C" w14:textId="26C6374D"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Q4/3</w:t>
      </w:r>
      <w:r w:rsidRPr="000622EE">
        <w:rPr>
          <w:rFonts w:cstheme="minorHAnsi"/>
        </w:rPr>
        <w:tab/>
        <w:t>Regional studies for the development of cost models together with related economic and policy issues</w:t>
      </w:r>
    </w:p>
    <w:p w14:paraId="2415C4B8" w14:textId="65D5BD54"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Q8/3</w:t>
      </w:r>
      <w:r w:rsidRPr="000622EE">
        <w:rPr>
          <w:rFonts w:cstheme="minorHAnsi"/>
        </w:rPr>
        <w:tab/>
        <w:t>Economic aspects of alternative calling procedures in the context of international telecommunications/ICT services and networks</w:t>
      </w:r>
    </w:p>
    <w:p w14:paraId="1A8F77EC" w14:textId="5EA3AA3A"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Q12/3</w:t>
      </w:r>
      <w:r w:rsidRPr="000622EE">
        <w:rPr>
          <w:rFonts w:cstheme="minorHAnsi"/>
        </w:rPr>
        <w:tab/>
        <w:t>Economic and policy issues pertaining to international telecommunication/ICT services and networks that enable Mobile Financial Services (MFS)</w:t>
      </w:r>
    </w:p>
    <w:p w14:paraId="2F876326"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WP3/3</w:t>
      </w:r>
      <w:r w:rsidRPr="00F90071">
        <w:rPr>
          <w:rFonts w:cstheme="minorHAnsi"/>
        </w:rPr>
        <w:tab/>
        <w:t>General economic and policy factors related to the enablers of ICT services</w:t>
      </w:r>
    </w:p>
    <w:p w14:paraId="77F37467" w14:textId="448C0B5E"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Q6/3</w:t>
      </w:r>
      <w:r w:rsidRPr="000622EE">
        <w:rPr>
          <w:rFonts w:cstheme="minorHAnsi"/>
        </w:rPr>
        <w:tab/>
        <w:t xml:space="preserve">International Internet and </w:t>
      </w:r>
      <w:proofErr w:type="spellStart"/>
      <w:r w:rsidRPr="000622EE">
        <w:rPr>
          <w:rFonts w:cstheme="minorHAnsi"/>
        </w:rPr>
        <w:t>Fibre</w:t>
      </w:r>
      <w:proofErr w:type="spellEnd"/>
      <w:r w:rsidRPr="000622EE">
        <w:rPr>
          <w:rFonts w:cstheme="minorHAnsi"/>
        </w:rPr>
        <w:t xml:space="preserve"> Cables connectivity including relevant aspects of Internet protocol (IP) peering, regional traffic exchange points, </w:t>
      </w:r>
      <w:proofErr w:type="spellStart"/>
      <w:r w:rsidRPr="000622EE">
        <w:rPr>
          <w:rFonts w:cstheme="minorHAnsi"/>
        </w:rPr>
        <w:t>Fibre</w:t>
      </w:r>
      <w:proofErr w:type="spellEnd"/>
      <w:r w:rsidRPr="000622EE">
        <w:rPr>
          <w:rFonts w:cstheme="minorHAnsi"/>
        </w:rPr>
        <w:t xml:space="preserve"> Cables optimization, cost of provision of services and impact of Internet protocol version 6 (IPv6) deployment</w:t>
      </w:r>
    </w:p>
    <w:p w14:paraId="25525A33" w14:textId="70F6A894"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Q11/3</w:t>
      </w:r>
      <w:r w:rsidRPr="000622EE">
        <w:rPr>
          <w:rFonts w:cstheme="minorHAnsi"/>
        </w:rPr>
        <w:tab/>
        <w:t>Economic and policy aspects of big data and digital identity in international telecommunications services and networks</w:t>
      </w:r>
    </w:p>
    <w:p w14:paraId="3B72824C" w14:textId="77777777" w:rsidR="00F90071" w:rsidRPr="00F90071" w:rsidRDefault="00F90071" w:rsidP="00442F5A">
      <w:pPr>
        <w:tabs>
          <w:tab w:val="clear" w:pos="1134"/>
          <w:tab w:val="clear" w:pos="1871"/>
          <w:tab w:val="clear" w:pos="2268"/>
        </w:tabs>
        <w:jc w:val="both"/>
        <w:rPr>
          <w:rFonts w:cstheme="minorHAnsi"/>
        </w:rPr>
      </w:pPr>
      <w:r w:rsidRPr="00F90071">
        <w:rPr>
          <w:rFonts w:cstheme="minorHAnsi"/>
        </w:rPr>
        <w:t>WP4/3</w:t>
      </w:r>
      <w:r w:rsidRPr="00F90071">
        <w:rPr>
          <w:rFonts w:cstheme="minorHAnsi"/>
        </w:rPr>
        <w:tab/>
        <w:t xml:space="preserve">General economic and policy factors related to the regulatory aspects of mobile communications, </w:t>
      </w:r>
      <w:proofErr w:type="gramStart"/>
      <w:r w:rsidRPr="00F90071">
        <w:rPr>
          <w:rFonts w:cstheme="minorHAnsi"/>
        </w:rPr>
        <w:t>competition</w:t>
      </w:r>
      <w:proofErr w:type="gramEnd"/>
      <w:r w:rsidRPr="00F90071">
        <w:rPr>
          <w:rFonts w:cstheme="minorHAnsi"/>
        </w:rPr>
        <w:t xml:space="preserve"> and convergence</w:t>
      </w:r>
    </w:p>
    <w:p w14:paraId="32FD6B89" w14:textId="300B0203"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Q7/3</w:t>
      </w:r>
      <w:r w:rsidRPr="000622EE">
        <w:rPr>
          <w:rFonts w:cstheme="minorHAnsi"/>
        </w:rPr>
        <w:tab/>
        <w:t>International mobile roaming issues (including charging, accounting and settlement mechanisms and roaming at border areas)</w:t>
      </w:r>
    </w:p>
    <w:p w14:paraId="6018788D" w14:textId="10CD86B1" w:rsidR="00F90071" w:rsidRPr="000622EE"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Q9/3</w:t>
      </w:r>
      <w:r w:rsidRPr="000622EE">
        <w:rPr>
          <w:rFonts w:cstheme="minorHAnsi"/>
        </w:rPr>
        <w:tab/>
        <w:t>Economic and policy aspects of the Internet, convergence (services or infrastructure) and OTTs in the context of international telecommunication/ICT services and networks</w:t>
      </w:r>
    </w:p>
    <w:p w14:paraId="0E4C54EB" w14:textId="46D058DE" w:rsidR="00F90071" w:rsidRDefault="00F90071" w:rsidP="00442F5A">
      <w:pPr>
        <w:pStyle w:val="ListParagraph"/>
        <w:numPr>
          <w:ilvl w:val="0"/>
          <w:numId w:val="49"/>
        </w:numPr>
        <w:tabs>
          <w:tab w:val="clear" w:pos="1134"/>
          <w:tab w:val="clear" w:pos="1871"/>
          <w:tab w:val="clear" w:pos="2268"/>
        </w:tabs>
        <w:jc w:val="both"/>
        <w:rPr>
          <w:rFonts w:cstheme="minorHAnsi"/>
        </w:rPr>
      </w:pPr>
      <w:r w:rsidRPr="00E66EE0">
        <w:rPr>
          <w:rFonts w:cstheme="minorHAnsi"/>
          <w:b/>
          <w:bCs/>
        </w:rPr>
        <w:t>Q10/3</w:t>
      </w:r>
      <w:r w:rsidRPr="000622EE">
        <w:rPr>
          <w:rFonts w:cstheme="minorHAnsi"/>
        </w:rPr>
        <w:tab/>
        <w:t>Competition policy and relevant market definitions related to the economic aspects of international telecommunication services and networks</w:t>
      </w:r>
    </w:p>
    <w:p w14:paraId="41EE160A" w14:textId="2EDFAB34" w:rsidR="000622EE" w:rsidRPr="00317154" w:rsidRDefault="000622EE" w:rsidP="00442F5A">
      <w:pPr>
        <w:tabs>
          <w:tab w:val="clear" w:pos="1134"/>
          <w:tab w:val="clear" w:pos="1871"/>
          <w:tab w:val="clear" w:pos="2268"/>
        </w:tabs>
        <w:jc w:val="both"/>
        <w:rPr>
          <w:rFonts w:cstheme="minorHAnsi"/>
          <w:sz w:val="22"/>
          <w:szCs w:val="22"/>
          <w:u w:val="single"/>
        </w:rPr>
      </w:pPr>
      <w:r w:rsidRPr="00317154">
        <w:rPr>
          <w:rFonts w:cstheme="minorHAnsi"/>
          <w:sz w:val="22"/>
          <w:szCs w:val="22"/>
          <w:u w:val="single"/>
        </w:rPr>
        <w:t xml:space="preserve">Study Group </w:t>
      </w:r>
      <w:r w:rsidR="00317154" w:rsidRPr="00317154">
        <w:rPr>
          <w:rFonts w:cstheme="minorHAnsi"/>
          <w:sz w:val="22"/>
          <w:szCs w:val="22"/>
          <w:u w:val="single"/>
        </w:rPr>
        <w:t xml:space="preserve">5: </w:t>
      </w:r>
      <w:ins w:id="38" w:author="Martin Euchner" w:date="2022-10-19T19:05:00Z">
        <w:r w:rsidR="005D63AE" w:rsidRPr="006658B0">
          <w:rPr>
            <w:rFonts w:cstheme="minorHAnsi"/>
            <w:sz w:val="22"/>
            <w:szCs w:val="22"/>
            <w:u w:val="single"/>
          </w:rPr>
          <w:t>EMF, environment, climate action, sustainable digitalization, and circular economy</w:t>
        </w:r>
      </w:ins>
      <w:del w:id="39" w:author="Martin Euchner" w:date="2022-10-19T19:05:00Z">
        <w:r w:rsidR="00317154" w:rsidRPr="00317154" w:rsidDel="005D63AE">
          <w:rPr>
            <w:rFonts w:cstheme="minorHAnsi"/>
            <w:sz w:val="22"/>
            <w:szCs w:val="22"/>
            <w:u w:val="single"/>
          </w:rPr>
          <w:delText>Environment, climate change and circular economy</w:delText>
        </w:r>
      </w:del>
    </w:p>
    <w:p w14:paraId="1171FD03" w14:textId="65F77D78"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Q8/5</w:t>
      </w:r>
      <w:r w:rsidRPr="00317154">
        <w:rPr>
          <w:rFonts w:cstheme="minorHAnsi"/>
        </w:rPr>
        <w:tab/>
        <w:t>Guides and terminology on environment</w:t>
      </w:r>
    </w:p>
    <w:p w14:paraId="023D23AD" w14:textId="77777777" w:rsidR="00317154" w:rsidRPr="00317154" w:rsidRDefault="00317154" w:rsidP="00442F5A">
      <w:pPr>
        <w:tabs>
          <w:tab w:val="clear" w:pos="1134"/>
          <w:tab w:val="clear" w:pos="1871"/>
          <w:tab w:val="clear" w:pos="2268"/>
        </w:tabs>
        <w:jc w:val="both"/>
        <w:rPr>
          <w:rFonts w:cstheme="minorHAnsi"/>
        </w:rPr>
      </w:pPr>
      <w:r w:rsidRPr="00317154">
        <w:rPr>
          <w:rFonts w:cstheme="minorHAnsi"/>
        </w:rPr>
        <w:t>WP1/5</w:t>
      </w:r>
      <w:r w:rsidRPr="00317154">
        <w:rPr>
          <w:rFonts w:cstheme="minorHAnsi"/>
        </w:rPr>
        <w:tab/>
        <w:t>EMC, lightning protection, EMF</w:t>
      </w:r>
    </w:p>
    <w:p w14:paraId="7E8E5752" w14:textId="20D1A69D"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Q1/5</w:t>
      </w:r>
      <w:r w:rsidRPr="00317154">
        <w:rPr>
          <w:rFonts w:cstheme="minorHAnsi"/>
        </w:rPr>
        <w:tab/>
        <w:t xml:space="preserve">Electrical protection, reliability, </w:t>
      </w:r>
      <w:proofErr w:type="gramStart"/>
      <w:r w:rsidRPr="00317154">
        <w:rPr>
          <w:rFonts w:cstheme="minorHAnsi"/>
        </w:rPr>
        <w:t>safety</w:t>
      </w:r>
      <w:proofErr w:type="gramEnd"/>
      <w:r w:rsidRPr="00317154">
        <w:rPr>
          <w:rFonts w:cstheme="minorHAnsi"/>
        </w:rPr>
        <w:t xml:space="preserve"> and security of ICT systems</w:t>
      </w:r>
    </w:p>
    <w:p w14:paraId="0FFC7B1F" w14:textId="6880FD80"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Q2/5</w:t>
      </w:r>
      <w:r w:rsidRPr="00317154">
        <w:rPr>
          <w:rFonts w:cstheme="minorHAnsi"/>
        </w:rPr>
        <w:tab/>
        <w:t>Protecting equipment and devices against lightning and other electrical events</w:t>
      </w:r>
    </w:p>
    <w:p w14:paraId="404364C9" w14:textId="3C0072B3"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Q3/5</w:t>
      </w:r>
      <w:r w:rsidRPr="00317154">
        <w:rPr>
          <w:rFonts w:cstheme="minorHAnsi"/>
        </w:rPr>
        <w:tab/>
        <w:t>Human exposure to electromagnetic fields (EMFs) due to digital technologies</w:t>
      </w:r>
    </w:p>
    <w:p w14:paraId="2A4F1D01" w14:textId="20264BE8"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Q4/5</w:t>
      </w:r>
      <w:r w:rsidRPr="00317154">
        <w:rPr>
          <w:rFonts w:cstheme="minorHAnsi"/>
        </w:rPr>
        <w:tab/>
        <w:t>Electromagnetic compatibility (EMC) aspects in ICT environment</w:t>
      </w:r>
    </w:p>
    <w:p w14:paraId="6341AED0" w14:textId="77777777" w:rsidR="00317154" w:rsidRPr="00317154" w:rsidRDefault="00317154" w:rsidP="00442F5A">
      <w:pPr>
        <w:tabs>
          <w:tab w:val="clear" w:pos="1134"/>
          <w:tab w:val="clear" w:pos="1871"/>
          <w:tab w:val="clear" w:pos="2268"/>
        </w:tabs>
        <w:jc w:val="both"/>
        <w:rPr>
          <w:rFonts w:cstheme="minorHAnsi"/>
        </w:rPr>
      </w:pPr>
      <w:r w:rsidRPr="00317154">
        <w:rPr>
          <w:rFonts w:cstheme="minorHAnsi"/>
        </w:rPr>
        <w:t>WP2/5</w:t>
      </w:r>
      <w:r w:rsidRPr="00317154">
        <w:rPr>
          <w:rFonts w:cstheme="minorHAnsi"/>
        </w:rPr>
        <w:tab/>
        <w:t xml:space="preserve">Environment, Energy </w:t>
      </w:r>
      <w:proofErr w:type="gramStart"/>
      <w:r w:rsidRPr="00317154">
        <w:rPr>
          <w:rFonts w:cstheme="minorHAnsi"/>
        </w:rPr>
        <w:t>Efficiency</w:t>
      </w:r>
      <w:proofErr w:type="gramEnd"/>
      <w:r w:rsidRPr="00317154">
        <w:rPr>
          <w:rFonts w:cstheme="minorHAnsi"/>
        </w:rPr>
        <w:t xml:space="preserve"> and the Circular Economy</w:t>
      </w:r>
    </w:p>
    <w:p w14:paraId="69DC454A" w14:textId="2F911C54"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Q6/5</w:t>
      </w:r>
      <w:r w:rsidRPr="00317154">
        <w:rPr>
          <w:rFonts w:cstheme="minorHAnsi"/>
        </w:rPr>
        <w:tab/>
        <w:t>Environmental efficiency of digital technologies</w:t>
      </w:r>
    </w:p>
    <w:p w14:paraId="3CC1D550" w14:textId="63021280"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Q7/5</w:t>
      </w:r>
      <w:r w:rsidRPr="00317154">
        <w:rPr>
          <w:rFonts w:cstheme="minorHAnsi"/>
        </w:rPr>
        <w:tab/>
        <w:t xml:space="preserve">E-waste, circular </w:t>
      </w:r>
      <w:proofErr w:type="gramStart"/>
      <w:r w:rsidRPr="00317154">
        <w:rPr>
          <w:rFonts w:cstheme="minorHAnsi"/>
        </w:rPr>
        <w:t>economy</w:t>
      </w:r>
      <w:proofErr w:type="gramEnd"/>
      <w:r w:rsidRPr="00317154">
        <w:rPr>
          <w:rFonts w:cstheme="minorHAnsi"/>
        </w:rPr>
        <w:t xml:space="preserve"> and sustainable supply chain management</w:t>
      </w:r>
    </w:p>
    <w:p w14:paraId="5C564B7E" w14:textId="3CBA88F4"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lastRenderedPageBreak/>
        <w:t>Q9/5</w:t>
      </w:r>
      <w:r w:rsidRPr="00317154">
        <w:rPr>
          <w:rFonts w:cstheme="minorHAnsi"/>
        </w:rPr>
        <w:tab/>
        <w:t>Climate change and assessment of digital technologies in the framework of the Sustainable Development Goals (SDGs) and the Paris Agreement</w:t>
      </w:r>
    </w:p>
    <w:p w14:paraId="06B29577" w14:textId="00A8BE3B"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6C2FB9">
        <w:rPr>
          <w:rFonts w:cstheme="minorHAnsi"/>
          <w:b/>
          <w:bCs/>
        </w:rPr>
        <w:t>Q11/5</w:t>
      </w:r>
      <w:r w:rsidRPr="00317154">
        <w:rPr>
          <w:rFonts w:cstheme="minorHAnsi"/>
        </w:rPr>
        <w:tab/>
        <w:t>Climate change mitigation and smart energy solutions</w:t>
      </w:r>
    </w:p>
    <w:p w14:paraId="3FFB3535" w14:textId="7CC320D4" w:rsidR="00317154" w:rsidRPr="00317154" w:rsidRDefault="00317154" w:rsidP="00442F5A">
      <w:pPr>
        <w:pStyle w:val="ListParagraph"/>
        <w:numPr>
          <w:ilvl w:val="0"/>
          <w:numId w:val="49"/>
        </w:numPr>
        <w:tabs>
          <w:tab w:val="clear" w:pos="1134"/>
          <w:tab w:val="clear" w:pos="1871"/>
          <w:tab w:val="clear" w:pos="2268"/>
        </w:tabs>
        <w:jc w:val="both"/>
        <w:rPr>
          <w:rFonts w:cstheme="minorHAnsi"/>
        </w:rPr>
      </w:pPr>
      <w:r w:rsidRPr="00986F99">
        <w:rPr>
          <w:rFonts w:cstheme="minorHAnsi"/>
          <w:b/>
          <w:bCs/>
        </w:rPr>
        <w:t>Q12/5</w:t>
      </w:r>
      <w:r w:rsidRPr="00317154">
        <w:rPr>
          <w:rFonts w:cstheme="minorHAnsi"/>
        </w:rPr>
        <w:tab/>
        <w:t>Adaptation to climate change through sustainable and resilient digital technologies</w:t>
      </w:r>
    </w:p>
    <w:p w14:paraId="5703E3BE" w14:textId="595222FB" w:rsidR="00317154" w:rsidRDefault="00317154" w:rsidP="00442F5A">
      <w:pPr>
        <w:pStyle w:val="ListParagraph"/>
        <w:numPr>
          <w:ilvl w:val="0"/>
          <w:numId w:val="49"/>
        </w:numPr>
        <w:tabs>
          <w:tab w:val="clear" w:pos="1134"/>
          <w:tab w:val="clear" w:pos="1871"/>
          <w:tab w:val="clear" w:pos="2268"/>
        </w:tabs>
        <w:jc w:val="both"/>
        <w:rPr>
          <w:rFonts w:cstheme="minorHAnsi"/>
        </w:rPr>
      </w:pPr>
      <w:r w:rsidRPr="00986F99">
        <w:rPr>
          <w:rFonts w:cstheme="minorHAnsi"/>
          <w:b/>
          <w:bCs/>
        </w:rPr>
        <w:t>Q13/5</w:t>
      </w:r>
      <w:r w:rsidRPr="00317154">
        <w:rPr>
          <w:rFonts w:cstheme="minorHAnsi"/>
        </w:rPr>
        <w:tab/>
        <w:t>Building circular and sustainable cities and communities</w:t>
      </w:r>
    </w:p>
    <w:p w14:paraId="3F14CEA0" w14:textId="0EE9086E" w:rsidR="00317154" w:rsidRPr="00C10FA1" w:rsidRDefault="00063DEA" w:rsidP="00442F5A">
      <w:pPr>
        <w:tabs>
          <w:tab w:val="clear" w:pos="1134"/>
          <w:tab w:val="clear" w:pos="1871"/>
          <w:tab w:val="clear" w:pos="2268"/>
        </w:tabs>
        <w:jc w:val="both"/>
        <w:rPr>
          <w:rFonts w:cstheme="minorHAnsi"/>
          <w:sz w:val="22"/>
          <w:szCs w:val="22"/>
          <w:u w:val="single"/>
        </w:rPr>
      </w:pPr>
      <w:r w:rsidRPr="00C10FA1">
        <w:rPr>
          <w:rFonts w:cstheme="minorHAnsi"/>
          <w:sz w:val="22"/>
          <w:szCs w:val="22"/>
          <w:u w:val="single"/>
        </w:rPr>
        <w:t>Study Group 9: Broadband cable and TV</w:t>
      </w:r>
    </w:p>
    <w:p w14:paraId="38FFA051" w14:textId="63514BB9" w:rsidR="00C10FA1" w:rsidRPr="00C10FA1"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Q10/9</w:t>
      </w:r>
      <w:r w:rsidRPr="00C10FA1">
        <w:rPr>
          <w:rFonts w:cstheme="minorHAnsi"/>
        </w:rPr>
        <w:tab/>
        <w:t xml:space="preserve">Work </w:t>
      </w:r>
      <w:proofErr w:type="spellStart"/>
      <w:r w:rsidRPr="00C10FA1">
        <w:rPr>
          <w:rFonts w:cstheme="minorHAnsi"/>
        </w:rPr>
        <w:t>programme</w:t>
      </w:r>
      <w:proofErr w:type="spellEnd"/>
      <w:r w:rsidRPr="00C10FA1">
        <w:rPr>
          <w:rFonts w:cstheme="minorHAnsi"/>
        </w:rPr>
        <w:t xml:space="preserve">, </w:t>
      </w:r>
      <w:proofErr w:type="gramStart"/>
      <w:r w:rsidRPr="00C10FA1">
        <w:rPr>
          <w:rFonts w:cstheme="minorHAnsi"/>
        </w:rPr>
        <w:t>coordination</w:t>
      </w:r>
      <w:proofErr w:type="gramEnd"/>
      <w:r w:rsidRPr="00C10FA1">
        <w:rPr>
          <w:rFonts w:cstheme="minorHAnsi"/>
        </w:rPr>
        <w:t xml:space="preserve"> and planning</w:t>
      </w:r>
    </w:p>
    <w:p w14:paraId="7FCD4B0E" w14:textId="77777777" w:rsidR="00C10FA1" w:rsidRPr="00C10FA1" w:rsidRDefault="00C10FA1" w:rsidP="00442F5A">
      <w:pPr>
        <w:tabs>
          <w:tab w:val="clear" w:pos="1134"/>
          <w:tab w:val="clear" w:pos="1871"/>
          <w:tab w:val="clear" w:pos="2268"/>
        </w:tabs>
        <w:jc w:val="both"/>
        <w:rPr>
          <w:rFonts w:cstheme="minorHAnsi"/>
        </w:rPr>
      </w:pPr>
      <w:r w:rsidRPr="00C10FA1">
        <w:rPr>
          <w:rFonts w:cstheme="minorHAnsi"/>
        </w:rPr>
        <w:t>WP1/9</w:t>
      </w:r>
      <w:r w:rsidRPr="00C10FA1">
        <w:rPr>
          <w:rFonts w:cstheme="minorHAnsi"/>
        </w:rPr>
        <w:tab/>
        <w:t>Cable transport and terminals, including video and data</w:t>
      </w:r>
    </w:p>
    <w:p w14:paraId="01C5640E" w14:textId="4DEF89E2" w:rsidR="00C10FA1" w:rsidRPr="00C10FA1"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Q1/9</w:t>
      </w:r>
      <w:r w:rsidRPr="00C10FA1">
        <w:rPr>
          <w:rFonts w:cstheme="minorHAnsi"/>
        </w:rPr>
        <w:tab/>
        <w:t xml:space="preserve">Transmission and delivery control of television and sound </w:t>
      </w:r>
      <w:proofErr w:type="spellStart"/>
      <w:r w:rsidRPr="00C10FA1">
        <w:rPr>
          <w:rFonts w:cstheme="minorHAnsi"/>
        </w:rPr>
        <w:t>programme</w:t>
      </w:r>
      <w:proofErr w:type="spellEnd"/>
      <w:r w:rsidRPr="00C10FA1">
        <w:rPr>
          <w:rFonts w:cstheme="minorHAnsi"/>
        </w:rPr>
        <w:t xml:space="preserve"> signal for contribution, primary </w:t>
      </w:r>
      <w:proofErr w:type="gramStart"/>
      <w:r w:rsidRPr="00C10FA1">
        <w:rPr>
          <w:rFonts w:cstheme="minorHAnsi"/>
        </w:rPr>
        <w:t>distribution</w:t>
      </w:r>
      <w:proofErr w:type="gramEnd"/>
      <w:r w:rsidRPr="00C10FA1">
        <w:rPr>
          <w:rFonts w:cstheme="minorHAnsi"/>
        </w:rPr>
        <w:t xml:space="preserve"> and secondary distribution</w:t>
      </w:r>
    </w:p>
    <w:p w14:paraId="5E5A71CF" w14:textId="32087B81" w:rsidR="00C10FA1" w:rsidRPr="00C10FA1"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Q2/9</w:t>
      </w:r>
      <w:r w:rsidRPr="00C10FA1">
        <w:rPr>
          <w:rFonts w:cstheme="minorHAnsi"/>
        </w:rPr>
        <w:tab/>
        <w:t>Methods and practices for conditional access and content protection</w:t>
      </w:r>
    </w:p>
    <w:p w14:paraId="7CC0DC3C" w14:textId="54D8EE2C"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Q4/9</w:t>
      </w:r>
      <w:r w:rsidRPr="0074145E">
        <w:rPr>
          <w:rFonts w:cstheme="minorHAnsi"/>
        </w:rPr>
        <w:tab/>
        <w:t xml:space="preserve">Guidelines for implementations and deployment of transmission of multichannel digital television signals over optical access networks and Hybrid </w:t>
      </w:r>
      <w:proofErr w:type="spellStart"/>
      <w:r w:rsidRPr="0074145E">
        <w:rPr>
          <w:rFonts w:cstheme="minorHAnsi"/>
        </w:rPr>
        <w:t>Fibre</w:t>
      </w:r>
      <w:proofErr w:type="spellEnd"/>
      <w:r w:rsidRPr="0074145E">
        <w:rPr>
          <w:rFonts w:cstheme="minorHAnsi"/>
        </w:rPr>
        <w:t>-Coaxial (HFC)</w:t>
      </w:r>
    </w:p>
    <w:p w14:paraId="2D71CC60" w14:textId="63703B72"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Q6/9</w:t>
      </w:r>
      <w:r w:rsidRPr="0074145E">
        <w:rPr>
          <w:rFonts w:cstheme="minorHAnsi"/>
        </w:rPr>
        <w:tab/>
        <w:t>Functional requirements for terminal devices of the integrated broadband cable network</w:t>
      </w:r>
    </w:p>
    <w:p w14:paraId="6212F6DF" w14:textId="05047B24"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Q7/9</w:t>
      </w:r>
      <w:r w:rsidRPr="0074145E">
        <w:rPr>
          <w:rFonts w:cstheme="minorHAnsi"/>
        </w:rPr>
        <w:tab/>
        <w:t>Transmission control and interfaces (MAC layer) for IP and/or packet-based data over integrated broadband cable networks</w:t>
      </w:r>
    </w:p>
    <w:p w14:paraId="6489C2E0" w14:textId="6F55CB60" w:rsidR="00C10FA1" w:rsidRPr="00C10FA1" w:rsidRDefault="00C10FA1" w:rsidP="00442F5A">
      <w:pPr>
        <w:tabs>
          <w:tab w:val="clear" w:pos="1134"/>
          <w:tab w:val="clear" w:pos="1871"/>
          <w:tab w:val="clear" w:pos="2268"/>
        </w:tabs>
        <w:jc w:val="both"/>
        <w:rPr>
          <w:rFonts w:cstheme="minorHAnsi"/>
        </w:rPr>
      </w:pPr>
      <w:r w:rsidRPr="00C10FA1">
        <w:rPr>
          <w:rFonts w:cstheme="minorHAnsi"/>
        </w:rPr>
        <w:t>WP2/9</w:t>
      </w:r>
      <w:r w:rsidRPr="00C10FA1">
        <w:rPr>
          <w:rFonts w:cstheme="minorHAnsi"/>
        </w:rPr>
        <w:tab/>
        <w:t>Cable-related platforms and applications</w:t>
      </w:r>
    </w:p>
    <w:p w14:paraId="1405FD0B" w14:textId="6A762F0E"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Q5/9</w:t>
      </w:r>
      <w:r w:rsidRPr="0074145E">
        <w:rPr>
          <w:rFonts w:cstheme="minorHAnsi"/>
        </w:rPr>
        <w:tab/>
        <w:t>Software components application programming interfaces (APIs), frameworks and overall software architecture for advanced content distribution services within the scope of Study Group 9</w:t>
      </w:r>
    </w:p>
    <w:p w14:paraId="7B2FA949" w14:textId="69EFE641"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Q8/9</w:t>
      </w:r>
      <w:r w:rsidRPr="0074145E">
        <w:rPr>
          <w:rFonts w:cstheme="minorHAnsi"/>
        </w:rPr>
        <w:tab/>
        <w:t>The Internet protocol (IP) enabled multimedia applications and services for cable television networks enabled by converged platforms</w:t>
      </w:r>
    </w:p>
    <w:p w14:paraId="7E891916" w14:textId="41CF066F"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Q9/9</w:t>
      </w:r>
      <w:r w:rsidRPr="0074145E">
        <w:rPr>
          <w:rFonts w:cstheme="minorHAnsi"/>
        </w:rPr>
        <w:tab/>
        <w:t>Requirements, methods, and interfaces of the advanced service platforms to enhance the delivery of audiovisual content, and other multimedia interactive services over integrated broadband cable networks</w:t>
      </w:r>
    </w:p>
    <w:p w14:paraId="148C7F77" w14:textId="1DEAD5C9" w:rsidR="00C10FA1" w:rsidRPr="0074145E" w:rsidRDefault="00C10FA1"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Q11/9</w:t>
      </w:r>
      <w:r w:rsidRPr="0074145E">
        <w:rPr>
          <w:rFonts w:cstheme="minorHAnsi"/>
        </w:rPr>
        <w:tab/>
        <w:t>Accessibility to cable systems and services</w:t>
      </w:r>
    </w:p>
    <w:p w14:paraId="1A82106E" w14:textId="14E45C8A" w:rsidR="00C10FA1" w:rsidDel="005D63AE" w:rsidRDefault="00C10FA1" w:rsidP="00442F5A">
      <w:pPr>
        <w:pStyle w:val="ListParagraph"/>
        <w:numPr>
          <w:ilvl w:val="0"/>
          <w:numId w:val="49"/>
        </w:numPr>
        <w:tabs>
          <w:tab w:val="clear" w:pos="1134"/>
          <w:tab w:val="clear" w:pos="1871"/>
          <w:tab w:val="clear" w:pos="2268"/>
        </w:tabs>
        <w:jc w:val="both"/>
        <w:rPr>
          <w:del w:id="40" w:author="Martin Euchner" w:date="2022-10-19T19:06:00Z"/>
          <w:rFonts w:cstheme="minorHAnsi"/>
        </w:rPr>
      </w:pPr>
      <w:del w:id="41" w:author="Martin Euchner" w:date="2022-10-19T19:06:00Z">
        <w:r w:rsidRPr="00307743" w:rsidDel="005D63AE">
          <w:rPr>
            <w:rFonts w:cstheme="minorHAnsi"/>
            <w:b/>
            <w:bCs/>
          </w:rPr>
          <w:delText>Q12/9</w:delText>
        </w:r>
        <w:r w:rsidRPr="0074145E" w:rsidDel="005D63AE">
          <w:rPr>
            <w:rFonts w:cstheme="minorHAnsi"/>
          </w:rPr>
          <w:tab/>
          <w:delText>AI-enabled enhanced functions over integrated broadband cable network</w:delText>
        </w:r>
      </w:del>
    </w:p>
    <w:p w14:paraId="288BC7D4" w14:textId="464F2CFE" w:rsidR="0074145E" w:rsidRPr="00497979" w:rsidRDefault="000C3034" w:rsidP="00442F5A">
      <w:pPr>
        <w:tabs>
          <w:tab w:val="clear" w:pos="1134"/>
          <w:tab w:val="clear" w:pos="1871"/>
          <w:tab w:val="clear" w:pos="2268"/>
        </w:tabs>
        <w:jc w:val="both"/>
        <w:rPr>
          <w:rFonts w:cstheme="minorHAnsi"/>
          <w:sz w:val="22"/>
          <w:szCs w:val="22"/>
          <w:u w:val="single"/>
        </w:rPr>
      </w:pPr>
      <w:r w:rsidRPr="00497979">
        <w:rPr>
          <w:rFonts w:cstheme="minorHAnsi"/>
          <w:sz w:val="22"/>
          <w:szCs w:val="22"/>
          <w:u w:val="single"/>
        </w:rPr>
        <w:t xml:space="preserve">Study Group 11: </w:t>
      </w:r>
      <w:proofErr w:type="spellStart"/>
      <w:r w:rsidRPr="00497979">
        <w:rPr>
          <w:rFonts w:cstheme="minorHAnsi"/>
          <w:sz w:val="22"/>
          <w:szCs w:val="22"/>
          <w:u w:val="single"/>
        </w:rPr>
        <w:t>Signalling</w:t>
      </w:r>
      <w:proofErr w:type="spellEnd"/>
      <w:r w:rsidRPr="00497979">
        <w:rPr>
          <w:rFonts w:cstheme="minorHAnsi"/>
          <w:sz w:val="22"/>
          <w:szCs w:val="22"/>
          <w:u w:val="single"/>
        </w:rPr>
        <w:t xml:space="preserve"> requirements, protocols, test specifications and combating counterfeit products</w:t>
      </w:r>
    </w:p>
    <w:p w14:paraId="714AF94A"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WP1/11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emerging telecommunications networks</w:t>
      </w:r>
    </w:p>
    <w:p w14:paraId="644A8EEE" w14:textId="20331678"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Q1/11</w:t>
      </w:r>
      <w:r w:rsidRPr="00497979">
        <w:rPr>
          <w:rFonts w:cstheme="minorHAnsi"/>
        </w:rPr>
        <w:tab/>
      </w:r>
      <w:proofErr w:type="spellStart"/>
      <w:r w:rsidRPr="00497979">
        <w:rPr>
          <w:rFonts w:cstheme="minorHAnsi"/>
        </w:rPr>
        <w:t>Signalling</w:t>
      </w:r>
      <w:proofErr w:type="spellEnd"/>
      <w:r w:rsidRPr="00497979">
        <w:rPr>
          <w:rFonts w:cstheme="minorHAnsi"/>
        </w:rPr>
        <w:t xml:space="preserve"> and protocol architectures for telecommunication networks and guidelines for implementations</w:t>
      </w:r>
    </w:p>
    <w:p w14:paraId="6EA95FDC" w14:textId="4BF3E655"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Q2/11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services and applications in telecommunication environments</w:t>
      </w:r>
    </w:p>
    <w:p w14:paraId="1C79CEF6" w14:textId="03A3C648"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Q3/11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emergency telecommunications</w:t>
      </w:r>
    </w:p>
    <w:p w14:paraId="541EA8EE" w14:textId="4C5E8272"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Q4/11</w:t>
      </w:r>
      <w:r w:rsidRPr="00497979">
        <w:rPr>
          <w:rFonts w:cstheme="minorHAnsi"/>
        </w:rPr>
        <w:tab/>
        <w:t xml:space="preserve">Protocols for control, </w:t>
      </w:r>
      <w:proofErr w:type="gramStart"/>
      <w:r w:rsidRPr="00497979">
        <w:rPr>
          <w:rFonts w:cstheme="minorHAnsi"/>
        </w:rPr>
        <w:t>management</w:t>
      </w:r>
      <w:proofErr w:type="gramEnd"/>
      <w:r w:rsidRPr="00497979">
        <w:rPr>
          <w:rFonts w:cstheme="minorHAnsi"/>
        </w:rPr>
        <w:t xml:space="preserve"> and orchestration of network resources</w:t>
      </w:r>
    </w:p>
    <w:p w14:paraId="378C5F13" w14:textId="2F1CFA4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Q5/11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border network gateway in the context of network virtualization and </w:t>
      </w:r>
      <w:proofErr w:type="spellStart"/>
      <w:r w:rsidRPr="00497979">
        <w:rPr>
          <w:rFonts w:cstheme="minorHAnsi"/>
        </w:rPr>
        <w:t>intelligentization</w:t>
      </w:r>
      <w:proofErr w:type="spellEnd"/>
    </w:p>
    <w:p w14:paraId="6235A7A1"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WP2/11</w:t>
      </w:r>
      <w:r w:rsidRPr="00497979">
        <w:rPr>
          <w:rFonts w:cstheme="minorHAnsi"/>
        </w:rPr>
        <w:tab/>
        <w:t>Control and management protocols for IMT-2020</w:t>
      </w:r>
    </w:p>
    <w:p w14:paraId="3F6CACAC" w14:textId="4B0882B7"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Q6/11</w:t>
      </w:r>
      <w:r w:rsidRPr="00497979">
        <w:rPr>
          <w:rFonts w:cstheme="minorHAnsi"/>
        </w:rPr>
        <w:tab/>
        <w:t>Protocols supporting control and management technologies for IMT-2020 network and beyond</w:t>
      </w:r>
    </w:p>
    <w:p w14:paraId="0CD1E91E" w14:textId="76B6B87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Q7/11</w:t>
      </w:r>
      <w:r w:rsidRPr="00497979">
        <w:rPr>
          <w:rFonts w:cstheme="minorHAnsi"/>
        </w:rPr>
        <w:tab/>
      </w:r>
      <w:proofErr w:type="spellStart"/>
      <w:r w:rsidRPr="00497979">
        <w:rPr>
          <w:rFonts w:cstheme="minorHAnsi"/>
        </w:rPr>
        <w:t>Signalling</w:t>
      </w:r>
      <w:proofErr w:type="spellEnd"/>
      <w:r w:rsidRPr="00497979">
        <w:rPr>
          <w:rFonts w:cstheme="minorHAnsi"/>
        </w:rPr>
        <w:t xml:space="preserve"> requirements and protocols for network attachment and edge computing for future networks, IMT-2020 network and beyond</w:t>
      </w:r>
    </w:p>
    <w:p w14:paraId="5C9E8670" w14:textId="211141F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Q8/11</w:t>
      </w:r>
      <w:r w:rsidRPr="00497979">
        <w:rPr>
          <w:rFonts w:cstheme="minorHAnsi"/>
        </w:rPr>
        <w:tab/>
        <w:t>Protocols supporting distributed content networking, information centric network (ICN) technologies for future networks, IMT-2020 network and beyond</w:t>
      </w:r>
    </w:p>
    <w:p w14:paraId="165BDC76"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WP3/11</w:t>
      </w:r>
      <w:r w:rsidRPr="00497979">
        <w:rPr>
          <w:rFonts w:cstheme="minorHAnsi"/>
        </w:rPr>
        <w:tab/>
        <w:t>Conformance and interoperability testing</w:t>
      </w:r>
    </w:p>
    <w:p w14:paraId="25BC7897" w14:textId="6463442A"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Q12/11</w:t>
      </w:r>
      <w:r w:rsidRPr="00497979">
        <w:rPr>
          <w:rFonts w:cstheme="minorHAnsi"/>
        </w:rPr>
        <w:tab/>
        <w:t>Testing of internet of things, its applications and identification systems</w:t>
      </w:r>
    </w:p>
    <w:p w14:paraId="0796B567" w14:textId="71CFD97D"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307743">
        <w:rPr>
          <w:rFonts w:cstheme="minorHAnsi"/>
          <w:b/>
          <w:bCs/>
        </w:rPr>
        <w:t>Q13/11</w:t>
      </w:r>
      <w:r w:rsidRPr="00497979">
        <w:rPr>
          <w:rFonts w:cstheme="minorHAnsi"/>
        </w:rPr>
        <w:tab/>
        <w:t>Monitoring parameters for protocols used in emerging networks, including cloud/edge computing and software-defined networking/network function virtualization (SDN/NFV)</w:t>
      </w:r>
    </w:p>
    <w:p w14:paraId="647A0498" w14:textId="7106B2A4"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Q14/11</w:t>
      </w:r>
      <w:r w:rsidRPr="00497979">
        <w:rPr>
          <w:rFonts w:cstheme="minorHAnsi"/>
        </w:rPr>
        <w:tab/>
        <w:t>Testing of cloud, SDN and NFV</w:t>
      </w:r>
    </w:p>
    <w:p w14:paraId="3ADA963E" w14:textId="41110108"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Q16/11</w:t>
      </w:r>
      <w:r w:rsidRPr="00497979">
        <w:rPr>
          <w:rFonts w:cstheme="minorHAnsi"/>
        </w:rPr>
        <w:tab/>
        <w:t xml:space="preserve">Test specifications for protocols, </w:t>
      </w:r>
      <w:proofErr w:type="gramStart"/>
      <w:r w:rsidRPr="00497979">
        <w:rPr>
          <w:rFonts w:cstheme="minorHAnsi"/>
        </w:rPr>
        <w:t>networks</w:t>
      </w:r>
      <w:proofErr w:type="gramEnd"/>
      <w:r w:rsidRPr="00497979">
        <w:rPr>
          <w:rFonts w:cstheme="minorHAnsi"/>
        </w:rPr>
        <w:t xml:space="preserve"> and services for emerging technologies, including benchmark testing</w:t>
      </w:r>
    </w:p>
    <w:p w14:paraId="3D4E6AC6" w14:textId="77777777" w:rsidR="00497979" w:rsidRPr="00497979" w:rsidRDefault="00497979" w:rsidP="00442F5A">
      <w:pPr>
        <w:tabs>
          <w:tab w:val="clear" w:pos="1134"/>
          <w:tab w:val="clear" w:pos="1871"/>
          <w:tab w:val="clear" w:pos="2268"/>
        </w:tabs>
        <w:jc w:val="both"/>
        <w:rPr>
          <w:rFonts w:cstheme="minorHAnsi"/>
        </w:rPr>
      </w:pPr>
      <w:r w:rsidRPr="00497979">
        <w:rPr>
          <w:rFonts w:cstheme="minorHAnsi"/>
        </w:rPr>
        <w:t>WP4/11</w:t>
      </w:r>
      <w:r w:rsidRPr="00497979">
        <w:rPr>
          <w:rFonts w:cstheme="minorHAnsi"/>
        </w:rPr>
        <w:tab/>
        <w:t>Combating counterfeit telecommunication/ICT devices/software and mobile device theft</w:t>
      </w:r>
    </w:p>
    <w:p w14:paraId="04630CDE" w14:textId="27B50129" w:rsidR="00497979" w:rsidRP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Q15/11</w:t>
      </w:r>
      <w:r w:rsidRPr="00497979">
        <w:rPr>
          <w:rFonts w:cstheme="minorHAnsi"/>
        </w:rPr>
        <w:tab/>
        <w:t>Combating counterfeit and stolen telecommunication/ICT devices</w:t>
      </w:r>
    </w:p>
    <w:p w14:paraId="5401381D" w14:textId="02412043" w:rsidR="00497979" w:rsidRDefault="00497979"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Q17/11</w:t>
      </w:r>
      <w:r w:rsidRPr="00497979">
        <w:rPr>
          <w:rFonts w:cstheme="minorHAnsi"/>
        </w:rPr>
        <w:tab/>
        <w:t>Combating counterfeit or tampered telecommunication/ICT software</w:t>
      </w:r>
    </w:p>
    <w:p w14:paraId="177F64F0" w14:textId="5562BB7B" w:rsidR="00497979" w:rsidRPr="00424E93" w:rsidRDefault="00B75448" w:rsidP="00442F5A">
      <w:pPr>
        <w:tabs>
          <w:tab w:val="clear" w:pos="1134"/>
          <w:tab w:val="clear" w:pos="1871"/>
          <w:tab w:val="clear" w:pos="2268"/>
        </w:tabs>
        <w:jc w:val="both"/>
        <w:rPr>
          <w:rFonts w:cstheme="minorHAnsi"/>
          <w:sz w:val="22"/>
          <w:szCs w:val="22"/>
          <w:u w:val="single"/>
        </w:rPr>
      </w:pPr>
      <w:r w:rsidRPr="00424E93">
        <w:rPr>
          <w:rFonts w:cstheme="minorHAnsi"/>
          <w:sz w:val="22"/>
          <w:szCs w:val="22"/>
          <w:u w:val="single"/>
        </w:rPr>
        <w:t xml:space="preserve">Study Group 12: Performance, QoS and </w:t>
      </w:r>
      <w:proofErr w:type="spellStart"/>
      <w:r w:rsidRPr="00424E93">
        <w:rPr>
          <w:rFonts w:cstheme="minorHAnsi"/>
          <w:sz w:val="22"/>
          <w:szCs w:val="22"/>
          <w:u w:val="single"/>
        </w:rPr>
        <w:t>QoE</w:t>
      </w:r>
      <w:proofErr w:type="spellEnd"/>
    </w:p>
    <w:p w14:paraId="1CDCEBD6" w14:textId="30D8AA1C"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Q1/12</w:t>
      </w:r>
      <w:r w:rsidRPr="00424E93">
        <w:rPr>
          <w:rFonts w:cstheme="minorHAnsi"/>
        </w:rPr>
        <w:tab/>
        <w:t xml:space="preserve">SG12 work </w:t>
      </w:r>
      <w:proofErr w:type="spellStart"/>
      <w:r w:rsidRPr="00424E93">
        <w:rPr>
          <w:rFonts w:cstheme="minorHAnsi"/>
        </w:rPr>
        <w:t>programme</w:t>
      </w:r>
      <w:proofErr w:type="spellEnd"/>
      <w:r w:rsidRPr="00424E93">
        <w:rPr>
          <w:rFonts w:cstheme="minorHAnsi"/>
        </w:rPr>
        <w:t xml:space="preserve"> and quality of service/quality of experience (QoS/</w:t>
      </w:r>
      <w:proofErr w:type="spellStart"/>
      <w:r w:rsidRPr="00424E93">
        <w:rPr>
          <w:rFonts w:cstheme="minorHAnsi"/>
        </w:rPr>
        <w:t>QoE</w:t>
      </w:r>
      <w:proofErr w:type="spellEnd"/>
      <w:r w:rsidRPr="00424E93">
        <w:rPr>
          <w:rFonts w:cstheme="minorHAnsi"/>
        </w:rPr>
        <w:t>) coordination in ITU-T</w:t>
      </w:r>
    </w:p>
    <w:p w14:paraId="3B923B97" w14:textId="67296271"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Q2/12</w:t>
      </w:r>
      <w:r w:rsidRPr="00424E93">
        <w:rPr>
          <w:rFonts w:cstheme="minorHAnsi"/>
        </w:rPr>
        <w:tab/>
        <w:t>Definitions, guides and frameworks related to quality of service/quality of experience (QoS/</w:t>
      </w:r>
      <w:proofErr w:type="spellStart"/>
      <w:r w:rsidRPr="00424E93">
        <w:rPr>
          <w:rFonts w:cstheme="minorHAnsi"/>
        </w:rPr>
        <w:t>QoE</w:t>
      </w:r>
      <w:proofErr w:type="spellEnd"/>
      <w:r w:rsidRPr="00424E93">
        <w:rPr>
          <w:rFonts w:cstheme="minorHAnsi"/>
        </w:rPr>
        <w:t>)</w:t>
      </w:r>
    </w:p>
    <w:p w14:paraId="7836297C" w14:textId="77777777" w:rsidR="00424E93" w:rsidRPr="00424E93" w:rsidRDefault="00424E93" w:rsidP="00442F5A">
      <w:pPr>
        <w:tabs>
          <w:tab w:val="clear" w:pos="1134"/>
          <w:tab w:val="clear" w:pos="1871"/>
          <w:tab w:val="clear" w:pos="2268"/>
        </w:tabs>
        <w:jc w:val="both"/>
        <w:rPr>
          <w:rFonts w:cstheme="minorHAnsi"/>
        </w:rPr>
      </w:pPr>
      <w:r w:rsidRPr="00424E93">
        <w:rPr>
          <w:rFonts w:cstheme="minorHAnsi"/>
        </w:rPr>
        <w:lastRenderedPageBreak/>
        <w:t>WP1/12</w:t>
      </w:r>
      <w:r w:rsidRPr="00424E93">
        <w:rPr>
          <w:rFonts w:cstheme="minorHAnsi"/>
        </w:rPr>
        <w:tab/>
        <w:t>Terminals and multimedia subjective assessment</w:t>
      </w:r>
    </w:p>
    <w:p w14:paraId="5C8ED2ED" w14:textId="160B8674"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Q4/12</w:t>
      </w:r>
      <w:r w:rsidRPr="00424E93">
        <w:rPr>
          <w:rFonts w:cstheme="minorHAnsi"/>
        </w:rPr>
        <w:tab/>
        <w:t>Objective methods for speech and audio evaluation in vehicles</w:t>
      </w:r>
    </w:p>
    <w:p w14:paraId="74AC34A2" w14:textId="313A61D3"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Q5/12</w:t>
      </w:r>
      <w:r w:rsidRPr="00424E93">
        <w:rPr>
          <w:rFonts w:cstheme="minorHAnsi"/>
        </w:rPr>
        <w:tab/>
      </w:r>
      <w:proofErr w:type="spellStart"/>
      <w:r w:rsidRPr="00424E93">
        <w:rPr>
          <w:rFonts w:cstheme="minorHAnsi"/>
        </w:rPr>
        <w:t>Telephonometric</w:t>
      </w:r>
      <w:proofErr w:type="spellEnd"/>
      <w:r w:rsidRPr="00424E93">
        <w:rPr>
          <w:rFonts w:cstheme="minorHAnsi"/>
        </w:rPr>
        <w:t xml:space="preserve"> methodologies for handset and headset terminals</w:t>
      </w:r>
    </w:p>
    <w:p w14:paraId="07A02226" w14:textId="22515A87"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Q6/12</w:t>
      </w:r>
      <w:r w:rsidRPr="00424E93">
        <w:rPr>
          <w:rFonts w:cstheme="minorHAnsi"/>
        </w:rPr>
        <w:tab/>
        <w:t>Analysis methods for speech and audio using complex measurement signals</w:t>
      </w:r>
    </w:p>
    <w:p w14:paraId="41B286A5" w14:textId="7AEBAAC3"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C33D04">
        <w:rPr>
          <w:rFonts w:cstheme="minorHAnsi"/>
          <w:b/>
          <w:bCs/>
        </w:rPr>
        <w:t>Q7/12</w:t>
      </w:r>
      <w:r w:rsidRPr="00424E93">
        <w:rPr>
          <w:rFonts w:cstheme="minorHAnsi"/>
        </w:rPr>
        <w:tab/>
        <w:t xml:space="preserve">Methodologies, </w:t>
      </w:r>
      <w:proofErr w:type="gramStart"/>
      <w:r w:rsidRPr="00424E93">
        <w:rPr>
          <w:rFonts w:cstheme="minorHAnsi"/>
        </w:rPr>
        <w:t>tools</w:t>
      </w:r>
      <w:proofErr w:type="gramEnd"/>
      <w:r w:rsidRPr="00424E93">
        <w:rPr>
          <w:rFonts w:cstheme="minorHAnsi"/>
        </w:rPr>
        <w:t xml:space="preserve"> and test plans for the subjective assessment of speech, audio and audiovisual quality interactions</w:t>
      </w:r>
    </w:p>
    <w:p w14:paraId="6729CDEC" w14:textId="16DDC410"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Q10/12</w:t>
      </w:r>
      <w:r w:rsidRPr="00424E93">
        <w:rPr>
          <w:rFonts w:cstheme="minorHAnsi"/>
        </w:rPr>
        <w:tab/>
        <w:t xml:space="preserve">Conferencing and </w:t>
      </w:r>
      <w:proofErr w:type="spellStart"/>
      <w:r w:rsidRPr="00424E93">
        <w:rPr>
          <w:rFonts w:cstheme="minorHAnsi"/>
        </w:rPr>
        <w:t>telemeeting</w:t>
      </w:r>
      <w:proofErr w:type="spellEnd"/>
      <w:r w:rsidRPr="00424E93">
        <w:rPr>
          <w:rFonts w:cstheme="minorHAnsi"/>
        </w:rPr>
        <w:t xml:space="preserve"> assessment</w:t>
      </w:r>
    </w:p>
    <w:p w14:paraId="75ADAA08" w14:textId="77777777" w:rsidR="00424E93" w:rsidRPr="00424E93" w:rsidRDefault="00424E93" w:rsidP="00442F5A">
      <w:pPr>
        <w:tabs>
          <w:tab w:val="clear" w:pos="1134"/>
          <w:tab w:val="clear" w:pos="1871"/>
          <w:tab w:val="clear" w:pos="2268"/>
        </w:tabs>
        <w:jc w:val="both"/>
        <w:rPr>
          <w:rFonts w:cstheme="minorHAnsi"/>
        </w:rPr>
      </w:pPr>
      <w:r w:rsidRPr="00424E93">
        <w:rPr>
          <w:rFonts w:cstheme="minorHAnsi"/>
        </w:rPr>
        <w:t>WP2/12</w:t>
      </w:r>
      <w:r w:rsidRPr="00424E93">
        <w:rPr>
          <w:rFonts w:cstheme="minorHAnsi"/>
        </w:rPr>
        <w:tab/>
        <w:t>Objective models and tools for multimedia quality</w:t>
      </w:r>
    </w:p>
    <w:p w14:paraId="2260FD0E" w14:textId="156A1617"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Q9/12</w:t>
      </w:r>
      <w:r w:rsidRPr="00424E93">
        <w:rPr>
          <w:rFonts w:cstheme="minorHAnsi"/>
        </w:rPr>
        <w:tab/>
        <w:t>Perceptual-based objective methods and corresponding evaluation guidelines for voice and audio quality measurements in telecommunication services</w:t>
      </w:r>
    </w:p>
    <w:p w14:paraId="7DF96423" w14:textId="53A21E28"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Q14/12</w:t>
      </w:r>
      <w:r w:rsidRPr="00424E93">
        <w:rPr>
          <w:rFonts w:cstheme="minorHAnsi"/>
        </w:rPr>
        <w:tab/>
        <w:t>Development of models and tools for multimedia quality assessment of packet-based video services</w:t>
      </w:r>
    </w:p>
    <w:p w14:paraId="47802BF3" w14:textId="743635E2" w:rsidR="00424E93" w:rsidRPr="00424E9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Q15/12</w:t>
      </w:r>
      <w:r w:rsidRPr="00424E93">
        <w:rPr>
          <w:rFonts w:cstheme="minorHAnsi"/>
        </w:rPr>
        <w:tab/>
        <w:t>Parametric and E-model-based planning, prediction and monitoring of conversational speech and audio-visual quality</w:t>
      </w:r>
    </w:p>
    <w:p w14:paraId="2341F527" w14:textId="4ACB657C" w:rsidR="00424E93" w:rsidRPr="000A7E40" w:rsidDel="006D0461" w:rsidRDefault="00424E93" w:rsidP="00442F5A">
      <w:pPr>
        <w:pStyle w:val="ListParagraph"/>
        <w:numPr>
          <w:ilvl w:val="0"/>
          <w:numId w:val="49"/>
        </w:numPr>
        <w:tabs>
          <w:tab w:val="clear" w:pos="1134"/>
          <w:tab w:val="clear" w:pos="1871"/>
          <w:tab w:val="clear" w:pos="2268"/>
        </w:tabs>
        <w:jc w:val="both"/>
        <w:rPr>
          <w:del w:id="42" w:author="Martin Euchner" w:date="2022-10-19T19:06:00Z"/>
          <w:rFonts w:cstheme="minorHAnsi"/>
        </w:rPr>
      </w:pPr>
      <w:del w:id="43" w:author="Martin Euchner" w:date="2022-10-19T19:06:00Z">
        <w:r w:rsidRPr="008D6A2A" w:rsidDel="006D0461">
          <w:rPr>
            <w:rFonts w:cstheme="minorHAnsi"/>
            <w:b/>
            <w:bCs/>
          </w:rPr>
          <w:delText>Q16/12</w:delText>
        </w:r>
        <w:r w:rsidRPr="000A7E40" w:rsidDel="006D0461">
          <w:rPr>
            <w:rFonts w:cstheme="minorHAnsi"/>
          </w:rPr>
          <w:tab/>
          <w:delText>Intelligent diagnostic functions framework for networks and services</w:delText>
        </w:r>
      </w:del>
    </w:p>
    <w:p w14:paraId="5EB835E5" w14:textId="1262A30F" w:rsidR="00424E93" w:rsidRPr="000A7E40" w:rsidRDefault="00424E93"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Q19/12</w:t>
      </w:r>
      <w:r w:rsidRPr="000A7E40">
        <w:rPr>
          <w:rFonts w:cstheme="minorHAnsi"/>
        </w:rPr>
        <w:tab/>
        <w:t>Objective and subjective methods for evaluating perceptual audiovisual quality in multimedia and television services</w:t>
      </w:r>
    </w:p>
    <w:p w14:paraId="65E4CE9A" w14:textId="77777777" w:rsidR="00424E93" w:rsidRPr="00424E93" w:rsidRDefault="00424E93" w:rsidP="00442F5A">
      <w:pPr>
        <w:tabs>
          <w:tab w:val="clear" w:pos="1134"/>
          <w:tab w:val="clear" w:pos="1871"/>
          <w:tab w:val="clear" w:pos="2268"/>
        </w:tabs>
        <w:jc w:val="both"/>
        <w:rPr>
          <w:rFonts w:cstheme="minorHAnsi"/>
        </w:rPr>
      </w:pPr>
      <w:r w:rsidRPr="00424E93">
        <w:rPr>
          <w:rFonts w:cstheme="minorHAnsi"/>
        </w:rPr>
        <w:t>WP3/12</w:t>
      </w:r>
      <w:r w:rsidRPr="00424E93">
        <w:rPr>
          <w:rFonts w:cstheme="minorHAnsi"/>
        </w:rPr>
        <w:tab/>
        <w:t xml:space="preserve">Multimedia QoS and </w:t>
      </w:r>
      <w:proofErr w:type="spellStart"/>
      <w:r w:rsidRPr="00424E93">
        <w:rPr>
          <w:rFonts w:cstheme="minorHAnsi"/>
        </w:rPr>
        <w:t>QoE</w:t>
      </w:r>
      <w:proofErr w:type="spellEnd"/>
    </w:p>
    <w:p w14:paraId="15D6C5F6" w14:textId="031B6539" w:rsidR="00424E93" w:rsidRPr="007B1E53" w:rsidDel="006D0461" w:rsidRDefault="00424E93" w:rsidP="00442F5A">
      <w:pPr>
        <w:pStyle w:val="ListParagraph"/>
        <w:numPr>
          <w:ilvl w:val="0"/>
          <w:numId w:val="49"/>
        </w:numPr>
        <w:tabs>
          <w:tab w:val="clear" w:pos="1134"/>
          <w:tab w:val="clear" w:pos="1871"/>
          <w:tab w:val="clear" w:pos="2268"/>
        </w:tabs>
        <w:jc w:val="both"/>
        <w:rPr>
          <w:del w:id="44" w:author="Martin Euchner" w:date="2022-10-19T19:06:00Z"/>
          <w:rFonts w:cstheme="minorHAnsi"/>
        </w:rPr>
      </w:pPr>
      <w:del w:id="45" w:author="Martin Euchner" w:date="2022-10-19T19:06:00Z">
        <w:r w:rsidRPr="004368A5" w:rsidDel="006D0461">
          <w:rPr>
            <w:rFonts w:cstheme="minorHAnsi"/>
            <w:b/>
            <w:bCs/>
          </w:rPr>
          <w:delText>Q8/12</w:delText>
        </w:r>
        <w:r w:rsidRPr="007B1E53" w:rsidDel="006D0461">
          <w:rPr>
            <w:rFonts w:cstheme="minorHAnsi"/>
          </w:rPr>
          <w:tab/>
          <w:delText>Virtualized deployment of recommended methods for network performance, quality of service (QoS) and quality of experience (QoE) assessment</w:delText>
        </w:r>
      </w:del>
    </w:p>
    <w:p w14:paraId="07F0A986" w14:textId="6D28C2BC"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Q11/12</w:t>
      </w:r>
      <w:r w:rsidRPr="007B1E53">
        <w:rPr>
          <w:rFonts w:cstheme="minorHAnsi"/>
        </w:rPr>
        <w:tab/>
        <w:t>End-to-end performance considerations</w:t>
      </w:r>
    </w:p>
    <w:p w14:paraId="534E2A3D" w14:textId="59232065"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Q12/12</w:t>
      </w:r>
      <w:r w:rsidRPr="007B1E53">
        <w:rPr>
          <w:rFonts w:cstheme="minorHAnsi"/>
        </w:rPr>
        <w:tab/>
        <w:t>Operational aspects of telecommunication network service quality</w:t>
      </w:r>
    </w:p>
    <w:p w14:paraId="283EDBC3" w14:textId="4FEDA8CF"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8D6A2A">
        <w:rPr>
          <w:rFonts w:cstheme="minorHAnsi"/>
          <w:b/>
          <w:bCs/>
        </w:rPr>
        <w:t>Q13/12</w:t>
      </w:r>
      <w:r w:rsidRPr="007B1E53">
        <w:rPr>
          <w:rFonts w:cstheme="minorHAnsi"/>
        </w:rPr>
        <w:tab/>
        <w:t>Quality of experience (</w:t>
      </w:r>
      <w:proofErr w:type="spellStart"/>
      <w:r w:rsidRPr="007B1E53">
        <w:rPr>
          <w:rFonts w:cstheme="minorHAnsi"/>
        </w:rPr>
        <w:t>QoE</w:t>
      </w:r>
      <w:proofErr w:type="spellEnd"/>
      <w:r w:rsidRPr="007B1E53">
        <w:rPr>
          <w:rFonts w:cstheme="minorHAnsi"/>
        </w:rPr>
        <w:t>), quality of service (QoS) and performance requirements and assessment methods for multimedia applications</w:t>
      </w:r>
    </w:p>
    <w:p w14:paraId="1A810BC9" w14:textId="5D556F20" w:rsidR="00424E93" w:rsidRPr="007B1E53" w:rsidRDefault="00424E93"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Q17/12</w:t>
      </w:r>
      <w:r w:rsidRPr="007B1E53">
        <w:rPr>
          <w:rFonts w:cstheme="minorHAnsi"/>
        </w:rPr>
        <w:tab/>
        <w:t>Performance of packet-based networks and other networking technologies</w:t>
      </w:r>
    </w:p>
    <w:p w14:paraId="6EF1BD67" w14:textId="31F9530D" w:rsidR="00424E93" w:rsidRDefault="00424E93"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Q20/12</w:t>
      </w:r>
      <w:r w:rsidRPr="00B3398D">
        <w:rPr>
          <w:rFonts w:cstheme="minorHAnsi"/>
        </w:rPr>
        <w:tab/>
        <w:t>Perceptual and field assessment principles for quality of service (QoS) and quality of experience (</w:t>
      </w:r>
      <w:proofErr w:type="spellStart"/>
      <w:r w:rsidRPr="00B3398D">
        <w:rPr>
          <w:rFonts w:cstheme="minorHAnsi"/>
        </w:rPr>
        <w:t>QoE</w:t>
      </w:r>
      <w:proofErr w:type="spellEnd"/>
      <w:r w:rsidRPr="00B3398D">
        <w:rPr>
          <w:rFonts w:cstheme="minorHAnsi"/>
        </w:rPr>
        <w:t>) of digital financial services (DFS)</w:t>
      </w:r>
    </w:p>
    <w:p w14:paraId="44F3E9AC" w14:textId="7DC22579" w:rsidR="00B3398D" w:rsidRPr="00736690" w:rsidRDefault="00B3398D" w:rsidP="00442F5A">
      <w:pPr>
        <w:tabs>
          <w:tab w:val="clear" w:pos="1134"/>
          <w:tab w:val="clear" w:pos="1871"/>
          <w:tab w:val="clear" w:pos="2268"/>
        </w:tabs>
        <w:jc w:val="both"/>
        <w:rPr>
          <w:rFonts w:cstheme="minorHAnsi"/>
          <w:sz w:val="22"/>
          <w:szCs w:val="22"/>
          <w:u w:val="single"/>
        </w:rPr>
      </w:pPr>
      <w:r w:rsidRPr="00736690">
        <w:rPr>
          <w:rFonts w:cstheme="minorHAnsi"/>
          <w:sz w:val="22"/>
          <w:szCs w:val="22"/>
          <w:u w:val="single"/>
        </w:rPr>
        <w:t xml:space="preserve">Study Group </w:t>
      </w:r>
      <w:r w:rsidR="0017300B" w:rsidRPr="00736690">
        <w:rPr>
          <w:rFonts w:cstheme="minorHAnsi"/>
          <w:sz w:val="22"/>
          <w:szCs w:val="22"/>
          <w:u w:val="single"/>
        </w:rPr>
        <w:t>13: Future networks</w:t>
      </w:r>
      <w:ins w:id="46" w:author="Martin Euchner" w:date="2022-10-19T19:07:00Z">
        <w:r w:rsidR="006D0461" w:rsidRPr="006D0461">
          <w:t xml:space="preserve"> </w:t>
        </w:r>
        <w:r w:rsidR="006D0461" w:rsidRPr="006D0461">
          <w:rPr>
            <w:rFonts w:cstheme="minorHAnsi"/>
            <w:sz w:val="22"/>
            <w:szCs w:val="22"/>
            <w:u w:val="single"/>
          </w:rPr>
          <w:t>and emerging network technologies</w:t>
        </w:r>
      </w:ins>
      <w:del w:id="47" w:author="Martin Euchner" w:date="2022-10-19T19:07:00Z">
        <w:r w:rsidR="0017300B" w:rsidRPr="00736690" w:rsidDel="006D0461">
          <w:rPr>
            <w:rFonts w:cstheme="minorHAnsi"/>
            <w:sz w:val="22"/>
            <w:szCs w:val="22"/>
            <w:u w:val="single"/>
          </w:rPr>
          <w:delText>, with focus on IMT-2020, cloud computing and trusted network infrastructures</w:delText>
        </w:r>
      </w:del>
    </w:p>
    <w:p w14:paraId="6102A922" w14:textId="77777777" w:rsidR="00FB7157" w:rsidRPr="00FB7157" w:rsidRDefault="00FB7157" w:rsidP="00442F5A">
      <w:pPr>
        <w:tabs>
          <w:tab w:val="clear" w:pos="1134"/>
          <w:tab w:val="clear" w:pos="1871"/>
          <w:tab w:val="clear" w:pos="2268"/>
        </w:tabs>
        <w:jc w:val="both"/>
        <w:rPr>
          <w:rFonts w:cstheme="minorHAnsi"/>
        </w:rPr>
      </w:pPr>
      <w:r w:rsidRPr="00FB7157">
        <w:rPr>
          <w:rFonts w:cstheme="minorHAnsi"/>
        </w:rPr>
        <w:t>WP1/13</w:t>
      </w:r>
      <w:r w:rsidRPr="00FB7157">
        <w:rPr>
          <w:rFonts w:cstheme="minorHAnsi"/>
        </w:rPr>
        <w:tab/>
        <w:t>IMT-2020 and Beyond: Networks &amp; Systems</w:t>
      </w:r>
    </w:p>
    <w:p w14:paraId="3E1F752A" w14:textId="1AC9AA5B"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Q6/13</w:t>
      </w:r>
      <w:r w:rsidRPr="00FB7157">
        <w:rPr>
          <w:rFonts w:cstheme="minorHAnsi"/>
        </w:rPr>
        <w:tab/>
        <w:t>Networks beyond IMT2020: Quality of service (QoS) mechanisms</w:t>
      </w:r>
    </w:p>
    <w:p w14:paraId="1063A39D" w14:textId="0157E225"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Q20/13</w:t>
      </w:r>
      <w:r w:rsidRPr="00FB7157">
        <w:rPr>
          <w:rFonts w:cstheme="minorHAnsi"/>
        </w:rPr>
        <w:tab/>
        <w:t>Networks beyond IMT-2020 and Machine Learning: Requirements and Architecture</w:t>
      </w:r>
    </w:p>
    <w:p w14:paraId="65EFB84C" w14:textId="3B9C27FC"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Q21/13</w:t>
      </w:r>
      <w:r w:rsidRPr="00FB7157">
        <w:rPr>
          <w:rFonts w:cstheme="minorHAnsi"/>
        </w:rPr>
        <w:tab/>
        <w:t xml:space="preserve">Networks beyond IMT-2020: Network </w:t>
      </w:r>
      <w:proofErr w:type="spellStart"/>
      <w:r w:rsidRPr="00FB7157">
        <w:rPr>
          <w:rFonts w:cstheme="minorHAnsi"/>
        </w:rPr>
        <w:t>softwarization</w:t>
      </w:r>
      <w:proofErr w:type="spellEnd"/>
    </w:p>
    <w:p w14:paraId="5C9B99D0" w14:textId="6F89E903"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Q22/13</w:t>
      </w:r>
      <w:r w:rsidRPr="00FB7157">
        <w:rPr>
          <w:rFonts w:cstheme="minorHAnsi"/>
        </w:rPr>
        <w:tab/>
        <w:t>Networks beyond IMT2020: Emerging network technologies</w:t>
      </w:r>
    </w:p>
    <w:p w14:paraId="4182015F" w14:textId="7D87E097"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Q23/13</w:t>
      </w:r>
      <w:r w:rsidRPr="00FB7157">
        <w:rPr>
          <w:rFonts w:cstheme="minorHAnsi"/>
        </w:rPr>
        <w:tab/>
        <w:t>Networks beyond IMT2020: Fixed, mobile and satellite convergence</w:t>
      </w:r>
    </w:p>
    <w:p w14:paraId="2394A365" w14:textId="77777777" w:rsidR="00FB7157" w:rsidRPr="00FB7157" w:rsidRDefault="00FB7157" w:rsidP="00442F5A">
      <w:pPr>
        <w:tabs>
          <w:tab w:val="clear" w:pos="1134"/>
          <w:tab w:val="clear" w:pos="1871"/>
          <w:tab w:val="clear" w:pos="2268"/>
        </w:tabs>
        <w:jc w:val="both"/>
        <w:rPr>
          <w:rFonts w:cstheme="minorHAnsi"/>
        </w:rPr>
      </w:pPr>
      <w:r w:rsidRPr="00FB7157">
        <w:rPr>
          <w:rFonts w:cstheme="minorHAnsi"/>
        </w:rPr>
        <w:t>WP2/13</w:t>
      </w:r>
      <w:r w:rsidRPr="00FB7157">
        <w:rPr>
          <w:rFonts w:cstheme="minorHAnsi"/>
        </w:rPr>
        <w:tab/>
        <w:t>Cloud Computing &amp; Data Handling</w:t>
      </w:r>
    </w:p>
    <w:p w14:paraId="184D0F58" w14:textId="4395AFF8"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Q7/13</w:t>
      </w:r>
      <w:r w:rsidRPr="00FB7157">
        <w:rPr>
          <w:rFonts w:cstheme="minorHAnsi"/>
        </w:rPr>
        <w:tab/>
        <w:t>Future Networks: Deep Packet Inspection and Network Intelligence</w:t>
      </w:r>
    </w:p>
    <w:p w14:paraId="751BA176" w14:textId="620336C8"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Q17/13</w:t>
      </w:r>
      <w:r w:rsidRPr="00FB7157">
        <w:rPr>
          <w:rFonts w:cstheme="minorHAnsi"/>
        </w:rPr>
        <w:tab/>
        <w:t>Future Networks: Requirements and Capabilities for Computing including Cloud Computing and Data Handling</w:t>
      </w:r>
    </w:p>
    <w:p w14:paraId="7AA0C193" w14:textId="0A6376CC"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Q18/13</w:t>
      </w:r>
      <w:r w:rsidRPr="00FB7157">
        <w:rPr>
          <w:rFonts w:cstheme="minorHAnsi"/>
        </w:rPr>
        <w:tab/>
        <w:t>Future Networks: Functional Architecture for Computing including Cloud Computing and Data Handling</w:t>
      </w:r>
    </w:p>
    <w:p w14:paraId="21036FD1" w14:textId="394ABC65"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Q19/13</w:t>
      </w:r>
      <w:r w:rsidRPr="00FB7157">
        <w:rPr>
          <w:rFonts w:cstheme="minorHAnsi"/>
        </w:rPr>
        <w:tab/>
        <w:t>Future Networks: End-to-end Management, Governance, and Security for Computing including Cloud Computing and Data Handling</w:t>
      </w:r>
    </w:p>
    <w:p w14:paraId="4BB633F9" w14:textId="77777777" w:rsidR="00FB7157" w:rsidRPr="00FB7157" w:rsidRDefault="00FB7157" w:rsidP="00442F5A">
      <w:pPr>
        <w:tabs>
          <w:tab w:val="clear" w:pos="1134"/>
          <w:tab w:val="clear" w:pos="1871"/>
          <w:tab w:val="clear" w:pos="2268"/>
        </w:tabs>
        <w:jc w:val="both"/>
        <w:rPr>
          <w:rFonts w:cstheme="minorHAnsi"/>
        </w:rPr>
      </w:pPr>
      <w:r w:rsidRPr="00FB7157">
        <w:rPr>
          <w:rFonts w:cstheme="minorHAnsi"/>
        </w:rPr>
        <w:t>WP3/13</w:t>
      </w:r>
      <w:r w:rsidRPr="00FB7157">
        <w:rPr>
          <w:rFonts w:cstheme="minorHAnsi"/>
        </w:rPr>
        <w:tab/>
        <w:t xml:space="preserve">Network Evolution, </w:t>
      </w:r>
      <w:proofErr w:type="gramStart"/>
      <w:r w:rsidRPr="00FB7157">
        <w:rPr>
          <w:rFonts w:cstheme="minorHAnsi"/>
        </w:rPr>
        <w:t>Trust</w:t>
      </w:r>
      <w:proofErr w:type="gramEnd"/>
      <w:r w:rsidRPr="00FB7157">
        <w:rPr>
          <w:rFonts w:cstheme="minorHAnsi"/>
        </w:rPr>
        <w:t xml:space="preserve"> and Quantum Enhanced Networking</w:t>
      </w:r>
    </w:p>
    <w:p w14:paraId="27F4B75E" w14:textId="40C2ECB7"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Q1/13</w:t>
      </w:r>
      <w:r w:rsidRPr="00FB7157">
        <w:rPr>
          <w:rFonts w:cstheme="minorHAnsi"/>
        </w:rPr>
        <w:tab/>
        <w:t>Future Networks: Innovative Service Scenarios, including Environmental and Socio Economical Aspects</w:t>
      </w:r>
    </w:p>
    <w:p w14:paraId="03D45EB2" w14:textId="57526739"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Q2/13</w:t>
      </w:r>
      <w:r w:rsidRPr="00FB7157">
        <w:rPr>
          <w:rFonts w:cstheme="minorHAnsi"/>
        </w:rPr>
        <w:tab/>
        <w:t>Next-generation Network (NGN) Evolution with Innovative Technologies including Software-Defined Networking (SDN) and Network Function Virtualization (NFV)</w:t>
      </w:r>
    </w:p>
    <w:p w14:paraId="3AD88660" w14:textId="3DB3E361" w:rsidR="00FB7157" w:rsidRPr="00FB7157" w:rsidRDefault="00FB7157" w:rsidP="00442F5A">
      <w:pPr>
        <w:pStyle w:val="ListParagraph"/>
        <w:numPr>
          <w:ilvl w:val="0"/>
          <w:numId w:val="49"/>
        </w:numPr>
        <w:tabs>
          <w:tab w:val="clear" w:pos="1134"/>
          <w:tab w:val="clear" w:pos="1871"/>
          <w:tab w:val="clear" w:pos="2268"/>
        </w:tabs>
        <w:jc w:val="both"/>
        <w:rPr>
          <w:rFonts w:cstheme="minorHAnsi"/>
        </w:rPr>
      </w:pPr>
      <w:r w:rsidRPr="00736690">
        <w:rPr>
          <w:rFonts w:cstheme="minorHAnsi"/>
          <w:b/>
          <w:bCs/>
        </w:rPr>
        <w:t>Q5/13</w:t>
      </w:r>
      <w:r w:rsidRPr="00FB7157">
        <w:rPr>
          <w:rFonts w:cstheme="minorHAnsi"/>
        </w:rPr>
        <w:tab/>
        <w:t>Applying Future Networks and Innovation in Developing Countries</w:t>
      </w:r>
    </w:p>
    <w:p w14:paraId="076B8596" w14:textId="0C64DFE7" w:rsidR="00FB7157" w:rsidRDefault="00FB7157" w:rsidP="00442F5A">
      <w:pPr>
        <w:pStyle w:val="ListParagraph"/>
        <w:numPr>
          <w:ilvl w:val="0"/>
          <w:numId w:val="49"/>
        </w:numPr>
        <w:tabs>
          <w:tab w:val="clear" w:pos="1134"/>
          <w:tab w:val="clear" w:pos="1871"/>
          <w:tab w:val="clear" w:pos="2268"/>
        </w:tabs>
        <w:jc w:val="both"/>
        <w:rPr>
          <w:rFonts w:cstheme="minorHAnsi"/>
        </w:rPr>
      </w:pPr>
      <w:r w:rsidRPr="000D7747">
        <w:rPr>
          <w:rFonts w:cstheme="minorHAnsi"/>
          <w:b/>
          <w:bCs/>
        </w:rPr>
        <w:t>Q16/13</w:t>
      </w:r>
      <w:r w:rsidRPr="00FB7157">
        <w:rPr>
          <w:rFonts w:cstheme="minorHAnsi"/>
        </w:rPr>
        <w:tab/>
        <w:t>Future Networks: Trustworthy and Quantum Enhanced Networking and Services</w:t>
      </w:r>
    </w:p>
    <w:p w14:paraId="14EE49C2" w14:textId="54E624EB" w:rsidR="00FB7157" w:rsidRPr="003A4004" w:rsidRDefault="00FB7157" w:rsidP="00442F5A">
      <w:pPr>
        <w:tabs>
          <w:tab w:val="clear" w:pos="1134"/>
          <w:tab w:val="clear" w:pos="1871"/>
          <w:tab w:val="clear" w:pos="2268"/>
        </w:tabs>
        <w:jc w:val="both"/>
        <w:rPr>
          <w:rFonts w:cstheme="minorHAnsi"/>
          <w:sz w:val="22"/>
          <w:szCs w:val="22"/>
          <w:u w:val="single"/>
        </w:rPr>
      </w:pPr>
      <w:r w:rsidRPr="003A4004">
        <w:rPr>
          <w:rFonts w:cstheme="minorHAnsi"/>
          <w:sz w:val="22"/>
          <w:szCs w:val="22"/>
          <w:u w:val="single"/>
        </w:rPr>
        <w:t xml:space="preserve">Study Group </w:t>
      </w:r>
      <w:r w:rsidR="00C44ADD" w:rsidRPr="003A4004">
        <w:rPr>
          <w:rFonts w:cstheme="minorHAnsi"/>
          <w:sz w:val="22"/>
          <w:szCs w:val="22"/>
          <w:u w:val="single"/>
        </w:rPr>
        <w:t xml:space="preserve">15: Transport, </w:t>
      </w:r>
      <w:proofErr w:type="gramStart"/>
      <w:r w:rsidR="00C44ADD" w:rsidRPr="003A4004">
        <w:rPr>
          <w:rFonts w:cstheme="minorHAnsi"/>
          <w:sz w:val="22"/>
          <w:szCs w:val="22"/>
          <w:u w:val="single"/>
        </w:rPr>
        <w:t>Access</w:t>
      </w:r>
      <w:proofErr w:type="gramEnd"/>
      <w:r w:rsidR="00C44ADD" w:rsidRPr="003A4004">
        <w:rPr>
          <w:rFonts w:cstheme="minorHAnsi"/>
          <w:sz w:val="22"/>
          <w:szCs w:val="22"/>
          <w:u w:val="single"/>
        </w:rPr>
        <w:t xml:space="preserve"> and Home</w:t>
      </w:r>
    </w:p>
    <w:p w14:paraId="7E293C8A" w14:textId="77777777" w:rsidR="003A4004" w:rsidRPr="003A4004" w:rsidRDefault="003A4004" w:rsidP="00442F5A">
      <w:pPr>
        <w:tabs>
          <w:tab w:val="clear" w:pos="1134"/>
          <w:tab w:val="clear" w:pos="1871"/>
          <w:tab w:val="clear" w:pos="2268"/>
        </w:tabs>
        <w:jc w:val="both"/>
        <w:rPr>
          <w:rFonts w:cstheme="minorHAnsi"/>
        </w:rPr>
      </w:pPr>
      <w:r w:rsidRPr="003A4004">
        <w:rPr>
          <w:rFonts w:cstheme="minorHAnsi"/>
        </w:rPr>
        <w:t>WP1/15</w:t>
      </w:r>
      <w:r w:rsidRPr="003A4004">
        <w:rPr>
          <w:rFonts w:cstheme="minorHAnsi"/>
        </w:rPr>
        <w:tab/>
        <w:t xml:space="preserve">Transport aspects of access, </w:t>
      </w:r>
      <w:proofErr w:type="gramStart"/>
      <w:r w:rsidRPr="003A4004">
        <w:rPr>
          <w:rFonts w:cstheme="minorHAnsi"/>
        </w:rPr>
        <w:t>home</w:t>
      </w:r>
      <w:proofErr w:type="gramEnd"/>
      <w:r w:rsidRPr="003A4004">
        <w:rPr>
          <w:rFonts w:cstheme="minorHAnsi"/>
        </w:rPr>
        <w:t xml:space="preserve"> and smart grid networks</w:t>
      </w:r>
    </w:p>
    <w:p w14:paraId="0F046DAD" w14:textId="472C855B" w:rsidR="003A4004" w:rsidRPr="003A4004"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Q1/15</w:t>
      </w:r>
      <w:r w:rsidRPr="003A4004">
        <w:rPr>
          <w:rFonts w:cstheme="minorHAnsi"/>
        </w:rPr>
        <w:tab/>
        <w:t>Coordination of access and home network transport standards</w:t>
      </w:r>
    </w:p>
    <w:p w14:paraId="165DF09F" w14:textId="0F1BDF2E" w:rsidR="003A4004" w:rsidRPr="003A4004"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Q2/15</w:t>
      </w:r>
      <w:r w:rsidRPr="003A4004">
        <w:rPr>
          <w:rFonts w:cstheme="minorHAnsi"/>
        </w:rPr>
        <w:tab/>
        <w:t xml:space="preserve">Optical systems for </w:t>
      </w:r>
      <w:proofErr w:type="spellStart"/>
      <w:r w:rsidRPr="003A4004">
        <w:rPr>
          <w:rFonts w:cstheme="minorHAnsi"/>
        </w:rPr>
        <w:t>fibre</w:t>
      </w:r>
      <w:proofErr w:type="spellEnd"/>
      <w:r w:rsidRPr="003A4004">
        <w:rPr>
          <w:rFonts w:cstheme="minorHAnsi"/>
        </w:rPr>
        <w:t xml:space="preserve"> access networks</w:t>
      </w:r>
    </w:p>
    <w:p w14:paraId="3E7CDDE9" w14:textId="77777777" w:rsidR="006D0461" w:rsidRPr="006D0461" w:rsidRDefault="006D0461" w:rsidP="006D0461">
      <w:pPr>
        <w:pStyle w:val="ListParagraph"/>
        <w:numPr>
          <w:ilvl w:val="0"/>
          <w:numId w:val="49"/>
        </w:numPr>
        <w:tabs>
          <w:tab w:val="clear" w:pos="1134"/>
          <w:tab w:val="clear" w:pos="1871"/>
          <w:tab w:val="clear" w:pos="2268"/>
        </w:tabs>
        <w:jc w:val="both"/>
        <w:rPr>
          <w:ins w:id="48" w:author="Martin Euchner" w:date="2022-10-19T19:08:00Z"/>
          <w:rFonts w:cstheme="minorHAnsi"/>
        </w:rPr>
      </w:pPr>
      <w:ins w:id="49" w:author="Martin Euchner" w:date="2022-10-19T19:08:00Z">
        <w:r>
          <w:rPr>
            <w:rFonts w:cstheme="minorHAnsi"/>
            <w:b/>
            <w:bCs/>
          </w:rPr>
          <w:t>Q3/15</w:t>
        </w:r>
        <w:r>
          <w:rPr>
            <w:rFonts w:cstheme="minorHAnsi"/>
            <w:b/>
            <w:bCs/>
          </w:rPr>
          <w:tab/>
        </w:r>
        <w:r w:rsidRPr="002B71AC">
          <w:rPr>
            <w:rFonts w:cstheme="minorHAnsi"/>
          </w:rPr>
          <w:t>Technologies for in-premises networking and related access applications</w:t>
        </w:r>
      </w:ins>
    </w:p>
    <w:p w14:paraId="1046BA3E" w14:textId="55C5280F" w:rsidR="006D0461" w:rsidRPr="006D0461" w:rsidDel="006D0461" w:rsidRDefault="003A4004" w:rsidP="006D0461">
      <w:pPr>
        <w:pStyle w:val="ListParagraph"/>
        <w:numPr>
          <w:ilvl w:val="0"/>
          <w:numId w:val="49"/>
        </w:numPr>
        <w:tabs>
          <w:tab w:val="clear" w:pos="1134"/>
          <w:tab w:val="clear" w:pos="1871"/>
          <w:tab w:val="clear" w:pos="2268"/>
        </w:tabs>
        <w:jc w:val="both"/>
        <w:rPr>
          <w:del w:id="50" w:author="Martin Euchner" w:date="2022-10-19T19:08:00Z"/>
          <w:rFonts w:cstheme="minorHAnsi"/>
        </w:rPr>
      </w:pPr>
      <w:r w:rsidRPr="0047753B">
        <w:rPr>
          <w:rFonts w:cstheme="minorHAnsi"/>
          <w:b/>
          <w:bCs/>
        </w:rPr>
        <w:t>Q4/15</w:t>
      </w:r>
      <w:r w:rsidRPr="00634EE1">
        <w:rPr>
          <w:rFonts w:cstheme="minorHAnsi"/>
        </w:rPr>
        <w:tab/>
        <w:t>Broadband access over metallic conductors</w:t>
      </w:r>
    </w:p>
    <w:p w14:paraId="19C5EA87" w14:textId="3706BE87" w:rsidR="003A4004" w:rsidRPr="00634EE1" w:rsidDel="006D0461" w:rsidRDefault="003A4004" w:rsidP="00442F5A">
      <w:pPr>
        <w:pStyle w:val="ListParagraph"/>
        <w:numPr>
          <w:ilvl w:val="0"/>
          <w:numId w:val="49"/>
        </w:numPr>
        <w:tabs>
          <w:tab w:val="clear" w:pos="1134"/>
          <w:tab w:val="clear" w:pos="1871"/>
          <w:tab w:val="clear" w:pos="2268"/>
        </w:tabs>
        <w:jc w:val="both"/>
        <w:rPr>
          <w:del w:id="51" w:author="Martin Euchner" w:date="2022-10-19T19:08:00Z"/>
          <w:rFonts w:cstheme="minorHAnsi"/>
        </w:rPr>
      </w:pPr>
      <w:del w:id="52" w:author="Martin Euchner" w:date="2022-10-19T19:08:00Z">
        <w:r w:rsidRPr="00CB07C1" w:rsidDel="006D0461">
          <w:rPr>
            <w:rFonts w:cstheme="minorHAnsi"/>
            <w:b/>
            <w:bCs/>
          </w:rPr>
          <w:lastRenderedPageBreak/>
          <w:delText>Q18/15</w:delText>
        </w:r>
        <w:r w:rsidRPr="00634EE1" w:rsidDel="006D0461">
          <w:rPr>
            <w:rFonts w:cstheme="minorHAnsi"/>
          </w:rPr>
          <w:tab/>
          <w:delText>Technologies for in-premises networking and related access applications</w:delText>
        </w:r>
      </w:del>
    </w:p>
    <w:p w14:paraId="3D205493" w14:textId="77777777" w:rsidR="003A4004" w:rsidRPr="003A4004" w:rsidRDefault="003A4004" w:rsidP="00442F5A">
      <w:pPr>
        <w:tabs>
          <w:tab w:val="clear" w:pos="1134"/>
          <w:tab w:val="clear" w:pos="1871"/>
          <w:tab w:val="clear" w:pos="2268"/>
        </w:tabs>
        <w:jc w:val="both"/>
        <w:rPr>
          <w:rFonts w:cstheme="minorHAnsi"/>
        </w:rPr>
      </w:pPr>
      <w:r w:rsidRPr="003A4004">
        <w:rPr>
          <w:rFonts w:cstheme="minorHAnsi"/>
        </w:rPr>
        <w:t>WP2/15</w:t>
      </w:r>
      <w:r w:rsidRPr="003A4004">
        <w:rPr>
          <w:rFonts w:cstheme="minorHAnsi"/>
        </w:rPr>
        <w:tab/>
        <w:t>Optical technologies and physical infrastructures</w:t>
      </w:r>
    </w:p>
    <w:p w14:paraId="1C597355" w14:textId="75C2F357"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Q5/15</w:t>
      </w:r>
      <w:r w:rsidRPr="00634EE1">
        <w:rPr>
          <w:rFonts w:cstheme="minorHAnsi"/>
        </w:rPr>
        <w:tab/>
        <w:t xml:space="preserve">Characteristics and test methods of optical </w:t>
      </w:r>
      <w:proofErr w:type="spellStart"/>
      <w:r w:rsidRPr="00634EE1">
        <w:rPr>
          <w:rFonts w:cstheme="minorHAnsi"/>
        </w:rPr>
        <w:t>fibres</w:t>
      </w:r>
      <w:proofErr w:type="spellEnd"/>
      <w:r w:rsidRPr="00634EE1">
        <w:rPr>
          <w:rFonts w:cstheme="minorHAnsi"/>
        </w:rPr>
        <w:t xml:space="preserve"> and cables, and installation guidance</w:t>
      </w:r>
    </w:p>
    <w:p w14:paraId="52BB93FF" w14:textId="6FF80C74" w:rsidR="003A4004" w:rsidRDefault="003A4004" w:rsidP="00442F5A">
      <w:pPr>
        <w:pStyle w:val="ListParagraph"/>
        <w:numPr>
          <w:ilvl w:val="0"/>
          <w:numId w:val="49"/>
        </w:numPr>
        <w:tabs>
          <w:tab w:val="clear" w:pos="1134"/>
          <w:tab w:val="clear" w:pos="1871"/>
          <w:tab w:val="clear" w:pos="2268"/>
        </w:tabs>
        <w:jc w:val="both"/>
        <w:rPr>
          <w:ins w:id="53" w:author="Martin Euchner" w:date="2022-10-19T19:08:00Z"/>
          <w:rFonts w:cstheme="minorHAnsi"/>
        </w:rPr>
      </w:pPr>
      <w:r w:rsidRPr="0047753B">
        <w:rPr>
          <w:rFonts w:cstheme="minorHAnsi"/>
          <w:b/>
          <w:bCs/>
        </w:rPr>
        <w:t>Q6/15</w:t>
      </w:r>
      <w:r w:rsidRPr="00634EE1">
        <w:rPr>
          <w:rFonts w:cstheme="minorHAnsi"/>
        </w:rPr>
        <w:tab/>
        <w:t xml:space="preserve">Characteristics of optical components, </w:t>
      </w:r>
      <w:proofErr w:type="gramStart"/>
      <w:r w:rsidRPr="00634EE1">
        <w:rPr>
          <w:rFonts w:cstheme="minorHAnsi"/>
        </w:rPr>
        <w:t>subsystems</w:t>
      </w:r>
      <w:proofErr w:type="gramEnd"/>
      <w:r w:rsidRPr="00634EE1">
        <w:rPr>
          <w:rFonts w:cstheme="minorHAnsi"/>
        </w:rPr>
        <w:t xml:space="preserve"> and systems for optical transport networks</w:t>
      </w:r>
    </w:p>
    <w:p w14:paraId="1A029E47" w14:textId="3AFB0A9C" w:rsidR="00AC5A5C" w:rsidRPr="00AC5A5C" w:rsidRDefault="00AC5A5C" w:rsidP="00AC5A5C">
      <w:pPr>
        <w:pStyle w:val="ListParagraph"/>
        <w:numPr>
          <w:ilvl w:val="0"/>
          <w:numId w:val="49"/>
        </w:numPr>
        <w:tabs>
          <w:tab w:val="clear" w:pos="1134"/>
          <w:tab w:val="clear" w:pos="1871"/>
          <w:tab w:val="clear" w:pos="2268"/>
        </w:tabs>
        <w:jc w:val="both"/>
        <w:rPr>
          <w:rFonts w:cstheme="minorHAnsi"/>
        </w:rPr>
      </w:pPr>
      <w:ins w:id="54" w:author="Martin Euchner" w:date="2022-10-19T19:08:00Z">
        <w:r w:rsidRPr="002B71AC">
          <w:rPr>
            <w:rFonts w:cstheme="minorHAnsi"/>
            <w:b/>
            <w:bCs/>
          </w:rPr>
          <w:t>Q7/15</w:t>
        </w:r>
        <w:r>
          <w:rPr>
            <w:rFonts w:cstheme="minorHAnsi"/>
          </w:rPr>
          <w:tab/>
        </w:r>
        <w:r w:rsidRPr="00CD3E4C">
          <w:rPr>
            <w:rFonts w:cstheme="minorHAnsi"/>
          </w:rPr>
          <w:t xml:space="preserve">Connectivity, </w:t>
        </w:r>
        <w:proofErr w:type="gramStart"/>
        <w:r w:rsidRPr="00CD3E4C">
          <w:rPr>
            <w:rFonts w:cstheme="minorHAnsi"/>
          </w:rPr>
          <w:t>operation</w:t>
        </w:r>
        <w:proofErr w:type="gramEnd"/>
        <w:r w:rsidRPr="00CD3E4C">
          <w:rPr>
            <w:rFonts w:cstheme="minorHAnsi"/>
          </w:rPr>
          <w:t xml:space="preserve"> and maintenance of optical physical infrastructure</w:t>
        </w:r>
      </w:ins>
    </w:p>
    <w:p w14:paraId="774373D6" w14:textId="28E00CD1"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Q8/15</w:t>
      </w:r>
      <w:r w:rsidRPr="00634EE1">
        <w:rPr>
          <w:rFonts w:cstheme="minorHAnsi"/>
        </w:rPr>
        <w:tab/>
        <w:t xml:space="preserve">Characteristics of optical </w:t>
      </w:r>
      <w:proofErr w:type="spellStart"/>
      <w:r w:rsidRPr="00634EE1">
        <w:rPr>
          <w:rFonts w:cstheme="minorHAnsi"/>
        </w:rPr>
        <w:t>fibre</w:t>
      </w:r>
      <w:proofErr w:type="spellEnd"/>
      <w:r w:rsidRPr="00634EE1">
        <w:rPr>
          <w:rFonts w:cstheme="minorHAnsi"/>
        </w:rPr>
        <w:t xml:space="preserve"> submarine cable systems</w:t>
      </w:r>
    </w:p>
    <w:p w14:paraId="67B35081" w14:textId="0E0B2004" w:rsidR="003A4004" w:rsidRPr="00634EE1" w:rsidDel="00AC5A5C" w:rsidRDefault="003A4004" w:rsidP="00442F5A">
      <w:pPr>
        <w:pStyle w:val="ListParagraph"/>
        <w:numPr>
          <w:ilvl w:val="0"/>
          <w:numId w:val="49"/>
        </w:numPr>
        <w:tabs>
          <w:tab w:val="clear" w:pos="1134"/>
          <w:tab w:val="clear" w:pos="1871"/>
          <w:tab w:val="clear" w:pos="2268"/>
        </w:tabs>
        <w:jc w:val="both"/>
        <w:rPr>
          <w:del w:id="55" w:author="Martin Euchner" w:date="2022-10-19T19:08:00Z"/>
          <w:rFonts w:cstheme="minorHAnsi"/>
        </w:rPr>
      </w:pPr>
      <w:del w:id="56" w:author="Martin Euchner" w:date="2022-10-19T19:08:00Z">
        <w:r w:rsidRPr="00CB07C1" w:rsidDel="00AC5A5C">
          <w:rPr>
            <w:rFonts w:cstheme="minorHAnsi"/>
            <w:b/>
            <w:bCs/>
          </w:rPr>
          <w:delText>Q16/15</w:delText>
        </w:r>
        <w:r w:rsidRPr="00634EE1" w:rsidDel="00AC5A5C">
          <w:rPr>
            <w:rFonts w:cstheme="minorHAnsi"/>
          </w:rPr>
          <w:tab/>
          <w:delText>Connectivity, operation and maintenance of optical physical infrastructures</w:delText>
        </w:r>
      </w:del>
    </w:p>
    <w:p w14:paraId="4AC2E81A" w14:textId="29926001"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Q10/15</w:t>
      </w:r>
      <w:r w:rsidRPr="00634EE1">
        <w:rPr>
          <w:rFonts w:cstheme="minorHAnsi"/>
        </w:rPr>
        <w:tab/>
        <w:t xml:space="preserve">Interfaces, interworking, OAM, </w:t>
      </w:r>
      <w:proofErr w:type="gramStart"/>
      <w:r w:rsidRPr="00634EE1">
        <w:rPr>
          <w:rFonts w:cstheme="minorHAnsi"/>
        </w:rPr>
        <w:t>protection</w:t>
      </w:r>
      <w:proofErr w:type="gramEnd"/>
      <w:r w:rsidRPr="00634EE1">
        <w:rPr>
          <w:rFonts w:cstheme="minorHAnsi"/>
        </w:rPr>
        <w:t xml:space="preserve"> and equipment specifications for packet-based transport networks</w:t>
      </w:r>
    </w:p>
    <w:p w14:paraId="1F27728D" w14:textId="4353A83B"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Q11/15</w:t>
      </w:r>
      <w:r w:rsidRPr="00634EE1">
        <w:rPr>
          <w:rFonts w:cstheme="minorHAnsi"/>
        </w:rPr>
        <w:tab/>
        <w:t xml:space="preserve">Signal structures, interfaces, equipment functions, </w:t>
      </w:r>
      <w:proofErr w:type="gramStart"/>
      <w:r w:rsidRPr="00634EE1">
        <w:rPr>
          <w:rFonts w:cstheme="minorHAnsi"/>
        </w:rPr>
        <w:t>protection</w:t>
      </w:r>
      <w:proofErr w:type="gramEnd"/>
      <w:r w:rsidRPr="00634EE1">
        <w:rPr>
          <w:rFonts w:cstheme="minorHAnsi"/>
        </w:rPr>
        <w:t xml:space="preserve"> and interworking for optical transport networks</w:t>
      </w:r>
    </w:p>
    <w:p w14:paraId="23FCF1CC" w14:textId="2A7308E3"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Q12/15</w:t>
      </w:r>
      <w:r w:rsidRPr="00634EE1">
        <w:rPr>
          <w:rFonts w:cstheme="minorHAnsi"/>
        </w:rPr>
        <w:tab/>
        <w:t>Transport network architectures</w:t>
      </w:r>
    </w:p>
    <w:p w14:paraId="38C72650" w14:textId="215196CC" w:rsidR="003A4004" w:rsidRPr="00634EE1" w:rsidRDefault="003A4004" w:rsidP="00442F5A">
      <w:pPr>
        <w:pStyle w:val="ListParagraph"/>
        <w:numPr>
          <w:ilvl w:val="0"/>
          <w:numId w:val="49"/>
        </w:numPr>
        <w:tabs>
          <w:tab w:val="clear" w:pos="1134"/>
          <w:tab w:val="clear" w:pos="1871"/>
          <w:tab w:val="clear" w:pos="2268"/>
        </w:tabs>
        <w:jc w:val="both"/>
        <w:rPr>
          <w:rFonts w:cstheme="minorHAnsi"/>
        </w:rPr>
      </w:pPr>
      <w:r w:rsidRPr="0047753B">
        <w:rPr>
          <w:rFonts w:cstheme="minorHAnsi"/>
          <w:b/>
          <w:bCs/>
        </w:rPr>
        <w:t>Q13/15</w:t>
      </w:r>
      <w:r w:rsidRPr="00634EE1">
        <w:rPr>
          <w:rFonts w:cstheme="minorHAnsi"/>
        </w:rPr>
        <w:tab/>
        <w:t>Network synchronization and time distribution performance</w:t>
      </w:r>
    </w:p>
    <w:p w14:paraId="19C8738E" w14:textId="0A1B6063" w:rsidR="003A4004" w:rsidRDefault="003A4004"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Q14/15</w:t>
      </w:r>
      <w:r w:rsidRPr="00634EE1">
        <w:rPr>
          <w:rFonts w:cstheme="minorHAnsi"/>
        </w:rPr>
        <w:tab/>
        <w:t>Management and control of transport systems and equipment</w:t>
      </w:r>
    </w:p>
    <w:p w14:paraId="574D75F4" w14:textId="44CED3AE" w:rsidR="00634EE1" w:rsidRPr="000C4E17" w:rsidRDefault="006B718B" w:rsidP="00442F5A">
      <w:pPr>
        <w:tabs>
          <w:tab w:val="clear" w:pos="1134"/>
          <w:tab w:val="clear" w:pos="1871"/>
          <w:tab w:val="clear" w:pos="2268"/>
        </w:tabs>
        <w:jc w:val="both"/>
        <w:rPr>
          <w:rFonts w:cstheme="minorHAnsi"/>
          <w:sz w:val="22"/>
          <w:szCs w:val="22"/>
          <w:u w:val="single"/>
        </w:rPr>
      </w:pPr>
      <w:r w:rsidRPr="000C4E17">
        <w:rPr>
          <w:rFonts w:cstheme="minorHAnsi"/>
          <w:sz w:val="22"/>
          <w:szCs w:val="22"/>
          <w:u w:val="single"/>
        </w:rPr>
        <w:t>Study Group 16: Multimedia</w:t>
      </w:r>
    </w:p>
    <w:p w14:paraId="0B7F0952" w14:textId="5FF53A3A" w:rsidR="000C4E17" w:rsidRPr="000C4E17"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Q1/16</w:t>
      </w:r>
      <w:r w:rsidRPr="000C4E17">
        <w:rPr>
          <w:rFonts w:cstheme="minorHAnsi"/>
        </w:rPr>
        <w:tab/>
        <w:t>Multimedia and digital services coordination</w:t>
      </w:r>
    </w:p>
    <w:p w14:paraId="311EB0BD" w14:textId="77777777" w:rsidR="000C4E17" w:rsidRPr="000C4E17" w:rsidRDefault="000C4E17" w:rsidP="00442F5A">
      <w:pPr>
        <w:tabs>
          <w:tab w:val="clear" w:pos="1134"/>
          <w:tab w:val="clear" w:pos="1871"/>
          <w:tab w:val="clear" w:pos="2268"/>
        </w:tabs>
        <w:jc w:val="both"/>
        <w:rPr>
          <w:rFonts w:cstheme="minorHAnsi"/>
        </w:rPr>
      </w:pPr>
      <w:r w:rsidRPr="000C4E17">
        <w:rPr>
          <w:rFonts w:cstheme="minorHAnsi"/>
        </w:rPr>
        <w:t>WP1/16</w:t>
      </w:r>
      <w:r w:rsidRPr="000C4E17">
        <w:rPr>
          <w:rFonts w:cstheme="minorHAnsi"/>
        </w:rPr>
        <w:tab/>
        <w:t>Multimedia content delivery</w:t>
      </w:r>
    </w:p>
    <w:p w14:paraId="016F026E" w14:textId="0A09DF6B" w:rsidR="000C4E17" w:rsidRPr="009E32E1"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Q11/16</w:t>
      </w:r>
      <w:r w:rsidRPr="009E32E1">
        <w:rPr>
          <w:rFonts w:cstheme="minorHAnsi"/>
        </w:rPr>
        <w:tab/>
        <w:t xml:space="preserve">Multimedia systems, terminals, </w:t>
      </w:r>
      <w:proofErr w:type="gramStart"/>
      <w:r w:rsidRPr="009E32E1">
        <w:rPr>
          <w:rFonts w:cstheme="minorHAnsi"/>
        </w:rPr>
        <w:t>gateways</w:t>
      </w:r>
      <w:proofErr w:type="gramEnd"/>
      <w:r w:rsidRPr="009E32E1">
        <w:rPr>
          <w:rFonts w:cstheme="minorHAnsi"/>
        </w:rPr>
        <w:t xml:space="preserve"> and data conferencing</w:t>
      </w:r>
    </w:p>
    <w:p w14:paraId="59E47B6C" w14:textId="130ED345" w:rsidR="000C4E17" w:rsidRPr="009E32E1"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Q12/16</w:t>
      </w:r>
      <w:r w:rsidRPr="009E32E1">
        <w:rPr>
          <w:rFonts w:cstheme="minorHAnsi"/>
        </w:rPr>
        <w:tab/>
        <w:t>Intelligent visual systems and services</w:t>
      </w:r>
    </w:p>
    <w:p w14:paraId="4F968AE6" w14:textId="6F37A09C" w:rsidR="000C4E17" w:rsidRPr="009E32E1"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Q13/16</w:t>
      </w:r>
      <w:r w:rsidRPr="009E32E1">
        <w:rPr>
          <w:rFonts w:cstheme="minorHAnsi"/>
        </w:rPr>
        <w:tab/>
        <w:t>Content delivery, multimedia application platforms and end systems for IP-based TV services including digital signage</w:t>
      </w:r>
    </w:p>
    <w:p w14:paraId="453001BC" w14:textId="7F4F12B5"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Q21/16</w:t>
      </w:r>
      <w:r w:rsidRPr="00BE0EAB">
        <w:rPr>
          <w:rFonts w:cstheme="minorHAnsi"/>
        </w:rPr>
        <w:tab/>
        <w:t xml:space="preserve">Multimedia framework, </w:t>
      </w:r>
      <w:proofErr w:type="gramStart"/>
      <w:r w:rsidRPr="00BE0EAB">
        <w:rPr>
          <w:rFonts w:cstheme="minorHAnsi"/>
        </w:rPr>
        <w:t>applications</w:t>
      </w:r>
      <w:proofErr w:type="gramEnd"/>
      <w:r w:rsidRPr="00BE0EAB">
        <w:rPr>
          <w:rFonts w:cstheme="minorHAnsi"/>
        </w:rPr>
        <w:t xml:space="preserve"> and services</w:t>
      </w:r>
    </w:p>
    <w:p w14:paraId="11D24CD2" w14:textId="77777777" w:rsidR="000C4E17" w:rsidRPr="000C4E17" w:rsidRDefault="000C4E17" w:rsidP="00442F5A">
      <w:pPr>
        <w:tabs>
          <w:tab w:val="clear" w:pos="1134"/>
          <w:tab w:val="clear" w:pos="1871"/>
          <w:tab w:val="clear" w:pos="2268"/>
        </w:tabs>
        <w:jc w:val="both"/>
        <w:rPr>
          <w:rFonts w:cstheme="minorHAnsi"/>
        </w:rPr>
      </w:pPr>
      <w:r w:rsidRPr="000C4E17">
        <w:rPr>
          <w:rFonts w:cstheme="minorHAnsi"/>
        </w:rPr>
        <w:t>WP2/16</w:t>
      </w:r>
      <w:r w:rsidRPr="000C4E17">
        <w:rPr>
          <w:rFonts w:cstheme="minorHAnsi"/>
        </w:rPr>
        <w:tab/>
        <w:t>Multimedia e-services</w:t>
      </w:r>
    </w:p>
    <w:p w14:paraId="4BD9DAF2" w14:textId="67BDC5D2"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Q22/16</w:t>
      </w:r>
      <w:r w:rsidRPr="00BE0EAB">
        <w:rPr>
          <w:rFonts w:cstheme="minorHAnsi"/>
        </w:rPr>
        <w:tab/>
        <w:t>Multimedia aspects of distributed ledger technologies and e-services</w:t>
      </w:r>
    </w:p>
    <w:p w14:paraId="51F3FDC6" w14:textId="31F585FA"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Q23/16</w:t>
      </w:r>
      <w:r w:rsidRPr="00BE0EAB">
        <w:rPr>
          <w:rFonts w:cstheme="minorHAnsi"/>
        </w:rPr>
        <w:tab/>
        <w:t>Digital culture-related systems and services</w:t>
      </w:r>
    </w:p>
    <w:p w14:paraId="07DA800D" w14:textId="4F2F85E3"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Q24/16</w:t>
      </w:r>
      <w:r w:rsidRPr="00BE0EAB">
        <w:rPr>
          <w:rFonts w:cstheme="minorHAnsi"/>
        </w:rPr>
        <w:tab/>
        <w:t>Human factors for intelligent user interfaces and services</w:t>
      </w:r>
    </w:p>
    <w:p w14:paraId="17474222" w14:textId="612EC498"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Q26/16</w:t>
      </w:r>
      <w:r w:rsidRPr="00BE0EAB">
        <w:rPr>
          <w:rFonts w:cstheme="minorHAnsi"/>
        </w:rPr>
        <w:tab/>
        <w:t>Accessibility to multimedia systems and services</w:t>
      </w:r>
    </w:p>
    <w:p w14:paraId="36FED5D7" w14:textId="533C7F04"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Q27/16</w:t>
      </w:r>
      <w:r w:rsidRPr="00BE0EAB">
        <w:rPr>
          <w:rFonts w:cstheme="minorHAnsi"/>
        </w:rPr>
        <w:tab/>
        <w:t>Vehicular multimedia communications, systems, networks, and applications</w:t>
      </w:r>
    </w:p>
    <w:p w14:paraId="685DF4B8" w14:textId="435FE923"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720E84">
        <w:rPr>
          <w:rFonts w:cstheme="minorHAnsi"/>
          <w:b/>
          <w:bCs/>
        </w:rPr>
        <w:t>Q28/16</w:t>
      </w:r>
      <w:r w:rsidRPr="00BE0EAB">
        <w:rPr>
          <w:rFonts w:cstheme="minorHAnsi"/>
        </w:rPr>
        <w:tab/>
        <w:t>Multimedia framework for digital health applications</w:t>
      </w:r>
    </w:p>
    <w:p w14:paraId="5952DB5C" w14:textId="77777777" w:rsidR="000C4E17" w:rsidRPr="000C4E17" w:rsidRDefault="000C4E17" w:rsidP="00442F5A">
      <w:pPr>
        <w:tabs>
          <w:tab w:val="clear" w:pos="1134"/>
          <w:tab w:val="clear" w:pos="1871"/>
          <w:tab w:val="clear" w:pos="2268"/>
        </w:tabs>
        <w:jc w:val="both"/>
        <w:rPr>
          <w:rFonts w:cstheme="minorHAnsi"/>
        </w:rPr>
      </w:pPr>
      <w:r w:rsidRPr="000C4E17">
        <w:rPr>
          <w:rFonts w:cstheme="minorHAnsi"/>
        </w:rPr>
        <w:t>WP3/16</w:t>
      </w:r>
      <w:r w:rsidRPr="000C4E17">
        <w:rPr>
          <w:rFonts w:cstheme="minorHAnsi"/>
        </w:rPr>
        <w:tab/>
        <w:t>Media coding and immersive environments</w:t>
      </w:r>
    </w:p>
    <w:p w14:paraId="5AB62F43" w14:textId="7EC5E245" w:rsidR="000C4E17" w:rsidRPr="00BE0EAB"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Q5/16</w:t>
      </w:r>
      <w:r w:rsidRPr="00BE0EAB">
        <w:rPr>
          <w:rFonts w:cstheme="minorHAnsi"/>
        </w:rPr>
        <w:tab/>
        <w:t>Artificial intelligence-enabled multimedia applications</w:t>
      </w:r>
    </w:p>
    <w:p w14:paraId="25F9EEDB" w14:textId="0415CD24" w:rsidR="000C4E17" w:rsidRPr="00E06DA2"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Q6/16</w:t>
      </w:r>
      <w:r w:rsidRPr="00E06DA2">
        <w:rPr>
          <w:rFonts w:cstheme="minorHAnsi"/>
        </w:rPr>
        <w:tab/>
        <w:t>Visual, audio and signal coding</w:t>
      </w:r>
    </w:p>
    <w:p w14:paraId="560568FF" w14:textId="0392435F" w:rsidR="000C4E17" w:rsidRDefault="000C4E17" w:rsidP="00442F5A">
      <w:pPr>
        <w:pStyle w:val="ListParagraph"/>
        <w:numPr>
          <w:ilvl w:val="0"/>
          <w:numId w:val="49"/>
        </w:numPr>
        <w:tabs>
          <w:tab w:val="clear" w:pos="1134"/>
          <w:tab w:val="clear" w:pos="1871"/>
          <w:tab w:val="clear" w:pos="2268"/>
        </w:tabs>
        <w:jc w:val="both"/>
        <w:rPr>
          <w:rFonts w:cstheme="minorHAnsi"/>
        </w:rPr>
      </w:pPr>
      <w:r w:rsidRPr="00CB07C1">
        <w:rPr>
          <w:rFonts w:cstheme="minorHAnsi"/>
          <w:b/>
          <w:bCs/>
        </w:rPr>
        <w:t>Q8/16</w:t>
      </w:r>
      <w:r w:rsidRPr="00E06DA2">
        <w:rPr>
          <w:rFonts w:cstheme="minorHAnsi"/>
        </w:rPr>
        <w:tab/>
        <w:t>Immersive live experience systems and services</w:t>
      </w:r>
    </w:p>
    <w:p w14:paraId="1D2F366E" w14:textId="4AF9F0DE" w:rsidR="00E06DA2" w:rsidRPr="00720E84" w:rsidRDefault="00E06DA2" w:rsidP="00442F5A">
      <w:pPr>
        <w:tabs>
          <w:tab w:val="clear" w:pos="1134"/>
          <w:tab w:val="clear" w:pos="1871"/>
          <w:tab w:val="clear" w:pos="2268"/>
        </w:tabs>
        <w:jc w:val="both"/>
        <w:rPr>
          <w:rFonts w:cstheme="minorHAnsi"/>
          <w:sz w:val="22"/>
          <w:szCs w:val="22"/>
          <w:u w:val="single"/>
        </w:rPr>
      </w:pPr>
      <w:r w:rsidRPr="00720E84">
        <w:rPr>
          <w:rFonts w:cstheme="minorHAnsi"/>
          <w:sz w:val="22"/>
          <w:szCs w:val="22"/>
          <w:u w:val="single"/>
        </w:rPr>
        <w:t xml:space="preserve">Study Group </w:t>
      </w:r>
      <w:r w:rsidR="003D4251" w:rsidRPr="00720E84">
        <w:rPr>
          <w:rFonts w:cstheme="minorHAnsi"/>
          <w:sz w:val="22"/>
          <w:szCs w:val="22"/>
          <w:u w:val="single"/>
        </w:rPr>
        <w:t>17: Security</w:t>
      </w:r>
    </w:p>
    <w:p w14:paraId="16BFAFD5"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WP1/17</w:t>
      </w:r>
      <w:r w:rsidRPr="003172C4">
        <w:rPr>
          <w:rFonts w:cstheme="minorHAnsi"/>
        </w:rPr>
        <w:tab/>
        <w:t>Security strategy and coordination</w:t>
      </w:r>
    </w:p>
    <w:p w14:paraId="52C93659" w14:textId="4F359D33" w:rsidR="003172C4" w:rsidRPr="003172C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Q1/17</w:t>
      </w:r>
      <w:r w:rsidRPr="003172C4">
        <w:rPr>
          <w:rFonts w:cstheme="minorHAnsi"/>
        </w:rPr>
        <w:tab/>
        <w:t>Security standardization strategy and coordination</w:t>
      </w:r>
    </w:p>
    <w:p w14:paraId="31813244" w14:textId="53A337DF"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Q15/17</w:t>
      </w:r>
      <w:r w:rsidRPr="00B94434">
        <w:rPr>
          <w:rFonts w:cstheme="minorHAnsi"/>
        </w:rPr>
        <w:tab/>
        <w:t>Security for/by emerging technologies including quantum-based security</w:t>
      </w:r>
    </w:p>
    <w:p w14:paraId="683799A1"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WP2/17</w:t>
      </w:r>
      <w:r w:rsidRPr="003172C4">
        <w:rPr>
          <w:rFonts w:cstheme="minorHAnsi"/>
        </w:rPr>
        <w:tab/>
        <w:t>5G, IoT and ITS security</w:t>
      </w:r>
    </w:p>
    <w:p w14:paraId="380D9F23" w14:textId="11063DEA"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Q2/17</w:t>
      </w:r>
      <w:r w:rsidRPr="00B94434">
        <w:rPr>
          <w:rFonts w:cstheme="minorHAnsi"/>
        </w:rPr>
        <w:tab/>
        <w:t>Security architecture and network security</w:t>
      </w:r>
    </w:p>
    <w:p w14:paraId="530060C2" w14:textId="0E6B04CC"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Q6/17</w:t>
      </w:r>
      <w:r w:rsidRPr="00B94434">
        <w:rPr>
          <w:rFonts w:cstheme="minorHAnsi"/>
        </w:rPr>
        <w:tab/>
        <w:t>Security for telecommunication services and Internet of Things</w:t>
      </w:r>
      <w:ins w:id="57" w:author="Martin Euchner" w:date="2022-10-19T19:09:00Z">
        <w:r w:rsidR="00AC5A5C">
          <w:rPr>
            <w:rFonts w:cstheme="minorHAnsi"/>
          </w:rPr>
          <w:t xml:space="preserve"> </w:t>
        </w:r>
        <w:r w:rsidR="00AC5A5C" w:rsidRPr="008E288E">
          <w:rPr>
            <w:rFonts w:cstheme="minorHAnsi"/>
          </w:rPr>
          <w:t>(IoT)</w:t>
        </w:r>
      </w:ins>
    </w:p>
    <w:p w14:paraId="4322A122" w14:textId="6A603463"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Q13/17</w:t>
      </w:r>
      <w:r w:rsidRPr="00B94434">
        <w:rPr>
          <w:rFonts w:cstheme="minorHAnsi"/>
        </w:rPr>
        <w:tab/>
        <w:t>Intelligent transport system security</w:t>
      </w:r>
    </w:p>
    <w:p w14:paraId="0258A80B"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WP3/17</w:t>
      </w:r>
      <w:r w:rsidRPr="003172C4">
        <w:rPr>
          <w:rFonts w:cstheme="minorHAnsi"/>
        </w:rPr>
        <w:tab/>
        <w:t>Cybersecurity and management</w:t>
      </w:r>
    </w:p>
    <w:p w14:paraId="1E336213" w14:textId="70E0C9C6"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Q3/17</w:t>
      </w:r>
      <w:r w:rsidRPr="00B94434">
        <w:rPr>
          <w:rFonts w:cstheme="minorHAnsi"/>
        </w:rPr>
        <w:tab/>
        <w:t>Telecommunication information security management and security services</w:t>
      </w:r>
    </w:p>
    <w:p w14:paraId="039CD003" w14:textId="5EB71EE0" w:rsidR="003172C4" w:rsidRPr="00B9443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Q4/17</w:t>
      </w:r>
      <w:r w:rsidRPr="00B94434">
        <w:rPr>
          <w:rFonts w:cstheme="minorHAnsi"/>
        </w:rPr>
        <w:tab/>
        <w:t>Cybersecurity and countering spam</w:t>
      </w:r>
    </w:p>
    <w:p w14:paraId="396F2494"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WP4/17</w:t>
      </w:r>
      <w:r w:rsidRPr="003172C4">
        <w:rPr>
          <w:rFonts w:cstheme="minorHAnsi"/>
        </w:rPr>
        <w:tab/>
        <w:t>Service and application security</w:t>
      </w:r>
    </w:p>
    <w:p w14:paraId="77DB26FE" w14:textId="0ADFD770"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Q7/17</w:t>
      </w:r>
      <w:r w:rsidRPr="004A0AAE">
        <w:rPr>
          <w:rFonts w:cstheme="minorHAnsi"/>
        </w:rPr>
        <w:tab/>
        <w:t>Secure application services</w:t>
      </w:r>
    </w:p>
    <w:p w14:paraId="4DB2881A" w14:textId="1FAD1DEC"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Q8/17</w:t>
      </w:r>
      <w:r w:rsidRPr="004A0AAE">
        <w:rPr>
          <w:rFonts w:cstheme="minorHAnsi"/>
        </w:rPr>
        <w:tab/>
        <w:t xml:space="preserve">Cloud computing and </w:t>
      </w:r>
      <w:proofErr w:type="gramStart"/>
      <w:r w:rsidRPr="004A0AAE">
        <w:rPr>
          <w:rFonts w:cstheme="minorHAnsi"/>
        </w:rPr>
        <w:t>Big</w:t>
      </w:r>
      <w:proofErr w:type="gramEnd"/>
      <w:r w:rsidRPr="004A0AAE">
        <w:rPr>
          <w:rFonts w:cstheme="minorHAnsi"/>
        </w:rPr>
        <w:t xml:space="preserve"> data infrastructure security</w:t>
      </w:r>
    </w:p>
    <w:p w14:paraId="373DE91C" w14:textId="43E217AF"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Q14/17</w:t>
      </w:r>
      <w:r w:rsidRPr="004A0AAE">
        <w:rPr>
          <w:rFonts w:cstheme="minorHAnsi"/>
        </w:rPr>
        <w:tab/>
        <w:t>Distributed Ledger Technology (DLT) security</w:t>
      </w:r>
    </w:p>
    <w:p w14:paraId="63C17099" w14:textId="77777777" w:rsidR="003172C4" w:rsidRPr="003172C4" w:rsidRDefault="003172C4" w:rsidP="00442F5A">
      <w:pPr>
        <w:tabs>
          <w:tab w:val="clear" w:pos="1134"/>
          <w:tab w:val="clear" w:pos="1871"/>
          <w:tab w:val="clear" w:pos="2268"/>
        </w:tabs>
        <w:jc w:val="both"/>
        <w:rPr>
          <w:rFonts w:cstheme="minorHAnsi"/>
        </w:rPr>
      </w:pPr>
      <w:r w:rsidRPr="003172C4">
        <w:rPr>
          <w:rFonts w:cstheme="minorHAnsi"/>
        </w:rPr>
        <w:t>WP5/17</w:t>
      </w:r>
      <w:r w:rsidRPr="003172C4">
        <w:rPr>
          <w:rFonts w:cstheme="minorHAnsi"/>
        </w:rPr>
        <w:tab/>
        <w:t>Fundamental security technologies</w:t>
      </w:r>
    </w:p>
    <w:p w14:paraId="14089979" w14:textId="0E1633EF" w:rsidR="003172C4" w:rsidRPr="004A0AAE"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Q10/17</w:t>
      </w:r>
      <w:r w:rsidRPr="004A0AAE">
        <w:rPr>
          <w:rFonts w:cstheme="minorHAnsi"/>
        </w:rPr>
        <w:tab/>
        <w:t xml:space="preserve">Identity management and </w:t>
      </w:r>
      <w:proofErr w:type="spellStart"/>
      <w:r w:rsidRPr="004A0AAE">
        <w:rPr>
          <w:rFonts w:cstheme="minorHAnsi"/>
        </w:rPr>
        <w:t>telebiometrics</w:t>
      </w:r>
      <w:proofErr w:type="spellEnd"/>
      <w:r w:rsidRPr="004A0AAE">
        <w:rPr>
          <w:rFonts w:cstheme="minorHAnsi"/>
        </w:rPr>
        <w:t xml:space="preserve"> architecture and mechanisms</w:t>
      </w:r>
    </w:p>
    <w:p w14:paraId="428482EE" w14:textId="01215BD8" w:rsidR="003172C4" w:rsidRDefault="003172C4" w:rsidP="00442F5A">
      <w:pPr>
        <w:pStyle w:val="ListParagraph"/>
        <w:numPr>
          <w:ilvl w:val="0"/>
          <w:numId w:val="49"/>
        </w:numPr>
        <w:tabs>
          <w:tab w:val="clear" w:pos="1134"/>
          <w:tab w:val="clear" w:pos="1871"/>
          <w:tab w:val="clear" w:pos="2268"/>
        </w:tabs>
        <w:jc w:val="both"/>
        <w:rPr>
          <w:rFonts w:cstheme="minorHAnsi"/>
        </w:rPr>
      </w:pPr>
      <w:r w:rsidRPr="009B44F8">
        <w:rPr>
          <w:rFonts w:cstheme="minorHAnsi"/>
          <w:b/>
          <w:bCs/>
        </w:rPr>
        <w:t>Q11/17</w:t>
      </w:r>
      <w:r w:rsidRPr="004A0AAE">
        <w:rPr>
          <w:rFonts w:cstheme="minorHAnsi"/>
        </w:rPr>
        <w:tab/>
        <w:t>Generic technologies (such as Directory, PKI, Formal languages, Object Identifiers) to support secure applications</w:t>
      </w:r>
    </w:p>
    <w:p w14:paraId="77CD13FB" w14:textId="5D8330B8" w:rsidR="004A0AAE" w:rsidRPr="00641382" w:rsidRDefault="00702D61" w:rsidP="00442F5A">
      <w:pPr>
        <w:tabs>
          <w:tab w:val="clear" w:pos="1134"/>
          <w:tab w:val="clear" w:pos="1871"/>
          <w:tab w:val="clear" w:pos="2268"/>
        </w:tabs>
        <w:jc w:val="both"/>
        <w:rPr>
          <w:rFonts w:cstheme="minorHAnsi"/>
          <w:sz w:val="22"/>
          <w:szCs w:val="22"/>
          <w:u w:val="single"/>
        </w:rPr>
      </w:pPr>
      <w:r w:rsidRPr="00641382">
        <w:rPr>
          <w:rFonts w:cstheme="minorHAnsi"/>
          <w:sz w:val="22"/>
          <w:szCs w:val="22"/>
          <w:u w:val="single"/>
        </w:rPr>
        <w:lastRenderedPageBreak/>
        <w:t>Study Group 20: Internet of things (IoT) and smart cities and communities (SC&amp;C)</w:t>
      </w:r>
    </w:p>
    <w:p w14:paraId="172774EA" w14:textId="77777777" w:rsidR="00641382" w:rsidRPr="00641382" w:rsidRDefault="00641382" w:rsidP="00442F5A">
      <w:pPr>
        <w:tabs>
          <w:tab w:val="clear" w:pos="1134"/>
          <w:tab w:val="clear" w:pos="1871"/>
          <w:tab w:val="clear" w:pos="2268"/>
        </w:tabs>
        <w:jc w:val="both"/>
        <w:rPr>
          <w:rFonts w:cstheme="minorHAnsi"/>
        </w:rPr>
      </w:pPr>
      <w:r w:rsidRPr="00641382">
        <w:rPr>
          <w:rFonts w:cstheme="minorHAnsi"/>
        </w:rPr>
        <w:t>WP1/20</w:t>
      </w:r>
      <w:r w:rsidRPr="00641382">
        <w:rPr>
          <w:rFonts w:cstheme="minorHAnsi"/>
        </w:rPr>
        <w:tab/>
      </w:r>
    </w:p>
    <w:p w14:paraId="5FBCEA5B" w14:textId="549C3334"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Q1/20</w:t>
      </w:r>
      <w:r w:rsidRPr="00641382">
        <w:rPr>
          <w:rFonts w:cstheme="minorHAnsi"/>
        </w:rPr>
        <w:tab/>
        <w:t>Interoperability and interworking of IoT and SC&amp;C applications and services</w:t>
      </w:r>
    </w:p>
    <w:p w14:paraId="1E2EF981" w14:textId="536D32A4"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Q2/20</w:t>
      </w:r>
      <w:r w:rsidRPr="00641382">
        <w:rPr>
          <w:rFonts w:cstheme="minorHAnsi"/>
        </w:rPr>
        <w:tab/>
        <w:t>Requirements, capabilities and architectural frameworks across verticals enhanced by emerging digital technologies</w:t>
      </w:r>
    </w:p>
    <w:p w14:paraId="5E52C7E6" w14:textId="66CA1B71"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Q3/20</w:t>
      </w:r>
      <w:r w:rsidRPr="00641382">
        <w:rPr>
          <w:rFonts w:cstheme="minorHAnsi"/>
        </w:rPr>
        <w:tab/>
        <w:t>IoT and SC&amp;C architectures, protocols and QoS/</w:t>
      </w:r>
      <w:proofErr w:type="spellStart"/>
      <w:r w:rsidRPr="00641382">
        <w:rPr>
          <w:rFonts w:cstheme="minorHAnsi"/>
        </w:rPr>
        <w:t>QoE</w:t>
      </w:r>
      <w:proofErr w:type="spellEnd"/>
    </w:p>
    <w:p w14:paraId="2635E0A0" w14:textId="5CD2B727"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Q4/20</w:t>
      </w:r>
      <w:r w:rsidRPr="00641382">
        <w:rPr>
          <w:rFonts w:cstheme="minorHAnsi"/>
        </w:rPr>
        <w:tab/>
        <w:t>Data analytics, sharing, processing and management, including big data aspects, of IoT and SC&amp;C</w:t>
      </w:r>
    </w:p>
    <w:p w14:paraId="50FC912B" w14:textId="77777777" w:rsidR="00641382" w:rsidRPr="00641382" w:rsidRDefault="00641382" w:rsidP="00442F5A">
      <w:pPr>
        <w:tabs>
          <w:tab w:val="clear" w:pos="1134"/>
          <w:tab w:val="clear" w:pos="1871"/>
          <w:tab w:val="clear" w:pos="2268"/>
        </w:tabs>
        <w:jc w:val="both"/>
        <w:rPr>
          <w:rFonts w:cstheme="minorHAnsi"/>
        </w:rPr>
      </w:pPr>
      <w:r w:rsidRPr="00641382">
        <w:rPr>
          <w:rFonts w:cstheme="minorHAnsi"/>
        </w:rPr>
        <w:t>WP2/20</w:t>
      </w:r>
      <w:r w:rsidRPr="00641382">
        <w:rPr>
          <w:rFonts w:cstheme="minorHAnsi"/>
        </w:rPr>
        <w:tab/>
      </w:r>
    </w:p>
    <w:p w14:paraId="0459F192" w14:textId="53220DDD"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Q5/20</w:t>
      </w:r>
      <w:r w:rsidRPr="00641382">
        <w:rPr>
          <w:rFonts w:cstheme="minorHAnsi"/>
        </w:rPr>
        <w:tab/>
        <w:t xml:space="preserve">Study of emerging digital technologies, </w:t>
      </w:r>
      <w:proofErr w:type="gramStart"/>
      <w:r w:rsidRPr="00641382">
        <w:rPr>
          <w:rFonts w:cstheme="minorHAnsi"/>
        </w:rPr>
        <w:t>terminology</w:t>
      </w:r>
      <w:proofErr w:type="gramEnd"/>
      <w:r w:rsidRPr="00641382">
        <w:rPr>
          <w:rFonts w:cstheme="minorHAnsi"/>
        </w:rPr>
        <w:t xml:space="preserve"> and definitions</w:t>
      </w:r>
    </w:p>
    <w:p w14:paraId="39A3B195" w14:textId="255BCC47" w:rsidR="00641382" w:rsidRP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Q6/20</w:t>
      </w:r>
      <w:r w:rsidRPr="00641382">
        <w:rPr>
          <w:rFonts w:cstheme="minorHAnsi"/>
        </w:rPr>
        <w:tab/>
        <w:t xml:space="preserve">Security, privacy, </w:t>
      </w:r>
      <w:proofErr w:type="gramStart"/>
      <w:r w:rsidRPr="00641382">
        <w:rPr>
          <w:rFonts w:cstheme="minorHAnsi"/>
        </w:rPr>
        <w:t>trust</w:t>
      </w:r>
      <w:proofErr w:type="gramEnd"/>
      <w:r w:rsidRPr="00641382">
        <w:rPr>
          <w:rFonts w:cstheme="minorHAnsi"/>
        </w:rPr>
        <w:t xml:space="preserve"> and identification for IoT and SC&amp;C</w:t>
      </w:r>
    </w:p>
    <w:p w14:paraId="58B23B16" w14:textId="0D120D57" w:rsidR="00641382" w:rsidRDefault="00641382" w:rsidP="00442F5A">
      <w:pPr>
        <w:pStyle w:val="ListParagraph"/>
        <w:numPr>
          <w:ilvl w:val="0"/>
          <w:numId w:val="49"/>
        </w:numPr>
        <w:tabs>
          <w:tab w:val="clear" w:pos="1134"/>
          <w:tab w:val="clear" w:pos="1871"/>
          <w:tab w:val="clear" w:pos="2268"/>
        </w:tabs>
        <w:jc w:val="both"/>
        <w:rPr>
          <w:rFonts w:cstheme="minorHAnsi"/>
        </w:rPr>
      </w:pPr>
      <w:r w:rsidRPr="00442F5A">
        <w:rPr>
          <w:rFonts w:cstheme="minorHAnsi"/>
          <w:b/>
          <w:bCs/>
        </w:rPr>
        <w:t>Q7/20</w:t>
      </w:r>
      <w:r w:rsidRPr="00641382">
        <w:rPr>
          <w:rFonts w:cstheme="minorHAnsi"/>
        </w:rPr>
        <w:tab/>
        <w:t>Evaluation and assessment of Smart Sustainable Cities and Communities</w:t>
      </w:r>
    </w:p>
    <w:p w14:paraId="08967988" w14:textId="04EB4AB5" w:rsidR="00641382" w:rsidRDefault="00641382" w:rsidP="00641382">
      <w:pPr>
        <w:tabs>
          <w:tab w:val="clear" w:pos="1134"/>
          <w:tab w:val="clear" w:pos="1871"/>
          <w:tab w:val="clear" w:pos="2268"/>
        </w:tabs>
        <w:jc w:val="both"/>
        <w:rPr>
          <w:rFonts w:cstheme="minorHAnsi"/>
        </w:rPr>
      </w:pPr>
    </w:p>
    <w:p w14:paraId="519DA2B9" w14:textId="27786A0D" w:rsidR="00641382" w:rsidRDefault="00641382" w:rsidP="00641382">
      <w:pPr>
        <w:tabs>
          <w:tab w:val="clear" w:pos="1134"/>
          <w:tab w:val="clear" w:pos="1871"/>
          <w:tab w:val="clear" w:pos="2268"/>
        </w:tabs>
        <w:jc w:val="both"/>
        <w:rPr>
          <w:rFonts w:cstheme="minorHAnsi"/>
        </w:rPr>
      </w:pPr>
    </w:p>
    <w:p w14:paraId="51893C34" w14:textId="18D77BAC" w:rsidR="00641382" w:rsidRDefault="00641382" w:rsidP="00641382">
      <w:pPr>
        <w:tabs>
          <w:tab w:val="clear" w:pos="1134"/>
          <w:tab w:val="clear" w:pos="1871"/>
          <w:tab w:val="clear" w:pos="2268"/>
        </w:tabs>
        <w:jc w:val="both"/>
        <w:rPr>
          <w:rFonts w:cstheme="minorHAnsi"/>
        </w:rPr>
      </w:pPr>
    </w:p>
    <w:p w14:paraId="1DB034BA" w14:textId="0BE382BD" w:rsidR="00641382" w:rsidRDefault="00641382" w:rsidP="00641382">
      <w:pPr>
        <w:tabs>
          <w:tab w:val="clear" w:pos="1134"/>
          <w:tab w:val="clear" w:pos="1871"/>
          <w:tab w:val="clear" w:pos="2268"/>
        </w:tabs>
        <w:jc w:val="both"/>
        <w:rPr>
          <w:rFonts w:cstheme="minorHAnsi"/>
        </w:rPr>
      </w:pPr>
    </w:p>
    <w:p w14:paraId="321B44DC" w14:textId="5B2D683D" w:rsidR="00641382" w:rsidRDefault="00641382" w:rsidP="00641382">
      <w:pPr>
        <w:tabs>
          <w:tab w:val="clear" w:pos="1134"/>
          <w:tab w:val="clear" w:pos="1871"/>
          <w:tab w:val="clear" w:pos="2268"/>
        </w:tabs>
        <w:jc w:val="both"/>
        <w:rPr>
          <w:rFonts w:cstheme="minorHAnsi"/>
        </w:rPr>
      </w:pPr>
    </w:p>
    <w:p w14:paraId="7804CE77" w14:textId="6B71910E" w:rsidR="00641382" w:rsidRDefault="00641382" w:rsidP="00641382">
      <w:pPr>
        <w:tabs>
          <w:tab w:val="clear" w:pos="1134"/>
          <w:tab w:val="clear" w:pos="1871"/>
          <w:tab w:val="clear" w:pos="2268"/>
        </w:tabs>
        <w:jc w:val="both"/>
        <w:rPr>
          <w:rFonts w:cstheme="minorHAnsi"/>
        </w:rPr>
      </w:pPr>
    </w:p>
    <w:p w14:paraId="7ED6C097" w14:textId="0FA76076" w:rsidR="00641382" w:rsidRDefault="00641382" w:rsidP="00641382">
      <w:pPr>
        <w:tabs>
          <w:tab w:val="clear" w:pos="1134"/>
          <w:tab w:val="clear" w:pos="1871"/>
          <w:tab w:val="clear" w:pos="2268"/>
        </w:tabs>
        <w:jc w:val="both"/>
        <w:rPr>
          <w:rFonts w:cstheme="minorHAnsi"/>
        </w:rPr>
      </w:pPr>
    </w:p>
    <w:p w14:paraId="232C4F3C" w14:textId="75E86565" w:rsidR="00641382" w:rsidRDefault="00641382" w:rsidP="00641382">
      <w:pPr>
        <w:tabs>
          <w:tab w:val="clear" w:pos="1134"/>
          <w:tab w:val="clear" w:pos="1871"/>
          <w:tab w:val="clear" w:pos="2268"/>
        </w:tabs>
        <w:jc w:val="both"/>
        <w:rPr>
          <w:rFonts w:cstheme="minorHAnsi"/>
        </w:rPr>
      </w:pPr>
    </w:p>
    <w:p w14:paraId="6F86C129" w14:textId="1FAD2A46" w:rsidR="00641382" w:rsidRDefault="00641382" w:rsidP="00641382">
      <w:pPr>
        <w:tabs>
          <w:tab w:val="clear" w:pos="1134"/>
          <w:tab w:val="clear" w:pos="1871"/>
          <w:tab w:val="clear" w:pos="2268"/>
        </w:tabs>
        <w:jc w:val="both"/>
        <w:rPr>
          <w:rFonts w:cstheme="minorHAnsi"/>
        </w:rPr>
      </w:pPr>
    </w:p>
    <w:p w14:paraId="513B73F4" w14:textId="70DC3E24" w:rsidR="00641382" w:rsidRDefault="00641382" w:rsidP="00641382">
      <w:pPr>
        <w:tabs>
          <w:tab w:val="clear" w:pos="1134"/>
          <w:tab w:val="clear" w:pos="1871"/>
          <w:tab w:val="clear" w:pos="2268"/>
        </w:tabs>
        <w:jc w:val="both"/>
        <w:rPr>
          <w:rFonts w:cstheme="minorHAnsi"/>
        </w:rPr>
      </w:pPr>
    </w:p>
    <w:p w14:paraId="4C48D780" w14:textId="21801D0C" w:rsidR="00641382" w:rsidRDefault="00641382" w:rsidP="00641382">
      <w:pPr>
        <w:tabs>
          <w:tab w:val="clear" w:pos="1134"/>
          <w:tab w:val="clear" w:pos="1871"/>
          <w:tab w:val="clear" w:pos="2268"/>
        </w:tabs>
        <w:jc w:val="both"/>
        <w:rPr>
          <w:rFonts w:cstheme="minorHAnsi"/>
        </w:rPr>
      </w:pPr>
    </w:p>
    <w:p w14:paraId="4AE71D24" w14:textId="1F55C85E" w:rsidR="00641382" w:rsidRDefault="00641382" w:rsidP="00641382">
      <w:pPr>
        <w:tabs>
          <w:tab w:val="clear" w:pos="1134"/>
          <w:tab w:val="clear" w:pos="1871"/>
          <w:tab w:val="clear" w:pos="2268"/>
        </w:tabs>
        <w:jc w:val="both"/>
        <w:rPr>
          <w:rFonts w:cstheme="minorHAnsi"/>
        </w:rPr>
      </w:pPr>
    </w:p>
    <w:p w14:paraId="38F49345" w14:textId="19C27EBB" w:rsidR="00641382" w:rsidRDefault="00641382" w:rsidP="00641382">
      <w:pPr>
        <w:tabs>
          <w:tab w:val="clear" w:pos="1134"/>
          <w:tab w:val="clear" w:pos="1871"/>
          <w:tab w:val="clear" w:pos="2268"/>
        </w:tabs>
        <w:jc w:val="both"/>
        <w:rPr>
          <w:rFonts w:cstheme="minorHAnsi"/>
        </w:rPr>
      </w:pPr>
    </w:p>
    <w:p w14:paraId="55849C68" w14:textId="5B711EC4" w:rsidR="00641382" w:rsidRDefault="00641382" w:rsidP="00641382">
      <w:pPr>
        <w:tabs>
          <w:tab w:val="clear" w:pos="1134"/>
          <w:tab w:val="clear" w:pos="1871"/>
          <w:tab w:val="clear" w:pos="2268"/>
        </w:tabs>
        <w:jc w:val="both"/>
        <w:rPr>
          <w:rFonts w:cstheme="minorHAnsi"/>
        </w:rPr>
      </w:pPr>
    </w:p>
    <w:p w14:paraId="1DB62F01" w14:textId="7135FF1E" w:rsidR="00641382" w:rsidRDefault="00641382" w:rsidP="00641382">
      <w:pPr>
        <w:tabs>
          <w:tab w:val="clear" w:pos="1134"/>
          <w:tab w:val="clear" w:pos="1871"/>
          <w:tab w:val="clear" w:pos="2268"/>
        </w:tabs>
        <w:jc w:val="both"/>
        <w:rPr>
          <w:rFonts w:cstheme="minorHAnsi"/>
        </w:rPr>
      </w:pPr>
    </w:p>
    <w:p w14:paraId="3F892639" w14:textId="0B8C2A28" w:rsidR="00641382" w:rsidRDefault="00641382" w:rsidP="00641382">
      <w:pPr>
        <w:tabs>
          <w:tab w:val="clear" w:pos="1134"/>
          <w:tab w:val="clear" w:pos="1871"/>
          <w:tab w:val="clear" w:pos="2268"/>
        </w:tabs>
        <w:jc w:val="both"/>
        <w:rPr>
          <w:rFonts w:cstheme="minorHAnsi"/>
        </w:rPr>
      </w:pPr>
    </w:p>
    <w:p w14:paraId="1B3A0505" w14:textId="1BDF450B" w:rsidR="00641382" w:rsidRDefault="00641382" w:rsidP="00641382">
      <w:pPr>
        <w:tabs>
          <w:tab w:val="clear" w:pos="1134"/>
          <w:tab w:val="clear" w:pos="1871"/>
          <w:tab w:val="clear" w:pos="2268"/>
        </w:tabs>
        <w:jc w:val="both"/>
        <w:rPr>
          <w:rFonts w:cstheme="minorHAnsi"/>
        </w:rPr>
      </w:pPr>
    </w:p>
    <w:p w14:paraId="5F6881A0" w14:textId="4741ADAB" w:rsidR="00641382" w:rsidRDefault="00641382" w:rsidP="00641382">
      <w:pPr>
        <w:tabs>
          <w:tab w:val="clear" w:pos="1134"/>
          <w:tab w:val="clear" w:pos="1871"/>
          <w:tab w:val="clear" w:pos="2268"/>
        </w:tabs>
        <w:jc w:val="both"/>
        <w:rPr>
          <w:rFonts w:cstheme="minorHAnsi"/>
        </w:rPr>
      </w:pPr>
    </w:p>
    <w:p w14:paraId="3DB04B18" w14:textId="2F3DA69F" w:rsidR="00641382" w:rsidRDefault="00641382" w:rsidP="00641382">
      <w:pPr>
        <w:tabs>
          <w:tab w:val="clear" w:pos="1134"/>
          <w:tab w:val="clear" w:pos="1871"/>
          <w:tab w:val="clear" w:pos="2268"/>
        </w:tabs>
        <w:jc w:val="both"/>
        <w:rPr>
          <w:rFonts w:cstheme="minorHAnsi"/>
        </w:rPr>
      </w:pPr>
    </w:p>
    <w:p w14:paraId="6B2DDF80" w14:textId="59E4251D" w:rsidR="00641382" w:rsidRDefault="00641382" w:rsidP="00641382">
      <w:pPr>
        <w:tabs>
          <w:tab w:val="clear" w:pos="1134"/>
          <w:tab w:val="clear" w:pos="1871"/>
          <w:tab w:val="clear" w:pos="2268"/>
        </w:tabs>
        <w:jc w:val="both"/>
        <w:rPr>
          <w:rFonts w:cstheme="minorHAnsi"/>
        </w:rPr>
      </w:pPr>
    </w:p>
    <w:p w14:paraId="2070ADDE" w14:textId="1DCAD972" w:rsidR="00641382" w:rsidRDefault="00641382" w:rsidP="00641382">
      <w:pPr>
        <w:tabs>
          <w:tab w:val="clear" w:pos="1134"/>
          <w:tab w:val="clear" w:pos="1871"/>
          <w:tab w:val="clear" w:pos="2268"/>
        </w:tabs>
        <w:jc w:val="both"/>
        <w:rPr>
          <w:rFonts w:cstheme="minorHAnsi"/>
        </w:rPr>
      </w:pPr>
    </w:p>
    <w:p w14:paraId="0A049BF2" w14:textId="6DDF48DC" w:rsidR="00641382" w:rsidRDefault="00641382" w:rsidP="00641382">
      <w:pPr>
        <w:tabs>
          <w:tab w:val="clear" w:pos="1134"/>
          <w:tab w:val="clear" w:pos="1871"/>
          <w:tab w:val="clear" w:pos="2268"/>
        </w:tabs>
        <w:jc w:val="both"/>
        <w:rPr>
          <w:rFonts w:cstheme="minorHAnsi"/>
        </w:rPr>
      </w:pPr>
    </w:p>
    <w:p w14:paraId="29FB17BC" w14:textId="20CA4BDC" w:rsidR="00641382" w:rsidRDefault="00641382" w:rsidP="00641382">
      <w:pPr>
        <w:tabs>
          <w:tab w:val="clear" w:pos="1134"/>
          <w:tab w:val="clear" w:pos="1871"/>
          <w:tab w:val="clear" w:pos="2268"/>
        </w:tabs>
        <w:jc w:val="both"/>
        <w:rPr>
          <w:rFonts w:cstheme="minorHAnsi"/>
        </w:rPr>
      </w:pPr>
    </w:p>
    <w:p w14:paraId="0BCCF21E" w14:textId="50712F68" w:rsidR="00641382" w:rsidRDefault="00641382" w:rsidP="00641382">
      <w:pPr>
        <w:tabs>
          <w:tab w:val="clear" w:pos="1134"/>
          <w:tab w:val="clear" w:pos="1871"/>
          <w:tab w:val="clear" w:pos="2268"/>
        </w:tabs>
        <w:jc w:val="both"/>
        <w:rPr>
          <w:rFonts w:cstheme="minorHAnsi"/>
        </w:rPr>
      </w:pPr>
    </w:p>
    <w:p w14:paraId="21347FB3" w14:textId="7613C479" w:rsidR="00641382" w:rsidRDefault="00641382" w:rsidP="00641382">
      <w:pPr>
        <w:tabs>
          <w:tab w:val="clear" w:pos="1134"/>
          <w:tab w:val="clear" w:pos="1871"/>
          <w:tab w:val="clear" w:pos="2268"/>
        </w:tabs>
        <w:jc w:val="both"/>
        <w:rPr>
          <w:rFonts w:cstheme="minorHAnsi"/>
        </w:rPr>
      </w:pPr>
    </w:p>
    <w:p w14:paraId="6F655CFA" w14:textId="49D2B92F" w:rsidR="00641382" w:rsidRDefault="00641382" w:rsidP="00641382">
      <w:pPr>
        <w:tabs>
          <w:tab w:val="clear" w:pos="1134"/>
          <w:tab w:val="clear" w:pos="1871"/>
          <w:tab w:val="clear" w:pos="2268"/>
        </w:tabs>
        <w:jc w:val="both"/>
        <w:rPr>
          <w:rFonts w:cstheme="minorHAnsi"/>
        </w:rPr>
      </w:pPr>
    </w:p>
    <w:p w14:paraId="341718CA" w14:textId="751ED99E" w:rsidR="00A1613E" w:rsidRDefault="00A1613E" w:rsidP="00641382">
      <w:pPr>
        <w:tabs>
          <w:tab w:val="clear" w:pos="1134"/>
          <w:tab w:val="clear" w:pos="1871"/>
          <w:tab w:val="clear" w:pos="2268"/>
        </w:tabs>
        <w:jc w:val="both"/>
        <w:rPr>
          <w:rFonts w:cstheme="minorHAnsi"/>
        </w:rPr>
      </w:pPr>
    </w:p>
    <w:p w14:paraId="3B8F733E" w14:textId="0944DA48" w:rsidR="00A1613E" w:rsidRDefault="00A1613E" w:rsidP="00641382">
      <w:pPr>
        <w:tabs>
          <w:tab w:val="clear" w:pos="1134"/>
          <w:tab w:val="clear" w:pos="1871"/>
          <w:tab w:val="clear" w:pos="2268"/>
        </w:tabs>
        <w:jc w:val="both"/>
        <w:rPr>
          <w:rFonts w:cstheme="minorHAnsi"/>
        </w:rPr>
      </w:pPr>
    </w:p>
    <w:p w14:paraId="3176BDF2" w14:textId="3361B2D3" w:rsidR="00A1613E" w:rsidRDefault="00A1613E" w:rsidP="00641382">
      <w:pPr>
        <w:tabs>
          <w:tab w:val="clear" w:pos="1134"/>
          <w:tab w:val="clear" w:pos="1871"/>
          <w:tab w:val="clear" w:pos="2268"/>
        </w:tabs>
        <w:jc w:val="both"/>
        <w:rPr>
          <w:rFonts w:cstheme="minorHAnsi"/>
        </w:rPr>
      </w:pPr>
    </w:p>
    <w:p w14:paraId="46160E30" w14:textId="572B107E" w:rsidR="00A1613E" w:rsidRDefault="00A1613E" w:rsidP="00641382">
      <w:pPr>
        <w:tabs>
          <w:tab w:val="clear" w:pos="1134"/>
          <w:tab w:val="clear" w:pos="1871"/>
          <w:tab w:val="clear" w:pos="2268"/>
        </w:tabs>
        <w:jc w:val="both"/>
        <w:rPr>
          <w:rFonts w:cstheme="minorHAnsi"/>
        </w:rPr>
      </w:pPr>
    </w:p>
    <w:p w14:paraId="2A248F6F" w14:textId="65CDD594" w:rsidR="00A1613E" w:rsidRDefault="00A1613E" w:rsidP="00641382">
      <w:pPr>
        <w:tabs>
          <w:tab w:val="clear" w:pos="1134"/>
          <w:tab w:val="clear" w:pos="1871"/>
          <w:tab w:val="clear" w:pos="2268"/>
        </w:tabs>
        <w:jc w:val="both"/>
        <w:rPr>
          <w:rFonts w:cstheme="minorHAnsi"/>
        </w:rPr>
      </w:pPr>
    </w:p>
    <w:p w14:paraId="24878275" w14:textId="7DA4875C" w:rsidR="00A1613E" w:rsidRDefault="00A1613E" w:rsidP="00641382">
      <w:pPr>
        <w:tabs>
          <w:tab w:val="clear" w:pos="1134"/>
          <w:tab w:val="clear" w:pos="1871"/>
          <w:tab w:val="clear" w:pos="2268"/>
        </w:tabs>
        <w:jc w:val="both"/>
        <w:rPr>
          <w:rFonts w:cstheme="minorHAnsi"/>
        </w:rPr>
      </w:pPr>
    </w:p>
    <w:p w14:paraId="65A5DBEE" w14:textId="4E866D17" w:rsidR="00641382" w:rsidRPr="00A1613E" w:rsidRDefault="00641382" w:rsidP="00641382">
      <w:pPr>
        <w:tabs>
          <w:tab w:val="clear" w:pos="1134"/>
          <w:tab w:val="clear" w:pos="1871"/>
          <w:tab w:val="clear" w:pos="2268"/>
        </w:tabs>
        <w:jc w:val="both"/>
        <w:rPr>
          <w:rFonts w:cstheme="minorHAnsi"/>
          <w:b/>
          <w:bCs/>
          <w:sz w:val="24"/>
          <w:szCs w:val="24"/>
        </w:rPr>
      </w:pPr>
      <w:r w:rsidRPr="00A1613E">
        <w:rPr>
          <w:rFonts w:cstheme="minorHAnsi"/>
          <w:b/>
          <w:bCs/>
          <w:sz w:val="24"/>
          <w:szCs w:val="24"/>
        </w:rPr>
        <w:lastRenderedPageBreak/>
        <w:t>Development</w:t>
      </w:r>
    </w:p>
    <w:p w14:paraId="212E0B82" w14:textId="77777777" w:rsidR="00210F65" w:rsidRPr="00884510" w:rsidRDefault="00210F65" w:rsidP="00210F65">
      <w:pPr>
        <w:tabs>
          <w:tab w:val="clear" w:pos="1134"/>
          <w:tab w:val="clear" w:pos="1871"/>
          <w:tab w:val="clear" w:pos="2268"/>
        </w:tabs>
        <w:jc w:val="both"/>
        <w:rPr>
          <w:rFonts w:cstheme="minorHAnsi"/>
          <w:sz w:val="22"/>
          <w:szCs w:val="22"/>
          <w:u w:val="single"/>
        </w:rPr>
      </w:pPr>
      <w:r w:rsidRPr="00884510">
        <w:rPr>
          <w:rFonts w:cstheme="minorHAnsi"/>
          <w:sz w:val="22"/>
          <w:szCs w:val="22"/>
          <w:u w:val="single"/>
        </w:rPr>
        <w:t>Study Group 1 (SG 1)</w:t>
      </w:r>
    </w:p>
    <w:p w14:paraId="7E7C503E" w14:textId="77777777" w:rsidR="00210F65" w:rsidRDefault="00210F65" w:rsidP="00210F65">
      <w:pPr>
        <w:tabs>
          <w:tab w:val="clear" w:pos="1134"/>
          <w:tab w:val="clear" w:pos="1871"/>
          <w:tab w:val="clear" w:pos="2268"/>
        </w:tabs>
        <w:jc w:val="both"/>
        <w:rPr>
          <w:rFonts w:cstheme="minorHAnsi"/>
        </w:rPr>
      </w:pPr>
      <w:r w:rsidRPr="00442F5A">
        <w:rPr>
          <w:rFonts w:cstheme="minorHAnsi"/>
          <w:b/>
          <w:bCs/>
        </w:rPr>
        <w:t>Question 1/1</w:t>
      </w:r>
      <w:r>
        <w:rPr>
          <w:rFonts w:cstheme="minorHAnsi"/>
        </w:rPr>
        <w:tab/>
        <w:t>S</w:t>
      </w:r>
      <w:r w:rsidRPr="00E77D64">
        <w:rPr>
          <w:rFonts w:cstheme="minorHAnsi"/>
        </w:rPr>
        <w:t>trategies and policies for the deployment of broadband in developing countries</w:t>
      </w:r>
    </w:p>
    <w:p w14:paraId="021F4873" w14:textId="77777777" w:rsidR="00210F65" w:rsidRDefault="00210F65" w:rsidP="00210F65">
      <w:pPr>
        <w:tabs>
          <w:tab w:val="clear" w:pos="1134"/>
          <w:tab w:val="clear" w:pos="1871"/>
          <w:tab w:val="clear" w:pos="2268"/>
        </w:tabs>
        <w:jc w:val="both"/>
        <w:rPr>
          <w:rFonts w:cstheme="minorHAnsi"/>
        </w:rPr>
      </w:pPr>
    </w:p>
    <w:p w14:paraId="052B02E0" w14:textId="7B3C130B" w:rsidR="00210F65" w:rsidDel="0061586F" w:rsidRDefault="00210F65" w:rsidP="00FC6BF3">
      <w:pPr>
        <w:tabs>
          <w:tab w:val="clear" w:pos="1134"/>
          <w:tab w:val="clear" w:pos="1871"/>
          <w:tab w:val="clear" w:pos="2268"/>
        </w:tabs>
        <w:spacing w:before="0"/>
        <w:ind w:left="1440" w:hanging="1440"/>
        <w:jc w:val="both"/>
        <w:rPr>
          <w:del w:id="58" w:author="Sukenik, Maria Victoria" w:date="2022-10-20T11:50:00Z"/>
          <w:rFonts w:cstheme="minorHAnsi"/>
        </w:rPr>
      </w:pPr>
      <w:r w:rsidRPr="00442F5A">
        <w:rPr>
          <w:rFonts w:cstheme="minorHAnsi"/>
          <w:b/>
          <w:bCs/>
        </w:rPr>
        <w:t>Question 2/1</w:t>
      </w:r>
      <w:r w:rsidRPr="00E77D64">
        <w:rPr>
          <w:rFonts w:cstheme="minorHAnsi"/>
        </w:rPr>
        <w:tab/>
        <w:t xml:space="preserve">Strategies, policies, </w:t>
      </w:r>
      <w:proofErr w:type="gramStart"/>
      <w:r w:rsidRPr="00E77D64">
        <w:rPr>
          <w:rFonts w:cstheme="minorHAnsi"/>
        </w:rPr>
        <w:t>regulations</w:t>
      </w:r>
      <w:proofErr w:type="gramEnd"/>
      <w:r w:rsidRPr="00E77D64">
        <w:rPr>
          <w:rFonts w:cstheme="minorHAnsi"/>
        </w:rPr>
        <w:t xml:space="preserve"> and methods of migration </w:t>
      </w:r>
      <w:ins w:id="59" w:author="Sukenik, Maria Victoria" w:date="2022-10-20T11:50:00Z">
        <w:r w:rsidR="003A6BB5">
          <w:rPr>
            <w:rFonts w:cstheme="minorHAnsi"/>
          </w:rPr>
          <w:t xml:space="preserve">to </w:t>
        </w:r>
      </w:ins>
      <w:r w:rsidRPr="00E77D64">
        <w:rPr>
          <w:rFonts w:cstheme="minorHAnsi"/>
        </w:rPr>
        <w:t xml:space="preserve">and adoption of digital </w:t>
      </w:r>
      <w:ins w:id="60" w:author="Sukenik, Maria Victoria" w:date="2022-10-20T11:50:00Z">
        <w:r w:rsidR="003A6BB5">
          <w:rPr>
            <w:rFonts w:cstheme="minorHAnsi"/>
          </w:rPr>
          <w:t xml:space="preserve">technologies </w:t>
        </w:r>
        <w:r w:rsidR="0061586F">
          <w:rPr>
            <w:rFonts w:cstheme="minorHAnsi"/>
          </w:rPr>
          <w:t xml:space="preserve">for </w:t>
        </w:r>
      </w:ins>
      <w:r w:rsidRPr="00E77D64">
        <w:rPr>
          <w:rFonts w:cstheme="minorHAnsi"/>
        </w:rPr>
        <w:t>broadcasting</w:t>
      </w:r>
      <w:ins w:id="61" w:author="Sukenik, Maria Victoria" w:date="2022-10-20T11:50:00Z">
        <w:r w:rsidR="0061586F">
          <w:rPr>
            <w:rFonts w:cstheme="minorHAnsi"/>
          </w:rPr>
          <w:t xml:space="preserve">, including to </w:t>
        </w:r>
        <w:proofErr w:type="spellStart"/>
        <w:r w:rsidR="0061586F">
          <w:rPr>
            <w:rFonts w:cstheme="minorHAnsi"/>
          </w:rPr>
          <w:t>provide</w:t>
        </w:r>
      </w:ins>
      <w:del w:id="62" w:author="Sukenik, Maria Victoria" w:date="2022-10-20T11:50:00Z">
        <w:r w:rsidRPr="00E77D64" w:rsidDel="0061586F">
          <w:rPr>
            <w:rFonts w:cstheme="minorHAnsi"/>
          </w:rPr>
          <w:delText xml:space="preserve"> and </w:delText>
        </w:r>
      </w:del>
    </w:p>
    <w:p w14:paraId="5E1A0D76" w14:textId="75FABC72" w:rsidR="00210F65" w:rsidRDefault="00210F65" w:rsidP="00FC6BF3">
      <w:pPr>
        <w:tabs>
          <w:tab w:val="clear" w:pos="1134"/>
          <w:tab w:val="clear" w:pos="1871"/>
          <w:tab w:val="clear" w:pos="2268"/>
        </w:tabs>
        <w:spacing w:before="0"/>
        <w:ind w:left="1440"/>
        <w:jc w:val="both"/>
        <w:rPr>
          <w:rFonts w:cstheme="minorHAnsi"/>
        </w:rPr>
      </w:pPr>
      <w:del w:id="63" w:author="Sukenik, Maria Victoria" w:date="2022-10-20T11:50:00Z">
        <w:r w:rsidRPr="00E77D64" w:rsidDel="0061586F">
          <w:rPr>
            <w:rFonts w:cstheme="minorHAnsi"/>
          </w:rPr>
          <w:delText xml:space="preserve">implementation of </w:delText>
        </w:r>
      </w:del>
      <w:r w:rsidRPr="00E77D64">
        <w:rPr>
          <w:rFonts w:cstheme="minorHAnsi"/>
        </w:rPr>
        <w:t>new</w:t>
      </w:r>
      <w:proofErr w:type="spellEnd"/>
      <w:r w:rsidRPr="00E77D64">
        <w:rPr>
          <w:rFonts w:cstheme="minorHAnsi"/>
        </w:rPr>
        <w:t xml:space="preserve"> services</w:t>
      </w:r>
      <w:ins w:id="64" w:author="Sukenik, Maria Victoria" w:date="2022-10-20T11:50:00Z">
        <w:r w:rsidR="0061586F">
          <w:rPr>
            <w:rFonts w:cstheme="minorHAnsi"/>
          </w:rPr>
          <w:t xml:space="preserve"> </w:t>
        </w:r>
        <w:r w:rsidR="00FC6BF3">
          <w:rPr>
            <w:rFonts w:cstheme="minorHAnsi"/>
          </w:rPr>
          <w:t xml:space="preserve">for various </w:t>
        </w:r>
      </w:ins>
      <w:ins w:id="65" w:author="Sukenik, Maria Victoria" w:date="2022-10-20T11:51:00Z">
        <w:r w:rsidR="00FC6BF3">
          <w:rPr>
            <w:rFonts w:cstheme="minorHAnsi"/>
          </w:rPr>
          <w:t>environments</w:t>
        </w:r>
      </w:ins>
    </w:p>
    <w:p w14:paraId="288360A5" w14:textId="77777777" w:rsidR="00210F65" w:rsidRDefault="00210F65" w:rsidP="00210F65">
      <w:pPr>
        <w:tabs>
          <w:tab w:val="clear" w:pos="1134"/>
          <w:tab w:val="clear" w:pos="1871"/>
          <w:tab w:val="clear" w:pos="2268"/>
        </w:tabs>
        <w:spacing w:before="0"/>
        <w:ind w:left="720" w:firstLine="720"/>
        <w:jc w:val="both"/>
        <w:rPr>
          <w:rFonts w:cstheme="minorHAnsi"/>
        </w:rPr>
      </w:pPr>
    </w:p>
    <w:p w14:paraId="531F5D00" w14:textId="19BEC7D6" w:rsidR="00210F65" w:rsidDel="00FC6BF3" w:rsidRDefault="00210F65" w:rsidP="00210F65">
      <w:pPr>
        <w:tabs>
          <w:tab w:val="clear" w:pos="1134"/>
          <w:tab w:val="clear" w:pos="1871"/>
          <w:tab w:val="clear" w:pos="2268"/>
        </w:tabs>
        <w:spacing w:before="0"/>
        <w:jc w:val="both"/>
        <w:rPr>
          <w:del w:id="66" w:author="Sukenik, Maria Victoria" w:date="2022-10-20T11:51:00Z"/>
          <w:rFonts w:cstheme="minorHAnsi"/>
        </w:rPr>
      </w:pPr>
      <w:r w:rsidRPr="00442F5A">
        <w:rPr>
          <w:rFonts w:cstheme="minorHAnsi"/>
          <w:b/>
          <w:bCs/>
        </w:rPr>
        <w:t>Question 3/1</w:t>
      </w:r>
      <w:r w:rsidRPr="00E77D64">
        <w:rPr>
          <w:rFonts w:cstheme="minorHAnsi"/>
        </w:rPr>
        <w:tab/>
      </w:r>
      <w:del w:id="67" w:author="Sukenik, Maria Victoria" w:date="2022-10-20T11:51:00Z">
        <w:r w:rsidRPr="00E77D64" w:rsidDel="00FC6BF3">
          <w:rPr>
            <w:rFonts w:cstheme="minorHAnsi"/>
          </w:rPr>
          <w:delText xml:space="preserve">Emerging technologies, including cloud computing: m-services, and OTTs: Challenges and </w:delText>
        </w:r>
      </w:del>
    </w:p>
    <w:p w14:paraId="753FB8A4" w14:textId="0F2D5AE0" w:rsidR="00210F65" w:rsidRDefault="00210F65" w:rsidP="00F47663">
      <w:pPr>
        <w:tabs>
          <w:tab w:val="clear" w:pos="1134"/>
          <w:tab w:val="clear" w:pos="1871"/>
          <w:tab w:val="clear" w:pos="2268"/>
        </w:tabs>
        <w:spacing w:before="0"/>
        <w:ind w:left="1440"/>
        <w:jc w:val="both"/>
        <w:rPr>
          <w:rFonts w:cstheme="minorHAnsi"/>
        </w:rPr>
      </w:pPr>
      <w:del w:id="68" w:author="Sukenik, Maria Victoria" w:date="2022-10-20T11:51:00Z">
        <w:r w:rsidRPr="00E77D64" w:rsidDel="00FC6BF3">
          <w:rPr>
            <w:rFonts w:cstheme="minorHAnsi"/>
          </w:rPr>
          <w:delText>opportunities, economic and policy impact for developing countries</w:delText>
        </w:r>
      </w:del>
      <w:ins w:id="69" w:author="Sukenik, Maria Victoria" w:date="2022-10-20T11:51:00Z">
        <w:r w:rsidR="00FC6BF3">
          <w:rPr>
            <w:rFonts w:cstheme="minorHAnsi"/>
          </w:rPr>
          <w:t xml:space="preserve">The use of telecommunications/ICTs for disaster </w:t>
        </w:r>
        <w:r w:rsidR="00F47663">
          <w:rPr>
            <w:rFonts w:cstheme="minorHAnsi"/>
          </w:rPr>
          <w:t>risk reduction and management</w:t>
        </w:r>
      </w:ins>
    </w:p>
    <w:p w14:paraId="289B5E25" w14:textId="77777777" w:rsidR="00210F65" w:rsidRDefault="00210F65" w:rsidP="00210F65">
      <w:pPr>
        <w:tabs>
          <w:tab w:val="clear" w:pos="1134"/>
          <w:tab w:val="clear" w:pos="1871"/>
          <w:tab w:val="clear" w:pos="2268"/>
        </w:tabs>
        <w:spacing w:before="0"/>
        <w:ind w:left="720" w:firstLine="720"/>
        <w:jc w:val="both"/>
        <w:rPr>
          <w:rFonts w:cstheme="minorHAnsi"/>
        </w:rPr>
      </w:pPr>
    </w:p>
    <w:p w14:paraId="6B7780F0" w14:textId="0D656077" w:rsidR="00210F65" w:rsidDel="00F47663" w:rsidRDefault="00210F65" w:rsidP="00210F65">
      <w:pPr>
        <w:tabs>
          <w:tab w:val="clear" w:pos="1134"/>
          <w:tab w:val="clear" w:pos="1871"/>
          <w:tab w:val="clear" w:pos="2268"/>
        </w:tabs>
        <w:spacing w:before="0"/>
        <w:jc w:val="both"/>
        <w:rPr>
          <w:del w:id="70" w:author="Sukenik, Maria Victoria" w:date="2022-10-20T11:52:00Z"/>
          <w:rFonts w:cstheme="minorHAnsi"/>
        </w:rPr>
      </w:pPr>
      <w:r w:rsidRPr="00442F5A">
        <w:rPr>
          <w:rFonts w:cstheme="minorHAnsi"/>
          <w:b/>
          <w:bCs/>
        </w:rPr>
        <w:t>Question 4/1</w:t>
      </w:r>
      <w:r w:rsidRPr="004862A2">
        <w:rPr>
          <w:rFonts w:cstheme="minorHAnsi"/>
        </w:rPr>
        <w:tab/>
        <w:t xml:space="preserve">Economic </w:t>
      </w:r>
      <w:del w:id="71" w:author="Sukenik, Maria Victoria" w:date="2022-10-20T11:52:00Z">
        <w:r w:rsidRPr="004862A2" w:rsidDel="00F47663">
          <w:rPr>
            <w:rFonts w:cstheme="minorHAnsi"/>
          </w:rPr>
          <w:delText xml:space="preserve">policies and methods of determining the costs of services related to national </w:delText>
        </w:r>
      </w:del>
    </w:p>
    <w:p w14:paraId="629A6CAC" w14:textId="0BA1BEF2" w:rsidR="00210F65" w:rsidRDefault="00210F65" w:rsidP="0052791B">
      <w:pPr>
        <w:tabs>
          <w:tab w:val="clear" w:pos="1134"/>
          <w:tab w:val="clear" w:pos="1871"/>
          <w:tab w:val="clear" w:pos="2268"/>
        </w:tabs>
        <w:spacing w:before="0"/>
        <w:ind w:left="720" w:firstLine="720"/>
        <w:jc w:val="both"/>
        <w:rPr>
          <w:rFonts w:cstheme="minorHAnsi"/>
        </w:rPr>
      </w:pPr>
      <w:del w:id="72" w:author="Sukenik, Maria Victoria" w:date="2022-10-20T11:52:00Z">
        <w:r w:rsidRPr="004862A2" w:rsidDel="00F47663">
          <w:rPr>
            <w:rFonts w:cstheme="minorHAnsi"/>
          </w:rPr>
          <w:delText>telecommunication/ICT networks</w:delText>
        </w:r>
      </w:del>
      <w:ins w:id="73" w:author="Sukenik, Maria Victoria" w:date="2022-10-20T11:52:00Z">
        <w:r w:rsidR="00F47663">
          <w:rPr>
            <w:rFonts w:cstheme="minorHAnsi"/>
          </w:rPr>
          <w:t xml:space="preserve">aspects of national </w:t>
        </w:r>
        <w:r w:rsidR="0052791B">
          <w:rPr>
            <w:rFonts w:cstheme="minorHAnsi"/>
          </w:rPr>
          <w:t>telecommunications/ICTs</w:t>
        </w:r>
      </w:ins>
    </w:p>
    <w:p w14:paraId="5947FB7E" w14:textId="77777777" w:rsidR="00210F65" w:rsidRDefault="00210F65" w:rsidP="00210F65">
      <w:pPr>
        <w:tabs>
          <w:tab w:val="clear" w:pos="1134"/>
          <w:tab w:val="clear" w:pos="1871"/>
          <w:tab w:val="clear" w:pos="2268"/>
        </w:tabs>
        <w:jc w:val="both"/>
        <w:rPr>
          <w:rFonts w:cstheme="minorHAnsi"/>
        </w:rPr>
      </w:pPr>
      <w:r w:rsidRPr="00442F5A">
        <w:rPr>
          <w:rFonts w:cstheme="minorHAnsi"/>
          <w:b/>
          <w:bCs/>
        </w:rPr>
        <w:t>Question 5/1</w:t>
      </w:r>
      <w:r w:rsidRPr="004F279E">
        <w:rPr>
          <w:rFonts w:cstheme="minorHAnsi"/>
        </w:rPr>
        <w:tab/>
        <w:t>Telecommunications/ICTs for rural and remote areas</w:t>
      </w:r>
    </w:p>
    <w:p w14:paraId="3987F806" w14:textId="7B494711" w:rsidR="00210F65" w:rsidRDefault="00210F65" w:rsidP="00210F65">
      <w:pPr>
        <w:tabs>
          <w:tab w:val="clear" w:pos="1134"/>
          <w:tab w:val="clear" w:pos="1871"/>
          <w:tab w:val="clear" w:pos="2268"/>
        </w:tabs>
        <w:jc w:val="both"/>
        <w:rPr>
          <w:rFonts w:cstheme="minorHAnsi"/>
        </w:rPr>
      </w:pPr>
      <w:r w:rsidRPr="00442F5A">
        <w:rPr>
          <w:rFonts w:cstheme="minorHAnsi"/>
          <w:b/>
          <w:bCs/>
        </w:rPr>
        <w:t>Question 6/1</w:t>
      </w:r>
      <w:r w:rsidRPr="004F279E">
        <w:rPr>
          <w:rFonts w:cstheme="minorHAnsi"/>
        </w:rPr>
        <w:tab/>
        <w:t xml:space="preserve">Consumer information, </w:t>
      </w:r>
      <w:proofErr w:type="gramStart"/>
      <w:r w:rsidRPr="004F279E">
        <w:rPr>
          <w:rFonts w:cstheme="minorHAnsi"/>
        </w:rPr>
        <w:t>protection</w:t>
      </w:r>
      <w:proofErr w:type="gramEnd"/>
      <w:r w:rsidRPr="004F279E">
        <w:rPr>
          <w:rFonts w:cstheme="minorHAnsi"/>
        </w:rPr>
        <w:t xml:space="preserve"> and rights</w:t>
      </w:r>
      <w:del w:id="74" w:author="Sukenik, Maria Victoria" w:date="2022-10-20T11:52:00Z">
        <w:r w:rsidRPr="004F279E" w:rsidDel="0052791B">
          <w:rPr>
            <w:rFonts w:cstheme="minorHAnsi"/>
          </w:rPr>
          <w:delText>: Laws, regulation, economic bases, consumer networks</w:delText>
        </w:r>
      </w:del>
    </w:p>
    <w:p w14:paraId="3042E38F" w14:textId="66DAE9D0" w:rsidR="00210F65" w:rsidDel="0091568E" w:rsidRDefault="00210F65" w:rsidP="0091568E">
      <w:pPr>
        <w:tabs>
          <w:tab w:val="clear" w:pos="1134"/>
          <w:tab w:val="clear" w:pos="1871"/>
          <w:tab w:val="clear" w:pos="2268"/>
        </w:tabs>
        <w:ind w:left="1440" w:hanging="1440"/>
        <w:jc w:val="both"/>
        <w:rPr>
          <w:del w:id="75" w:author="Sukenik, Maria Victoria" w:date="2022-10-20T11:53:00Z"/>
          <w:rFonts w:cstheme="minorHAnsi"/>
        </w:rPr>
      </w:pPr>
      <w:r w:rsidRPr="00442F5A">
        <w:rPr>
          <w:rFonts w:cstheme="minorHAnsi"/>
          <w:b/>
          <w:bCs/>
        </w:rPr>
        <w:t>Question 7/1</w:t>
      </w:r>
      <w:r w:rsidRPr="000311A7">
        <w:rPr>
          <w:rFonts w:cstheme="minorHAnsi"/>
        </w:rPr>
        <w:tab/>
      </w:r>
      <w:del w:id="76" w:author="Sukenik, Maria Victoria" w:date="2022-10-20T11:53:00Z">
        <w:r w:rsidRPr="000311A7" w:rsidDel="00337578">
          <w:rPr>
            <w:rFonts w:cstheme="minorHAnsi"/>
          </w:rPr>
          <w:delText>Access to t</w:delText>
        </w:r>
      </w:del>
      <w:ins w:id="77" w:author="Sukenik, Maria Victoria" w:date="2022-10-20T11:53:00Z">
        <w:r w:rsidR="00337578">
          <w:rPr>
            <w:rFonts w:cstheme="minorHAnsi"/>
          </w:rPr>
          <w:t>T</w:t>
        </w:r>
      </w:ins>
      <w:r w:rsidRPr="000311A7">
        <w:rPr>
          <w:rFonts w:cstheme="minorHAnsi"/>
        </w:rPr>
        <w:t xml:space="preserve">elecommunication/ICT </w:t>
      </w:r>
      <w:ins w:id="78" w:author="Sukenik, Maria Victoria" w:date="2022-10-20T11:53:00Z">
        <w:r w:rsidR="00337578">
          <w:rPr>
            <w:rFonts w:cstheme="minorHAnsi"/>
          </w:rPr>
          <w:t xml:space="preserve">accessibility to enable inclusive communications, </w:t>
        </w:r>
        <w:r w:rsidR="0091568E">
          <w:rPr>
            <w:rFonts w:cstheme="minorHAnsi"/>
          </w:rPr>
          <w:t xml:space="preserve">especially for </w:t>
        </w:r>
      </w:ins>
      <w:del w:id="79" w:author="Sukenik, Maria Victoria" w:date="2022-10-20T11:53:00Z">
        <w:r w:rsidRPr="000311A7" w:rsidDel="0091568E">
          <w:rPr>
            <w:rFonts w:cstheme="minorHAnsi"/>
          </w:rPr>
          <w:delText xml:space="preserve">services by </w:delText>
        </w:r>
      </w:del>
      <w:r w:rsidRPr="000311A7">
        <w:rPr>
          <w:rFonts w:cstheme="minorHAnsi"/>
        </w:rPr>
        <w:t>persons with disabilities</w:t>
      </w:r>
      <w:del w:id="80" w:author="Sukenik, Maria Victoria" w:date="2022-10-20T11:53:00Z">
        <w:r w:rsidRPr="000311A7" w:rsidDel="0091568E">
          <w:rPr>
            <w:rFonts w:cstheme="minorHAnsi"/>
          </w:rPr>
          <w:delText xml:space="preserve"> and other persons with specific </w:delText>
        </w:r>
      </w:del>
    </w:p>
    <w:p w14:paraId="1120B593" w14:textId="0F61E329" w:rsidR="00210F65" w:rsidRDefault="00210F65" w:rsidP="0091568E">
      <w:pPr>
        <w:tabs>
          <w:tab w:val="clear" w:pos="1134"/>
          <w:tab w:val="clear" w:pos="1871"/>
          <w:tab w:val="clear" w:pos="2268"/>
        </w:tabs>
        <w:ind w:left="720" w:firstLine="720"/>
        <w:jc w:val="both"/>
        <w:rPr>
          <w:rFonts w:cstheme="minorHAnsi"/>
        </w:rPr>
      </w:pPr>
      <w:del w:id="81" w:author="Sukenik, Maria Victoria" w:date="2022-10-20T11:53:00Z">
        <w:r w:rsidRPr="000311A7" w:rsidDel="0091568E">
          <w:rPr>
            <w:rFonts w:cstheme="minorHAnsi"/>
          </w:rPr>
          <w:delText>needs</w:delText>
        </w:r>
      </w:del>
    </w:p>
    <w:p w14:paraId="2EE28CF7" w14:textId="77777777" w:rsidR="00210F65" w:rsidRDefault="00210F65" w:rsidP="00210F65">
      <w:pPr>
        <w:tabs>
          <w:tab w:val="clear" w:pos="1134"/>
          <w:tab w:val="clear" w:pos="1871"/>
          <w:tab w:val="clear" w:pos="2268"/>
        </w:tabs>
        <w:jc w:val="both"/>
        <w:rPr>
          <w:rFonts w:cstheme="minorHAnsi"/>
          <w:sz w:val="22"/>
          <w:szCs w:val="22"/>
          <w:u w:val="single"/>
        </w:rPr>
      </w:pPr>
      <w:r w:rsidRPr="00884510">
        <w:rPr>
          <w:rFonts w:cstheme="minorHAnsi"/>
          <w:sz w:val="22"/>
          <w:szCs w:val="22"/>
          <w:u w:val="single"/>
        </w:rPr>
        <w:t>Study Group 2 (SG 2)</w:t>
      </w:r>
    </w:p>
    <w:p w14:paraId="44469AED" w14:textId="089A1AE6" w:rsidR="00210F65" w:rsidDel="0091568E" w:rsidRDefault="00210F65" w:rsidP="00210F65">
      <w:pPr>
        <w:tabs>
          <w:tab w:val="clear" w:pos="1134"/>
          <w:tab w:val="clear" w:pos="1871"/>
          <w:tab w:val="clear" w:pos="2268"/>
        </w:tabs>
        <w:jc w:val="both"/>
        <w:rPr>
          <w:del w:id="82" w:author="Sukenik, Maria Victoria" w:date="2022-10-20T11:54:00Z"/>
          <w:rFonts w:cstheme="minorHAnsi"/>
        </w:rPr>
      </w:pPr>
      <w:r w:rsidRPr="00442F5A">
        <w:rPr>
          <w:rFonts w:cstheme="minorHAnsi"/>
          <w:b/>
          <w:bCs/>
        </w:rPr>
        <w:t>Question 1/2</w:t>
      </w:r>
      <w:r w:rsidRPr="000311A7">
        <w:rPr>
          <w:rFonts w:cstheme="minorHAnsi"/>
        </w:rPr>
        <w:tab/>
      </w:r>
      <w:del w:id="83" w:author="Sukenik, Maria Victoria" w:date="2022-10-20T11:54:00Z">
        <w:r w:rsidRPr="000311A7" w:rsidDel="0091568E">
          <w:rPr>
            <w:rFonts w:cstheme="minorHAnsi"/>
          </w:rPr>
          <w:delText xml:space="preserve">Creating smart cities and society: Employing information and communication technologies for </w:delText>
        </w:r>
      </w:del>
    </w:p>
    <w:p w14:paraId="63B23C9A" w14:textId="5BE31D84" w:rsidR="00210F65" w:rsidRDefault="00210F65" w:rsidP="00B92BC7">
      <w:pPr>
        <w:tabs>
          <w:tab w:val="clear" w:pos="1134"/>
          <w:tab w:val="clear" w:pos="1871"/>
          <w:tab w:val="clear" w:pos="2268"/>
        </w:tabs>
        <w:ind w:left="720" w:firstLine="720"/>
        <w:jc w:val="both"/>
        <w:rPr>
          <w:rFonts w:cstheme="minorHAnsi"/>
        </w:rPr>
      </w:pPr>
      <w:del w:id="84" w:author="Sukenik, Maria Victoria" w:date="2022-10-20T11:54:00Z">
        <w:r w:rsidRPr="000311A7" w:rsidDel="0091568E">
          <w:rPr>
            <w:rFonts w:cstheme="minorHAnsi"/>
          </w:rPr>
          <w:delText>sustainable social and economic development</w:delText>
        </w:r>
      </w:del>
      <w:ins w:id="85" w:author="Sukenik, Maria Victoria" w:date="2022-10-20T11:54:00Z">
        <w:r w:rsidR="0091568E">
          <w:rPr>
            <w:rFonts w:cstheme="minorHAnsi"/>
          </w:rPr>
          <w:t>Sustainable smart cities and communities</w:t>
        </w:r>
      </w:ins>
    </w:p>
    <w:p w14:paraId="47CBDD3A" w14:textId="77777777" w:rsidR="00210F65" w:rsidRDefault="00210F65" w:rsidP="00210F65">
      <w:pPr>
        <w:tabs>
          <w:tab w:val="clear" w:pos="1134"/>
          <w:tab w:val="clear" w:pos="1871"/>
          <w:tab w:val="clear" w:pos="2268"/>
        </w:tabs>
        <w:spacing w:before="0"/>
        <w:jc w:val="both"/>
        <w:rPr>
          <w:rFonts w:cstheme="minorHAnsi"/>
        </w:rPr>
      </w:pPr>
    </w:p>
    <w:p w14:paraId="72F2C884" w14:textId="60BF22BA" w:rsidR="00210F65" w:rsidRDefault="00210F65" w:rsidP="00B92BC7">
      <w:pPr>
        <w:tabs>
          <w:tab w:val="clear" w:pos="1134"/>
          <w:tab w:val="clear" w:pos="1871"/>
          <w:tab w:val="clear" w:pos="2268"/>
        </w:tabs>
        <w:spacing w:before="0"/>
        <w:ind w:left="1440" w:hanging="1440"/>
        <w:jc w:val="both"/>
        <w:rPr>
          <w:rFonts w:cstheme="minorHAnsi"/>
        </w:rPr>
      </w:pPr>
      <w:r w:rsidRPr="00442F5A">
        <w:rPr>
          <w:rFonts w:cstheme="minorHAnsi"/>
          <w:b/>
          <w:bCs/>
        </w:rPr>
        <w:t>Question 2/2</w:t>
      </w:r>
      <w:r w:rsidRPr="00D44769">
        <w:rPr>
          <w:rFonts w:cstheme="minorHAnsi"/>
        </w:rPr>
        <w:tab/>
      </w:r>
      <w:del w:id="86" w:author="Sukenik, Maria Victoria" w:date="2022-10-20T11:54:00Z">
        <w:r w:rsidRPr="00D44769" w:rsidDel="00B92BC7">
          <w:rPr>
            <w:rFonts w:cstheme="minorHAnsi"/>
          </w:rPr>
          <w:delText>Telecommunications/ICTs for eHealth</w:delText>
        </w:r>
      </w:del>
      <w:ins w:id="87" w:author="Sukenik, Maria Victoria" w:date="2022-10-20T11:54:00Z">
        <w:r w:rsidR="00B92BC7">
          <w:rPr>
            <w:rFonts w:cstheme="minorHAnsi"/>
          </w:rPr>
          <w:t>Enabling technologies for e-services and applications, including e-health and e-education</w:t>
        </w:r>
      </w:ins>
    </w:p>
    <w:p w14:paraId="670376F9" w14:textId="77777777" w:rsidR="00210F65" w:rsidRDefault="00210F65" w:rsidP="00210F65">
      <w:pPr>
        <w:tabs>
          <w:tab w:val="clear" w:pos="1134"/>
          <w:tab w:val="clear" w:pos="1871"/>
          <w:tab w:val="clear" w:pos="2268"/>
        </w:tabs>
        <w:spacing w:before="0"/>
        <w:jc w:val="both"/>
        <w:rPr>
          <w:rFonts w:cstheme="minorHAnsi"/>
          <w:b/>
          <w:bCs/>
        </w:rPr>
      </w:pPr>
    </w:p>
    <w:p w14:paraId="0AF81496" w14:textId="77777777" w:rsidR="00210F65" w:rsidRDefault="00210F65" w:rsidP="00210F65">
      <w:pPr>
        <w:tabs>
          <w:tab w:val="clear" w:pos="1134"/>
          <w:tab w:val="clear" w:pos="1871"/>
          <w:tab w:val="clear" w:pos="2268"/>
        </w:tabs>
        <w:spacing w:before="0"/>
        <w:jc w:val="both"/>
        <w:rPr>
          <w:rFonts w:cstheme="minorHAnsi"/>
        </w:rPr>
      </w:pPr>
      <w:r w:rsidRPr="00442F5A">
        <w:rPr>
          <w:rFonts w:cstheme="minorHAnsi"/>
          <w:b/>
          <w:bCs/>
        </w:rPr>
        <w:t>Question 3/2</w:t>
      </w:r>
      <w:r w:rsidRPr="00D44769">
        <w:rPr>
          <w:rFonts w:cstheme="minorHAnsi"/>
        </w:rPr>
        <w:tab/>
        <w:t xml:space="preserve">Securing information and communication networks: </w:t>
      </w:r>
      <w:proofErr w:type="gramStart"/>
      <w:r w:rsidRPr="00D44769">
        <w:rPr>
          <w:rFonts w:cstheme="minorHAnsi"/>
        </w:rPr>
        <w:t>Best</w:t>
      </w:r>
      <w:proofErr w:type="gramEnd"/>
      <w:r w:rsidRPr="00D44769">
        <w:rPr>
          <w:rFonts w:cstheme="minorHAnsi"/>
        </w:rPr>
        <w:t xml:space="preserve"> practices for developing a culture of </w:t>
      </w:r>
    </w:p>
    <w:p w14:paraId="6A3A8812" w14:textId="77777777" w:rsidR="00210F65" w:rsidRDefault="00210F65" w:rsidP="00210F65">
      <w:pPr>
        <w:tabs>
          <w:tab w:val="clear" w:pos="1134"/>
          <w:tab w:val="clear" w:pos="1871"/>
          <w:tab w:val="clear" w:pos="2268"/>
        </w:tabs>
        <w:spacing w:before="0"/>
        <w:ind w:left="720" w:firstLine="720"/>
        <w:jc w:val="both"/>
        <w:rPr>
          <w:rFonts w:cstheme="minorHAnsi"/>
        </w:rPr>
      </w:pPr>
      <w:r w:rsidRPr="00D44769">
        <w:rPr>
          <w:rFonts w:cstheme="minorHAnsi"/>
        </w:rPr>
        <w:t>cybersecurity</w:t>
      </w:r>
    </w:p>
    <w:p w14:paraId="6283029D" w14:textId="77777777" w:rsidR="00210F65" w:rsidRDefault="00210F65" w:rsidP="00210F65">
      <w:pPr>
        <w:tabs>
          <w:tab w:val="clear" w:pos="1134"/>
          <w:tab w:val="clear" w:pos="1871"/>
          <w:tab w:val="clear" w:pos="2268"/>
        </w:tabs>
        <w:spacing w:before="0"/>
        <w:jc w:val="both"/>
        <w:rPr>
          <w:rFonts w:cstheme="minorHAnsi"/>
          <w:b/>
          <w:bCs/>
        </w:rPr>
      </w:pPr>
    </w:p>
    <w:p w14:paraId="57082656" w14:textId="42F0F04A" w:rsidR="00210F65" w:rsidDel="00500B04" w:rsidRDefault="00210F65" w:rsidP="008545B5">
      <w:pPr>
        <w:tabs>
          <w:tab w:val="clear" w:pos="1134"/>
          <w:tab w:val="clear" w:pos="1871"/>
          <w:tab w:val="clear" w:pos="2268"/>
        </w:tabs>
        <w:spacing w:before="0"/>
        <w:ind w:left="1440" w:hanging="1440"/>
        <w:jc w:val="both"/>
        <w:rPr>
          <w:del w:id="88" w:author="Sukenik, Maria Victoria" w:date="2022-10-20T11:55:00Z"/>
          <w:rFonts w:cstheme="minorHAnsi"/>
        </w:rPr>
      </w:pPr>
      <w:r w:rsidRPr="00442F5A">
        <w:rPr>
          <w:rFonts w:cstheme="minorHAnsi"/>
          <w:b/>
          <w:bCs/>
        </w:rPr>
        <w:t>Question 4/2</w:t>
      </w:r>
      <w:r w:rsidRPr="00D44769">
        <w:rPr>
          <w:rFonts w:cstheme="minorHAnsi"/>
        </w:rPr>
        <w:tab/>
      </w:r>
      <w:ins w:id="89" w:author="Sukenik, Maria Victoria" w:date="2022-10-20T11:55:00Z">
        <w:r w:rsidR="00500B04">
          <w:rPr>
            <w:rFonts w:cstheme="minorHAnsi"/>
          </w:rPr>
          <w:t xml:space="preserve">Telecommunication/ICT equipment: </w:t>
        </w:r>
      </w:ins>
      <w:del w:id="90" w:author="Sukenik, Maria Victoria" w:date="2022-10-20T11:55:00Z">
        <w:r w:rsidRPr="00D44769" w:rsidDel="00500B04">
          <w:rPr>
            <w:rFonts w:cstheme="minorHAnsi"/>
          </w:rPr>
          <w:delText>Assistance to developing countries for implementing c</w:delText>
        </w:r>
      </w:del>
      <w:ins w:id="91" w:author="Sukenik, Maria Victoria" w:date="2022-10-20T11:55:00Z">
        <w:r w:rsidR="00500B04">
          <w:rPr>
            <w:rFonts w:cstheme="minorHAnsi"/>
          </w:rPr>
          <w:t>C</w:t>
        </w:r>
      </w:ins>
      <w:r w:rsidRPr="00D44769">
        <w:rPr>
          <w:rFonts w:cstheme="minorHAnsi"/>
        </w:rPr>
        <w:t>onformance and interoperability</w:t>
      </w:r>
      <w:del w:id="92" w:author="Sukenik, Maria Victoria" w:date="2022-10-20T11:55:00Z">
        <w:r w:rsidRPr="00D44769" w:rsidDel="00500B04">
          <w:rPr>
            <w:rFonts w:cstheme="minorHAnsi"/>
          </w:rPr>
          <w:delText xml:space="preserve"> (C&amp;I)</w:delText>
        </w:r>
      </w:del>
      <w:ins w:id="93" w:author="Sukenik, Maria Victoria" w:date="2022-10-20T11:55:00Z">
        <w:r w:rsidR="00500B04">
          <w:rPr>
            <w:rFonts w:cstheme="minorHAnsi"/>
          </w:rPr>
          <w:t xml:space="preserve">, </w:t>
        </w:r>
      </w:ins>
      <w:del w:id="94" w:author="Sukenik, Maria Victoria" w:date="2022-10-20T11:55:00Z">
        <w:r w:rsidRPr="00D44769" w:rsidDel="00500B04">
          <w:rPr>
            <w:rFonts w:cstheme="minorHAnsi"/>
          </w:rPr>
          <w:delText xml:space="preserve"> </w:delText>
        </w:r>
      </w:del>
    </w:p>
    <w:p w14:paraId="6EB3A142" w14:textId="124988B0" w:rsidR="00210F65" w:rsidRDefault="00210F65" w:rsidP="008545B5">
      <w:pPr>
        <w:tabs>
          <w:tab w:val="clear" w:pos="1134"/>
          <w:tab w:val="clear" w:pos="1871"/>
          <w:tab w:val="clear" w:pos="2268"/>
        </w:tabs>
        <w:spacing w:before="0"/>
        <w:ind w:left="720" w:firstLine="720"/>
        <w:jc w:val="both"/>
        <w:rPr>
          <w:rFonts w:cstheme="minorHAnsi"/>
        </w:rPr>
      </w:pPr>
      <w:del w:id="95" w:author="Sukenik, Maria Victoria" w:date="2022-10-20T11:55:00Z">
        <w:r w:rsidRPr="00D44769" w:rsidDel="00500B04">
          <w:rPr>
            <w:rFonts w:cstheme="minorHAnsi"/>
          </w:rPr>
          <w:delText xml:space="preserve">programmes and </w:delText>
        </w:r>
      </w:del>
      <w:r w:rsidRPr="00D44769">
        <w:rPr>
          <w:rFonts w:cstheme="minorHAnsi"/>
        </w:rPr>
        <w:t>combating counterfeit</w:t>
      </w:r>
      <w:ins w:id="96" w:author="Sukenik, Maria Victoria" w:date="2022-10-20T11:55:00Z">
        <w:r w:rsidR="00500B04">
          <w:rPr>
            <w:rFonts w:cstheme="minorHAnsi"/>
          </w:rPr>
          <w:t xml:space="preserve">ing </w:t>
        </w:r>
      </w:ins>
      <w:del w:id="97" w:author="Sukenik, Maria Victoria" w:date="2022-10-20T11:56:00Z">
        <w:r w:rsidRPr="00D44769" w:rsidDel="00500B04">
          <w:rPr>
            <w:rFonts w:cstheme="minorHAnsi"/>
          </w:rPr>
          <w:delText xml:space="preserve"> ICT equipment </w:delText>
        </w:r>
      </w:del>
      <w:r w:rsidRPr="00D44769">
        <w:rPr>
          <w:rFonts w:cstheme="minorHAnsi"/>
        </w:rPr>
        <w:t>and theft of mobile devices</w:t>
      </w:r>
    </w:p>
    <w:p w14:paraId="7C3E5004" w14:textId="77777777" w:rsidR="00210F65" w:rsidRDefault="00210F65" w:rsidP="00210F65">
      <w:pPr>
        <w:tabs>
          <w:tab w:val="clear" w:pos="1134"/>
          <w:tab w:val="clear" w:pos="1871"/>
          <w:tab w:val="clear" w:pos="2268"/>
        </w:tabs>
        <w:spacing w:before="0"/>
        <w:jc w:val="both"/>
        <w:rPr>
          <w:rFonts w:cstheme="minorHAnsi"/>
        </w:rPr>
      </w:pPr>
    </w:p>
    <w:p w14:paraId="7D90B125" w14:textId="262267CC" w:rsidR="00210F65" w:rsidRDefault="00210F65" w:rsidP="009142AA">
      <w:pPr>
        <w:tabs>
          <w:tab w:val="clear" w:pos="1134"/>
          <w:tab w:val="clear" w:pos="1871"/>
          <w:tab w:val="clear" w:pos="2268"/>
        </w:tabs>
        <w:spacing w:before="0"/>
        <w:ind w:left="1440" w:hanging="1440"/>
        <w:jc w:val="both"/>
        <w:rPr>
          <w:rFonts w:cstheme="minorHAnsi"/>
        </w:rPr>
      </w:pPr>
      <w:r w:rsidRPr="00442F5A">
        <w:rPr>
          <w:rFonts w:cstheme="minorHAnsi"/>
          <w:b/>
          <w:bCs/>
        </w:rPr>
        <w:t>Question 5/2</w:t>
      </w:r>
      <w:r w:rsidRPr="00BC71DF">
        <w:rPr>
          <w:rFonts w:cstheme="minorHAnsi"/>
        </w:rPr>
        <w:tab/>
      </w:r>
      <w:del w:id="98" w:author="Sukenik, Maria Victoria" w:date="2022-10-20T11:56:00Z">
        <w:r w:rsidRPr="00BC71DF" w:rsidDel="008545B5">
          <w:rPr>
            <w:rFonts w:cstheme="minorHAnsi"/>
          </w:rPr>
          <w:delText>Utilizing telecommunications/ICTs for disaster risk reduction and management</w:delText>
        </w:r>
      </w:del>
      <w:ins w:id="99" w:author="Sukenik, Maria Victoria" w:date="2022-10-20T11:56:00Z">
        <w:r w:rsidR="008545B5">
          <w:rPr>
            <w:rFonts w:cstheme="minorHAnsi"/>
          </w:rPr>
          <w:t>Adoption of telecommunications/ICTs</w:t>
        </w:r>
        <w:r w:rsidR="009142AA">
          <w:rPr>
            <w:rFonts w:cstheme="minorHAnsi"/>
          </w:rPr>
          <w:t xml:space="preserve"> and improving digital skills</w:t>
        </w:r>
      </w:ins>
    </w:p>
    <w:p w14:paraId="32E8D6D9" w14:textId="77777777" w:rsidR="00210F65" w:rsidRDefault="00210F65" w:rsidP="00210F65">
      <w:pPr>
        <w:tabs>
          <w:tab w:val="clear" w:pos="1134"/>
          <w:tab w:val="clear" w:pos="1871"/>
          <w:tab w:val="clear" w:pos="2268"/>
        </w:tabs>
        <w:spacing w:before="0"/>
        <w:jc w:val="both"/>
        <w:rPr>
          <w:rFonts w:cstheme="minorHAnsi"/>
        </w:rPr>
      </w:pPr>
    </w:p>
    <w:p w14:paraId="298706CB" w14:textId="563C9DB9" w:rsidR="00210F65" w:rsidRDefault="00210F65" w:rsidP="00210F65">
      <w:pPr>
        <w:tabs>
          <w:tab w:val="clear" w:pos="1134"/>
          <w:tab w:val="clear" w:pos="1871"/>
          <w:tab w:val="clear" w:pos="2268"/>
        </w:tabs>
        <w:spacing w:before="0"/>
        <w:jc w:val="both"/>
        <w:rPr>
          <w:rFonts w:cstheme="minorHAnsi"/>
        </w:rPr>
      </w:pPr>
      <w:r w:rsidRPr="00442F5A">
        <w:rPr>
          <w:rFonts w:cstheme="minorHAnsi"/>
          <w:b/>
          <w:bCs/>
        </w:rPr>
        <w:t>Question 6/2</w:t>
      </w:r>
      <w:r w:rsidRPr="00BC71DF">
        <w:rPr>
          <w:rFonts w:cstheme="minorHAnsi"/>
        </w:rPr>
        <w:tab/>
        <w:t xml:space="preserve">ICTs </w:t>
      </w:r>
      <w:del w:id="100" w:author="Sukenik, Maria Victoria" w:date="2022-10-20T11:57:00Z">
        <w:r w:rsidRPr="00BC71DF" w:rsidDel="009142AA">
          <w:rPr>
            <w:rFonts w:cstheme="minorHAnsi"/>
          </w:rPr>
          <w:delText xml:space="preserve">and </w:delText>
        </w:r>
      </w:del>
      <w:ins w:id="101" w:author="Sukenik, Maria Victoria" w:date="2022-10-20T11:57:00Z">
        <w:r w:rsidR="009142AA">
          <w:rPr>
            <w:rFonts w:cstheme="minorHAnsi"/>
          </w:rPr>
          <w:t>for</w:t>
        </w:r>
        <w:r w:rsidR="009142AA" w:rsidRPr="00BC71DF">
          <w:rPr>
            <w:rFonts w:cstheme="minorHAnsi"/>
          </w:rPr>
          <w:t xml:space="preserve"> </w:t>
        </w:r>
      </w:ins>
      <w:r w:rsidRPr="00BC71DF">
        <w:rPr>
          <w:rFonts w:cstheme="minorHAnsi"/>
        </w:rPr>
        <w:t>the environment</w:t>
      </w:r>
    </w:p>
    <w:p w14:paraId="3C1C69EC" w14:textId="77777777" w:rsidR="00210F65" w:rsidRDefault="00210F65" w:rsidP="00210F65">
      <w:pPr>
        <w:tabs>
          <w:tab w:val="clear" w:pos="1134"/>
          <w:tab w:val="clear" w:pos="1871"/>
          <w:tab w:val="clear" w:pos="2268"/>
        </w:tabs>
        <w:spacing w:before="0"/>
        <w:jc w:val="both"/>
        <w:rPr>
          <w:rFonts w:cstheme="minorHAnsi"/>
        </w:rPr>
      </w:pPr>
    </w:p>
    <w:p w14:paraId="291843D9" w14:textId="77777777" w:rsidR="00210F65" w:rsidRPr="00641382" w:rsidRDefault="00210F65" w:rsidP="00210F65">
      <w:pPr>
        <w:tabs>
          <w:tab w:val="clear" w:pos="1134"/>
          <w:tab w:val="clear" w:pos="1871"/>
          <w:tab w:val="clear" w:pos="2268"/>
        </w:tabs>
        <w:spacing w:before="0"/>
        <w:jc w:val="both"/>
        <w:rPr>
          <w:rFonts w:cstheme="minorHAnsi"/>
        </w:rPr>
      </w:pPr>
      <w:r w:rsidRPr="00442F5A">
        <w:rPr>
          <w:rFonts w:cstheme="minorHAnsi"/>
          <w:b/>
          <w:bCs/>
        </w:rPr>
        <w:t>Question 7/2</w:t>
      </w:r>
      <w:r w:rsidRPr="00BC71DF">
        <w:rPr>
          <w:rFonts w:cstheme="minorHAnsi"/>
        </w:rPr>
        <w:tab/>
        <w:t>Strategies and policies concerning human exposure to electromagnetic fields</w:t>
      </w:r>
    </w:p>
    <w:p w14:paraId="61E2F92C" w14:textId="1570BDCD" w:rsidR="007B453C" w:rsidRPr="00641382" w:rsidRDefault="007B453C" w:rsidP="007B453C">
      <w:pPr>
        <w:tabs>
          <w:tab w:val="clear" w:pos="1134"/>
          <w:tab w:val="clear" w:pos="1871"/>
          <w:tab w:val="clear" w:pos="2268"/>
        </w:tabs>
        <w:spacing w:before="0"/>
        <w:jc w:val="both"/>
        <w:rPr>
          <w:rFonts w:cstheme="minorHAnsi"/>
        </w:rPr>
      </w:pPr>
    </w:p>
    <w:p w14:paraId="38915316" w14:textId="6CA24F65" w:rsidR="00BC71DF" w:rsidRPr="00641382" w:rsidRDefault="00BC71DF" w:rsidP="007B453C">
      <w:pPr>
        <w:tabs>
          <w:tab w:val="clear" w:pos="1134"/>
          <w:tab w:val="clear" w:pos="1871"/>
          <w:tab w:val="clear" w:pos="2268"/>
        </w:tabs>
        <w:jc w:val="both"/>
        <w:rPr>
          <w:rFonts w:cstheme="minorHAnsi"/>
        </w:rPr>
      </w:pPr>
    </w:p>
    <w:sectPr w:rsidR="00BC71DF" w:rsidRPr="00641382" w:rsidSect="00CB48A2">
      <w:pgSz w:w="11907" w:h="16840" w:code="9"/>
      <w:pgMar w:top="1134" w:right="1134" w:bottom="1134"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60C51" w14:textId="77777777" w:rsidR="00FE7B8F" w:rsidRDefault="00FE7B8F">
      <w:r>
        <w:separator/>
      </w:r>
    </w:p>
  </w:endnote>
  <w:endnote w:type="continuationSeparator" w:id="0">
    <w:p w14:paraId="127D98BA" w14:textId="77777777" w:rsidR="00FE7B8F" w:rsidRDefault="00FE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E446" w14:textId="77777777" w:rsidR="00FE7B8F" w:rsidRDefault="00FE7B8F">
      <w:r>
        <w:rPr>
          <w:b/>
        </w:rPr>
        <w:t>_______________</w:t>
      </w:r>
    </w:p>
  </w:footnote>
  <w:footnote w:type="continuationSeparator" w:id="0">
    <w:p w14:paraId="70221486" w14:textId="77777777" w:rsidR="00FE7B8F" w:rsidRDefault="00FE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6434" w14:textId="5F194C73" w:rsidR="00CB4F78" w:rsidRPr="00803CE3" w:rsidRDefault="00CB4F78" w:rsidP="00803CE3">
    <w:pPr>
      <w:tabs>
        <w:tab w:val="clear" w:pos="1134"/>
        <w:tab w:val="clear" w:pos="1871"/>
        <w:tab w:val="clear" w:pos="2268"/>
        <w:tab w:val="center" w:pos="6946"/>
        <w:tab w:val="right" w:pos="14005"/>
      </w:tabs>
      <w:ind w:right="1"/>
      <w:rPr>
        <w:smallCaps/>
        <w:spacing w:val="24"/>
        <w:sz w:val="22"/>
        <w:szCs w:val="22"/>
        <w:lang w:val="de-CH"/>
      </w:rPr>
    </w:pPr>
    <w:r w:rsidRPr="004D495C">
      <w:rPr>
        <w:sz w:val="22"/>
        <w:szCs w:val="22"/>
      </w:rPr>
      <w:tab/>
    </w:r>
    <w:r>
      <w:rPr>
        <w:sz w:val="22"/>
        <w:szCs w:val="22"/>
        <w:lang w:val="de-CH"/>
      </w:rPr>
      <w:t>ISCG – Mapping Tables</w:t>
    </w:r>
    <w:r w:rsidRPr="00803CE3">
      <w:rPr>
        <w:sz w:val="22"/>
        <w:szCs w:val="22"/>
        <w:lang w:val="de-CH"/>
      </w:rPr>
      <w:tab/>
      <w:t xml:space="preserve">Page </w:t>
    </w:r>
    <w:r w:rsidRPr="004D495C">
      <w:rPr>
        <w:sz w:val="22"/>
        <w:szCs w:val="22"/>
      </w:rPr>
      <w:fldChar w:fldCharType="begin"/>
    </w:r>
    <w:r w:rsidRPr="00803CE3">
      <w:rPr>
        <w:sz w:val="22"/>
        <w:szCs w:val="22"/>
        <w:lang w:val="de-CH"/>
      </w:rPr>
      <w:instrText xml:space="preserve"> PAGE </w:instrText>
    </w:r>
    <w:r w:rsidRPr="004D495C">
      <w:rPr>
        <w:sz w:val="22"/>
        <w:szCs w:val="22"/>
      </w:rPr>
      <w:fldChar w:fldCharType="separate"/>
    </w:r>
    <w:r>
      <w:rPr>
        <w:noProof/>
        <w:sz w:val="22"/>
        <w:szCs w:val="22"/>
        <w:lang w:val="de-CH"/>
      </w:rPr>
      <w:t>59</w:t>
    </w:r>
    <w:r w:rsidRPr="004D495C">
      <w:rPr>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0B99" w14:textId="012C5B06" w:rsidR="00CB4F78" w:rsidRPr="00803CE3" w:rsidRDefault="00CB4F78" w:rsidP="00803CE3">
    <w:pPr>
      <w:tabs>
        <w:tab w:val="clear" w:pos="1134"/>
        <w:tab w:val="clear" w:pos="1871"/>
        <w:tab w:val="clear" w:pos="2268"/>
        <w:tab w:val="center" w:pos="6946"/>
        <w:tab w:val="right" w:pos="14005"/>
      </w:tabs>
      <w:ind w:right="1"/>
      <w:rPr>
        <w:smallCaps/>
        <w:spacing w:val="24"/>
        <w:sz w:val="22"/>
        <w:szCs w:val="22"/>
        <w:lang w:val="de-CH"/>
      </w:rPr>
    </w:pPr>
    <w:r w:rsidRPr="004D495C">
      <w:rPr>
        <w:sz w:val="22"/>
        <w:szCs w:val="22"/>
      </w:rPr>
      <w:tab/>
    </w:r>
    <w:r>
      <w:rPr>
        <w:sz w:val="22"/>
        <w:szCs w:val="22"/>
        <w:lang w:val="de-CH"/>
      </w:rPr>
      <w:t>ISCG – Mapping Tables</w:t>
    </w:r>
    <w:r w:rsidRPr="00803CE3">
      <w:rPr>
        <w:sz w:val="22"/>
        <w:szCs w:val="22"/>
        <w:lang w:val="de-CH"/>
      </w:rPr>
      <w:tab/>
      <w:t xml:space="preserve">Page </w:t>
    </w:r>
    <w:r w:rsidRPr="004D495C">
      <w:rPr>
        <w:sz w:val="22"/>
        <w:szCs w:val="22"/>
      </w:rPr>
      <w:fldChar w:fldCharType="begin"/>
    </w:r>
    <w:r w:rsidRPr="00803CE3">
      <w:rPr>
        <w:sz w:val="22"/>
        <w:szCs w:val="22"/>
        <w:lang w:val="de-CH"/>
      </w:rPr>
      <w:instrText xml:space="preserve"> PAGE </w:instrText>
    </w:r>
    <w:r w:rsidRPr="004D495C">
      <w:rPr>
        <w:sz w:val="22"/>
        <w:szCs w:val="22"/>
      </w:rPr>
      <w:fldChar w:fldCharType="separate"/>
    </w:r>
    <w:r>
      <w:rPr>
        <w:noProof/>
        <w:sz w:val="22"/>
        <w:szCs w:val="22"/>
        <w:lang w:val="de-CH"/>
      </w:rPr>
      <w:t>58</w:t>
    </w:r>
    <w:r w:rsidRPr="004D495C">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4E6F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FA5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AEB5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7CD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D8E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1AB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6415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7A40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E83F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5A6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0D5E7F35"/>
    <w:multiLevelType w:val="hybridMultilevel"/>
    <w:tmpl w:val="8C94AA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F4A0C"/>
    <w:multiLevelType w:val="hybridMultilevel"/>
    <w:tmpl w:val="D94A70C4"/>
    <w:lvl w:ilvl="0" w:tplc="9CDC48F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941C5E"/>
    <w:multiLevelType w:val="hybridMultilevel"/>
    <w:tmpl w:val="BC128B5E"/>
    <w:lvl w:ilvl="0" w:tplc="721E8BDA">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7" w15:restartNumberingAfterBreak="0">
    <w:nsid w:val="1FCE6B8A"/>
    <w:multiLevelType w:val="hybridMultilevel"/>
    <w:tmpl w:val="A600F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95DD7"/>
    <w:multiLevelType w:val="hybridMultilevel"/>
    <w:tmpl w:val="49D62F00"/>
    <w:lvl w:ilvl="0" w:tplc="8AA453E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A941F33"/>
    <w:multiLevelType w:val="hybridMultilevel"/>
    <w:tmpl w:val="2550C288"/>
    <w:lvl w:ilvl="0" w:tplc="2542BA02">
      <w:start w:val="1"/>
      <w:numFmt w:val="bullet"/>
      <w:lvlText w:val=""/>
      <w:lvlJc w:val="left"/>
      <w:pPr>
        <w:ind w:left="360" w:hanging="360"/>
      </w:pPr>
      <w:rPr>
        <w:rFonts w:ascii="Symbol" w:hAnsi="Symbol" w:hint="default"/>
      </w:rPr>
    </w:lvl>
    <w:lvl w:ilvl="1" w:tplc="2542BA02">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C4C217F"/>
    <w:multiLevelType w:val="multilevel"/>
    <w:tmpl w:val="6AEC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EA26CB"/>
    <w:multiLevelType w:val="hybridMultilevel"/>
    <w:tmpl w:val="7338AC62"/>
    <w:lvl w:ilvl="0" w:tplc="68C6CF5C">
      <w:numFmt w:val="bullet"/>
      <w:lvlText w:val="-"/>
      <w:lvlJc w:val="left"/>
      <w:pPr>
        <w:ind w:left="360" w:hanging="360"/>
      </w:pPr>
      <w:rPr>
        <w:rFonts w:ascii="Calibri" w:eastAsia="Times New Roman" w:hAnsi="Calibri" w:cs="Calibri" w:hint="default"/>
        <w: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3"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3742F2A"/>
    <w:multiLevelType w:val="hybridMultilevel"/>
    <w:tmpl w:val="4530C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7" w15:restartNumberingAfterBreak="0">
    <w:nsid w:val="40972E3E"/>
    <w:multiLevelType w:val="hybridMultilevel"/>
    <w:tmpl w:val="8200D9D6"/>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29" w15:restartNumberingAfterBreak="0">
    <w:nsid w:val="49545225"/>
    <w:multiLevelType w:val="hybridMultilevel"/>
    <w:tmpl w:val="2EDE4A5C"/>
    <w:lvl w:ilvl="0" w:tplc="9CDC48F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81690"/>
    <w:multiLevelType w:val="hybridMultilevel"/>
    <w:tmpl w:val="B69E82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941559"/>
    <w:multiLevelType w:val="hybridMultilevel"/>
    <w:tmpl w:val="589A87EE"/>
    <w:lvl w:ilvl="0" w:tplc="23F0F98E">
      <w:numFmt w:val="bullet"/>
      <w:lvlText w:val="-"/>
      <w:lvlJc w:val="left"/>
      <w:pPr>
        <w:ind w:left="720" w:hanging="360"/>
      </w:pPr>
      <w:rPr>
        <w:rFonts w:ascii="Times" w:eastAsia="Times New Roma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2F4CA2"/>
    <w:multiLevelType w:val="hybridMultilevel"/>
    <w:tmpl w:val="95E4E42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B44F9C"/>
    <w:multiLevelType w:val="multilevel"/>
    <w:tmpl w:val="B3E01EEC"/>
    <w:lvl w:ilvl="0">
      <w:start w:val="1"/>
      <w:numFmt w:val="decimal"/>
      <w:pStyle w:val="Head1Nath"/>
      <w:lvlText w:val="%1."/>
      <w:lvlJc w:val="left"/>
      <w:pPr>
        <w:ind w:left="360" w:hanging="360"/>
      </w:pPr>
    </w:lvl>
    <w:lvl w:ilvl="1">
      <w:start w:val="1"/>
      <w:numFmt w:val="decimal"/>
      <w:pStyle w:val="Head2Nath"/>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2" w15:restartNumberingAfterBreak="0">
    <w:nsid w:val="71367ADB"/>
    <w:multiLevelType w:val="multilevel"/>
    <w:tmpl w:val="E0CA2F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803F8C"/>
    <w:multiLevelType w:val="hybridMultilevel"/>
    <w:tmpl w:val="24289B0E"/>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8CA73EA">
      <w:start w:val="1"/>
      <w:numFmt w:val="lowerRoman"/>
      <w:pStyle w:val="CEOIndenti-ii-iii"/>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F6D4257"/>
    <w:multiLevelType w:val="multilevel"/>
    <w:tmpl w:val="8FC2A028"/>
    <w:lvl w:ilvl="0">
      <w:numFmt w:val="bullet"/>
      <w:lvlText w:val="–"/>
      <w:lvlJc w:val="left"/>
      <w:pPr>
        <w:tabs>
          <w:tab w:val="num" w:pos="360"/>
        </w:tabs>
        <w:ind w:left="360" w:hanging="360"/>
      </w:pPr>
      <w:rPr>
        <w:rFonts w:ascii="Calibri" w:eastAsia="Batang"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84732074">
    <w:abstractNumId w:val="38"/>
  </w:num>
  <w:num w:numId="2" w16cid:durableId="575476942">
    <w:abstractNumId w:val="45"/>
  </w:num>
  <w:num w:numId="3" w16cid:durableId="1112552216">
    <w:abstractNumId w:val="37"/>
  </w:num>
  <w:num w:numId="4" w16cid:durableId="712312792">
    <w:abstractNumId w:val="42"/>
  </w:num>
  <w:num w:numId="5" w16cid:durableId="1761368170">
    <w:abstractNumId w:val="21"/>
  </w:num>
  <w:num w:numId="6" w16cid:durableId="1587808358">
    <w:abstractNumId w:val="27"/>
  </w:num>
  <w:num w:numId="7" w16cid:durableId="1449349652">
    <w:abstractNumId w:val="34"/>
  </w:num>
  <w:num w:numId="8" w16cid:durableId="1955743571">
    <w:abstractNumId w:val="10"/>
  </w:num>
  <w:num w:numId="9" w16cid:durableId="391657557">
    <w:abstractNumId w:val="26"/>
  </w:num>
  <w:num w:numId="10" w16cid:durableId="1922134955">
    <w:abstractNumId w:val="23"/>
  </w:num>
  <w:num w:numId="11" w16cid:durableId="637687702">
    <w:abstractNumId w:val="40"/>
  </w:num>
  <w:num w:numId="12" w16cid:durableId="404642753">
    <w:abstractNumId w:val="43"/>
  </w:num>
  <w:num w:numId="13" w16cid:durableId="1835221982">
    <w:abstractNumId w:val="32"/>
  </w:num>
  <w:num w:numId="14" w16cid:durableId="1468620323">
    <w:abstractNumId w:val="30"/>
  </w:num>
  <w:num w:numId="15" w16cid:durableId="1494299586">
    <w:abstractNumId w:val="28"/>
  </w:num>
  <w:num w:numId="16" w16cid:durableId="1337459192">
    <w:abstractNumId w:val="24"/>
  </w:num>
  <w:num w:numId="17" w16cid:durableId="49308586">
    <w:abstractNumId w:val="12"/>
  </w:num>
  <w:num w:numId="18" w16cid:durableId="305595439">
    <w:abstractNumId w:val="19"/>
  </w:num>
  <w:num w:numId="19" w16cid:durableId="362176396">
    <w:abstractNumId w:val="35"/>
  </w:num>
  <w:num w:numId="20" w16cid:durableId="1595089420">
    <w:abstractNumId w:val="14"/>
  </w:num>
  <w:num w:numId="21" w16cid:durableId="899632738">
    <w:abstractNumId w:val="39"/>
  </w:num>
  <w:num w:numId="22" w16cid:durableId="270866112">
    <w:abstractNumId w:val="31"/>
  </w:num>
  <w:num w:numId="23" w16cid:durableId="1119764064">
    <w:abstractNumId w:val="33"/>
  </w:num>
  <w:num w:numId="24" w16cid:durableId="1282806677">
    <w:abstractNumId w:val="44"/>
  </w:num>
  <w:num w:numId="25" w16cid:durableId="1274290445">
    <w:abstractNumId w:val="13"/>
  </w:num>
  <w:num w:numId="26" w16cid:durableId="530647931">
    <w:abstractNumId w:val="18"/>
  </w:num>
  <w:num w:numId="27" w16cid:durableId="1271207424">
    <w:abstractNumId w:val="17"/>
  </w:num>
  <w:num w:numId="28" w16cid:durableId="212038003">
    <w:abstractNumId w:val="20"/>
  </w:num>
  <w:num w:numId="29" w16cid:durableId="2051952582">
    <w:abstractNumId w:val="11"/>
  </w:num>
  <w:num w:numId="30" w16cid:durableId="1277566404">
    <w:abstractNumId w:val="46"/>
  </w:num>
  <w:num w:numId="31" w16cid:durableId="313687261">
    <w:abstractNumId w:val="15"/>
  </w:num>
  <w:num w:numId="32" w16cid:durableId="528110414">
    <w:abstractNumId w:val="29"/>
  </w:num>
  <w:num w:numId="33" w16cid:durableId="1775636767">
    <w:abstractNumId w:val="9"/>
  </w:num>
  <w:num w:numId="34" w16cid:durableId="1058474716">
    <w:abstractNumId w:val="7"/>
  </w:num>
  <w:num w:numId="35" w16cid:durableId="1154570382">
    <w:abstractNumId w:val="6"/>
  </w:num>
  <w:num w:numId="36" w16cid:durableId="4987881">
    <w:abstractNumId w:val="5"/>
  </w:num>
  <w:num w:numId="37" w16cid:durableId="1022324681">
    <w:abstractNumId w:val="4"/>
  </w:num>
  <w:num w:numId="38" w16cid:durableId="332341022">
    <w:abstractNumId w:val="8"/>
  </w:num>
  <w:num w:numId="39" w16cid:durableId="177472787">
    <w:abstractNumId w:val="3"/>
  </w:num>
  <w:num w:numId="40" w16cid:durableId="1148087698">
    <w:abstractNumId w:val="2"/>
  </w:num>
  <w:num w:numId="41" w16cid:durableId="1201624005">
    <w:abstractNumId w:val="1"/>
  </w:num>
  <w:num w:numId="42" w16cid:durableId="1229269866">
    <w:abstractNumId w:val="0"/>
  </w:num>
  <w:num w:numId="43" w16cid:durableId="627861411">
    <w:abstractNumId w:val="22"/>
  </w:num>
  <w:num w:numId="44" w16cid:durableId="1972897818">
    <w:abstractNumId w:val="25"/>
  </w:num>
  <w:num w:numId="45" w16cid:durableId="17830396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2163835">
    <w:abstractNumId w:val="41"/>
  </w:num>
  <w:num w:numId="47" w16cid:durableId="6208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9767493">
    <w:abstractNumId w:val="16"/>
  </w:num>
  <w:num w:numId="49" w16cid:durableId="1261796114">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kenik, Maria Victoria">
    <w15:presenceInfo w15:providerId="AD" w15:userId="S::victoria.sukenik@itu.int::47d9ff4e-d2a8-4873-9951-59bfbeefc54f"/>
  </w15:person>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wsDSyMDczsDAwtzQxNTFU0lEKTi0uzszPAykwqgUADu+8fCwAAAA="/>
  </w:docVars>
  <w:rsids>
    <w:rsidRoot w:val="00A066F1"/>
    <w:rsid w:val="000041EA"/>
    <w:rsid w:val="000101BA"/>
    <w:rsid w:val="0001029F"/>
    <w:rsid w:val="0001379D"/>
    <w:rsid w:val="00020C71"/>
    <w:rsid w:val="00022A29"/>
    <w:rsid w:val="0002331B"/>
    <w:rsid w:val="0003058A"/>
    <w:rsid w:val="000311A7"/>
    <w:rsid w:val="00031642"/>
    <w:rsid w:val="000355FD"/>
    <w:rsid w:val="0004156E"/>
    <w:rsid w:val="00051E39"/>
    <w:rsid w:val="000622EE"/>
    <w:rsid w:val="00063DEA"/>
    <w:rsid w:val="00063F6B"/>
    <w:rsid w:val="000643FA"/>
    <w:rsid w:val="00065EA5"/>
    <w:rsid w:val="00070FD5"/>
    <w:rsid w:val="00072433"/>
    <w:rsid w:val="00073D97"/>
    <w:rsid w:val="00075C63"/>
    <w:rsid w:val="00077239"/>
    <w:rsid w:val="00077F6B"/>
    <w:rsid w:val="00080905"/>
    <w:rsid w:val="000822BE"/>
    <w:rsid w:val="00086491"/>
    <w:rsid w:val="00087D55"/>
    <w:rsid w:val="00091346"/>
    <w:rsid w:val="00095A65"/>
    <w:rsid w:val="000A740C"/>
    <w:rsid w:val="000A7E40"/>
    <w:rsid w:val="000B15C5"/>
    <w:rsid w:val="000B5C5F"/>
    <w:rsid w:val="000C00F6"/>
    <w:rsid w:val="000C3034"/>
    <w:rsid w:val="000C4E17"/>
    <w:rsid w:val="000D3C10"/>
    <w:rsid w:val="000D4875"/>
    <w:rsid w:val="000D7747"/>
    <w:rsid w:val="000D7831"/>
    <w:rsid w:val="000E1F8E"/>
    <w:rsid w:val="000F453E"/>
    <w:rsid w:val="000F73FF"/>
    <w:rsid w:val="00104641"/>
    <w:rsid w:val="00104D27"/>
    <w:rsid w:val="00107DB6"/>
    <w:rsid w:val="001138D6"/>
    <w:rsid w:val="00114CF7"/>
    <w:rsid w:val="00120632"/>
    <w:rsid w:val="00123B68"/>
    <w:rsid w:val="0012526E"/>
    <w:rsid w:val="00126F2E"/>
    <w:rsid w:val="00132F33"/>
    <w:rsid w:val="001333B9"/>
    <w:rsid w:val="0013389E"/>
    <w:rsid w:val="00133B7F"/>
    <w:rsid w:val="001348CF"/>
    <w:rsid w:val="00144FCB"/>
    <w:rsid w:val="00146F6F"/>
    <w:rsid w:val="00147DA1"/>
    <w:rsid w:val="001509F8"/>
    <w:rsid w:val="00152957"/>
    <w:rsid w:val="00156FFA"/>
    <w:rsid w:val="00167458"/>
    <w:rsid w:val="0017300B"/>
    <w:rsid w:val="00173746"/>
    <w:rsid w:val="001752EB"/>
    <w:rsid w:val="001769A3"/>
    <w:rsid w:val="00180729"/>
    <w:rsid w:val="00184495"/>
    <w:rsid w:val="0018673E"/>
    <w:rsid w:val="00187BD9"/>
    <w:rsid w:val="00190AB3"/>
    <w:rsid w:val="00190B55"/>
    <w:rsid w:val="00191EA2"/>
    <w:rsid w:val="00194CFB"/>
    <w:rsid w:val="001A440E"/>
    <w:rsid w:val="001B2ED3"/>
    <w:rsid w:val="001B7EA3"/>
    <w:rsid w:val="001C07C5"/>
    <w:rsid w:val="001C1C9E"/>
    <w:rsid w:val="001C3B5F"/>
    <w:rsid w:val="001D058F"/>
    <w:rsid w:val="001D16F0"/>
    <w:rsid w:val="001D385E"/>
    <w:rsid w:val="001E252D"/>
    <w:rsid w:val="001E3625"/>
    <w:rsid w:val="001F0458"/>
    <w:rsid w:val="001F0E31"/>
    <w:rsid w:val="001F6050"/>
    <w:rsid w:val="001F63A2"/>
    <w:rsid w:val="002009EA"/>
    <w:rsid w:val="00202CA0"/>
    <w:rsid w:val="0020558D"/>
    <w:rsid w:val="00210F65"/>
    <w:rsid w:val="002154A6"/>
    <w:rsid w:val="002162CD"/>
    <w:rsid w:val="00216F4C"/>
    <w:rsid w:val="002255B3"/>
    <w:rsid w:val="0022661C"/>
    <w:rsid w:val="00236E8A"/>
    <w:rsid w:val="00240B24"/>
    <w:rsid w:val="00243C44"/>
    <w:rsid w:val="00246D6A"/>
    <w:rsid w:val="00247B4C"/>
    <w:rsid w:val="0025652A"/>
    <w:rsid w:val="0026580E"/>
    <w:rsid w:val="00271316"/>
    <w:rsid w:val="002761B4"/>
    <w:rsid w:val="00282694"/>
    <w:rsid w:val="00282703"/>
    <w:rsid w:val="00287F38"/>
    <w:rsid w:val="00291CAF"/>
    <w:rsid w:val="002928BD"/>
    <w:rsid w:val="00296313"/>
    <w:rsid w:val="002A0197"/>
    <w:rsid w:val="002A710E"/>
    <w:rsid w:val="002B0266"/>
    <w:rsid w:val="002B1C60"/>
    <w:rsid w:val="002B3C84"/>
    <w:rsid w:val="002C3CBE"/>
    <w:rsid w:val="002D0297"/>
    <w:rsid w:val="002D2C07"/>
    <w:rsid w:val="002D58BE"/>
    <w:rsid w:val="002E22F2"/>
    <w:rsid w:val="002E5632"/>
    <w:rsid w:val="002F224C"/>
    <w:rsid w:val="002F2874"/>
    <w:rsid w:val="002F3983"/>
    <w:rsid w:val="002F46A2"/>
    <w:rsid w:val="003013EE"/>
    <w:rsid w:val="00302869"/>
    <w:rsid w:val="003068FB"/>
    <w:rsid w:val="00307743"/>
    <w:rsid w:val="003101B7"/>
    <w:rsid w:val="003126F2"/>
    <w:rsid w:val="00317154"/>
    <w:rsid w:val="00317161"/>
    <w:rsid w:val="003172C4"/>
    <w:rsid w:val="00321130"/>
    <w:rsid w:val="00327934"/>
    <w:rsid w:val="00330DCC"/>
    <w:rsid w:val="0033595A"/>
    <w:rsid w:val="00335BE6"/>
    <w:rsid w:val="00337578"/>
    <w:rsid w:val="00340782"/>
    <w:rsid w:val="00340914"/>
    <w:rsid w:val="00345726"/>
    <w:rsid w:val="00351729"/>
    <w:rsid w:val="003518B5"/>
    <w:rsid w:val="00364B58"/>
    <w:rsid w:val="00365E9E"/>
    <w:rsid w:val="003766E6"/>
    <w:rsid w:val="00377BD3"/>
    <w:rsid w:val="00382E92"/>
    <w:rsid w:val="0038339B"/>
    <w:rsid w:val="00384088"/>
    <w:rsid w:val="0038489B"/>
    <w:rsid w:val="00384E7B"/>
    <w:rsid w:val="00385CAF"/>
    <w:rsid w:val="003914AF"/>
    <w:rsid w:val="0039169B"/>
    <w:rsid w:val="00392ED9"/>
    <w:rsid w:val="003979FF"/>
    <w:rsid w:val="003A4004"/>
    <w:rsid w:val="003A6BB5"/>
    <w:rsid w:val="003A7F8C"/>
    <w:rsid w:val="003B08BF"/>
    <w:rsid w:val="003B12D1"/>
    <w:rsid w:val="003B3981"/>
    <w:rsid w:val="003B532E"/>
    <w:rsid w:val="003B571A"/>
    <w:rsid w:val="003B6F14"/>
    <w:rsid w:val="003C1D02"/>
    <w:rsid w:val="003D0F8B"/>
    <w:rsid w:val="003D2D76"/>
    <w:rsid w:val="003D3709"/>
    <w:rsid w:val="003D4251"/>
    <w:rsid w:val="003F1EF8"/>
    <w:rsid w:val="003F2BBE"/>
    <w:rsid w:val="003F4BE7"/>
    <w:rsid w:val="003F5245"/>
    <w:rsid w:val="003F56B2"/>
    <w:rsid w:val="00403E2D"/>
    <w:rsid w:val="004131D4"/>
    <w:rsid w:val="0041348E"/>
    <w:rsid w:val="00417C1E"/>
    <w:rsid w:val="004216C5"/>
    <w:rsid w:val="00421824"/>
    <w:rsid w:val="00424E93"/>
    <w:rsid w:val="00435669"/>
    <w:rsid w:val="004368A5"/>
    <w:rsid w:val="00442F5A"/>
    <w:rsid w:val="00447308"/>
    <w:rsid w:val="00450E9C"/>
    <w:rsid w:val="00457006"/>
    <w:rsid w:val="004730A6"/>
    <w:rsid w:val="00475D0C"/>
    <w:rsid w:val="004765FF"/>
    <w:rsid w:val="0047753B"/>
    <w:rsid w:val="004862A2"/>
    <w:rsid w:val="00492075"/>
    <w:rsid w:val="004942B2"/>
    <w:rsid w:val="004957DC"/>
    <w:rsid w:val="004969AD"/>
    <w:rsid w:val="00497410"/>
    <w:rsid w:val="00497979"/>
    <w:rsid w:val="004A0AAE"/>
    <w:rsid w:val="004A4A2E"/>
    <w:rsid w:val="004B13CB"/>
    <w:rsid w:val="004B26A9"/>
    <w:rsid w:val="004B4FDF"/>
    <w:rsid w:val="004B7B43"/>
    <w:rsid w:val="004C1CFB"/>
    <w:rsid w:val="004D0C24"/>
    <w:rsid w:val="004D25EF"/>
    <w:rsid w:val="004D26CE"/>
    <w:rsid w:val="004D5D5C"/>
    <w:rsid w:val="004E03FE"/>
    <w:rsid w:val="004E2E28"/>
    <w:rsid w:val="004F1E51"/>
    <w:rsid w:val="004F279E"/>
    <w:rsid w:val="00500B04"/>
    <w:rsid w:val="0050139F"/>
    <w:rsid w:val="005034F3"/>
    <w:rsid w:val="0051222F"/>
    <w:rsid w:val="00521223"/>
    <w:rsid w:val="00522EB1"/>
    <w:rsid w:val="00524DF1"/>
    <w:rsid w:val="00527904"/>
    <w:rsid w:val="0052791B"/>
    <w:rsid w:val="00532AF8"/>
    <w:rsid w:val="00546225"/>
    <w:rsid w:val="0055140B"/>
    <w:rsid w:val="00554C4F"/>
    <w:rsid w:val="005553D4"/>
    <w:rsid w:val="00555D99"/>
    <w:rsid w:val="00561D72"/>
    <w:rsid w:val="00590577"/>
    <w:rsid w:val="00595485"/>
    <w:rsid w:val="005964AB"/>
    <w:rsid w:val="005B43B3"/>
    <w:rsid w:val="005B44F5"/>
    <w:rsid w:val="005C099A"/>
    <w:rsid w:val="005C31A5"/>
    <w:rsid w:val="005C32E6"/>
    <w:rsid w:val="005D63AE"/>
    <w:rsid w:val="005E10C9"/>
    <w:rsid w:val="005E14BC"/>
    <w:rsid w:val="005E223B"/>
    <w:rsid w:val="005E29F4"/>
    <w:rsid w:val="005E4F55"/>
    <w:rsid w:val="005E61DD"/>
    <w:rsid w:val="005E6321"/>
    <w:rsid w:val="005F012D"/>
    <w:rsid w:val="006023DF"/>
    <w:rsid w:val="006120F9"/>
    <w:rsid w:val="00614C6D"/>
    <w:rsid w:val="0061586F"/>
    <w:rsid w:val="00622D63"/>
    <w:rsid w:val="006326A5"/>
    <w:rsid w:val="00634EE1"/>
    <w:rsid w:val="00637131"/>
    <w:rsid w:val="00641382"/>
    <w:rsid w:val="00641A61"/>
    <w:rsid w:val="0064322F"/>
    <w:rsid w:val="00657DE0"/>
    <w:rsid w:val="0066091E"/>
    <w:rsid w:val="00671500"/>
    <w:rsid w:val="0067199F"/>
    <w:rsid w:val="00674E12"/>
    <w:rsid w:val="00675015"/>
    <w:rsid w:val="00677048"/>
    <w:rsid w:val="00683A97"/>
    <w:rsid w:val="00683AAF"/>
    <w:rsid w:val="00684AE5"/>
    <w:rsid w:val="00684D4B"/>
    <w:rsid w:val="00685313"/>
    <w:rsid w:val="00685B45"/>
    <w:rsid w:val="006907AB"/>
    <w:rsid w:val="00690B91"/>
    <w:rsid w:val="006A078B"/>
    <w:rsid w:val="006A6A57"/>
    <w:rsid w:val="006A6E9B"/>
    <w:rsid w:val="006A7504"/>
    <w:rsid w:val="006B1442"/>
    <w:rsid w:val="006B1AA9"/>
    <w:rsid w:val="006B2B61"/>
    <w:rsid w:val="006B4C2E"/>
    <w:rsid w:val="006B718B"/>
    <w:rsid w:val="006B7C2A"/>
    <w:rsid w:val="006C23DA"/>
    <w:rsid w:val="006C2FB9"/>
    <w:rsid w:val="006D0461"/>
    <w:rsid w:val="006D0F88"/>
    <w:rsid w:val="006D1DD2"/>
    <w:rsid w:val="006D753A"/>
    <w:rsid w:val="006E3D45"/>
    <w:rsid w:val="006E6B6A"/>
    <w:rsid w:val="006F16AC"/>
    <w:rsid w:val="006F2543"/>
    <w:rsid w:val="006F38A3"/>
    <w:rsid w:val="006F6D0F"/>
    <w:rsid w:val="00700F78"/>
    <w:rsid w:val="00702D61"/>
    <w:rsid w:val="007105A9"/>
    <w:rsid w:val="00710864"/>
    <w:rsid w:val="007149F9"/>
    <w:rsid w:val="00720E84"/>
    <w:rsid w:val="00723775"/>
    <w:rsid w:val="00724645"/>
    <w:rsid w:val="00727B93"/>
    <w:rsid w:val="00733A30"/>
    <w:rsid w:val="00736690"/>
    <w:rsid w:val="00736B61"/>
    <w:rsid w:val="00740DB3"/>
    <w:rsid w:val="0074145E"/>
    <w:rsid w:val="00742FF6"/>
    <w:rsid w:val="00745AEE"/>
    <w:rsid w:val="007479EA"/>
    <w:rsid w:val="00750F10"/>
    <w:rsid w:val="007527F8"/>
    <w:rsid w:val="007542B4"/>
    <w:rsid w:val="0076290B"/>
    <w:rsid w:val="007742CA"/>
    <w:rsid w:val="0077690E"/>
    <w:rsid w:val="00781478"/>
    <w:rsid w:val="00781623"/>
    <w:rsid w:val="007836D7"/>
    <w:rsid w:val="007851C1"/>
    <w:rsid w:val="00785492"/>
    <w:rsid w:val="007B03AC"/>
    <w:rsid w:val="007B18F7"/>
    <w:rsid w:val="007B1E53"/>
    <w:rsid w:val="007B453C"/>
    <w:rsid w:val="007C34EE"/>
    <w:rsid w:val="007D06F0"/>
    <w:rsid w:val="007D45E3"/>
    <w:rsid w:val="007D5320"/>
    <w:rsid w:val="007D65A2"/>
    <w:rsid w:val="007E3967"/>
    <w:rsid w:val="007F4B47"/>
    <w:rsid w:val="007F735C"/>
    <w:rsid w:val="00800972"/>
    <w:rsid w:val="00803CE3"/>
    <w:rsid w:val="00804475"/>
    <w:rsid w:val="00811633"/>
    <w:rsid w:val="00815D55"/>
    <w:rsid w:val="00816421"/>
    <w:rsid w:val="008176CD"/>
    <w:rsid w:val="00820077"/>
    <w:rsid w:val="00821CEF"/>
    <w:rsid w:val="00826A23"/>
    <w:rsid w:val="00827836"/>
    <w:rsid w:val="00832828"/>
    <w:rsid w:val="0083645A"/>
    <w:rsid w:val="00836B36"/>
    <w:rsid w:val="00840B0F"/>
    <w:rsid w:val="00842F0C"/>
    <w:rsid w:val="00851AFF"/>
    <w:rsid w:val="008539AC"/>
    <w:rsid w:val="008545B5"/>
    <w:rsid w:val="00855930"/>
    <w:rsid w:val="008605CC"/>
    <w:rsid w:val="00862B4B"/>
    <w:rsid w:val="008657C5"/>
    <w:rsid w:val="00870685"/>
    <w:rsid w:val="008711AE"/>
    <w:rsid w:val="00872FC8"/>
    <w:rsid w:val="0087404B"/>
    <w:rsid w:val="008743AC"/>
    <w:rsid w:val="0087628C"/>
    <w:rsid w:val="0087673C"/>
    <w:rsid w:val="00876A35"/>
    <w:rsid w:val="00877796"/>
    <w:rsid w:val="008801D3"/>
    <w:rsid w:val="00882A61"/>
    <w:rsid w:val="00882B72"/>
    <w:rsid w:val="00884510"/>
    <w:rsid w:val="008845D0"/>
    <w:rsid w:val="00890B43"/>
    <w:rsid w:val="00892164"/>
    <w:rsid w:val="00893B7D"/>
    <w:rsid w:val="008A023F"/>
    <w:rsid w:val="008A51DA"/>
    <w:rsid w:val="008A7286"/>
    <w:rsid w:val="008A7B51"/>
    <w:rsid w:val="008B43F2"/>
    <w:rsid w:val="008B61EA"/>
    <w:rsid w:val="008B6CFF"/>
    <w:rsid w:val="008C0FBE"/>
    <w:rsid w:val="008C2D57"/>
    <w:rsid w:val="008D3621"/>
    <w:rsid w:val="008D38A4"/>
    <w:rsid w:val="008D6A2A"/>
    <w:rsid w:val="008E7341"/>
    <w:rsid w:val="008F6B23"/>
    <w:rsid w:val="0090583C"/>
    <w:rsid w:val="00910B26"/>
    <w:rsid w:val="009142AA"/>
    <w:rsid w:val="0091568E"/>
    <w:rsid w:val="009274B4"/>
    <w:rsid w:val="00934EA2"/>
    <w:rsid w:val="009363E1"/>
    <w:rsid w:val="00937B47"/>
    <w:rsid w:val="00941003"/>
    <w:rsid w:val="00944A5C"/>
    <w:rsid w:val="00946682"/>
    <w:rsid w:val="00947389"/>
    <w:rsid w:val="0095009B"/>
    <w:rsid w:val="0095064C"/>
    <w:rsid w:val="00952A66"/>
    <w:rsid w:val="0095387E"/>
    <w:rsid w:val="0095494D"/>
    <w:rsid w:val="00962CC1"/>
    <w:rsid w:val="0096388E"/>
    <w:rsid w:val="00964B2D"/>
    <w:rsid w:val="00977500"/>
    <w:rsid w:val="00986F99"/>
    <w:rsid w:val="0099216A"/>
    <w:rsid w:val="009A43BB"/>
    <w:rsid w:val="009A71E2"/>
    <w:rsid w:val="009B44F8"/>
    <w:rsid w:val="009C13E2"/>
    <w:rsid w:val="009C2757"/>
    <w:rsid w:val="009C3842"/>
    <w:rsid w:val="009C4DC8"/>
    <w:rsid w:val="009C56E5"/>
    <w:rsid w:val="009E2E70"/>
    <w:rsid w:val="009E32E1"/>
    <w:rsid w:val="009E5FC8"/>
    <w:rsid w:val="009E6563"/>
    <w:rsid w:val="009E687A"/>
    <w:rsid w:val="009E763F"/>
    <w:rsid w:val="00A00530"/>
    <w:rsid w:val="00A02887"/>
    <w:rsid w:val="00A03C5C"/>
    <w:rsid w:val="00A066F1"/>
    <w:rsid w:val="00A141AF"/>
    <w:rsid w:val="00A1613E"/>
    <w:rsid w:val="00A16918"/>
    <w:rsid w:val="00A16D29"/>
    <w:rsid w:val="00A20E5E"/>
    <w:rsid w:val="00A226EC"/>
    <w:rsid w:val="00A23108"/>
    <w:rsid w:val="00A23F83"/>
    <w:rsid w:val="00A27BC4"/>
    <w:rsid w:val="00A30305"/>
    <w:rsid w:val="00A306E3"/>
    <w:rsid w:val="00A31D2D"/>
    <w:rsid w:val="00A33B46"/>
    <w:rsid w:val="00A4600A"/>
    <w:rsid w:val="00A538A6"/>
    <w:rsid w:val="00A5469D"/>
    <w:rsid w:val="00A54C25"/>
    <w:rsid w:val="00A6260B"/>
    <w:rsid w:val="00A62C60"/>
    <w:rsid w:val="00A66F8F"/>
    <w:rsid w:val="00A710E7"/>
    <w:rsid w:val="00A72553"/>
    <w:rsid w:val="00A7372E"/>
    <w:rsid w:val="00A83187"/>
    <w:rsid w:val="00A84DB6"/>
    <w:rsid w:val="00A852DD"/>
    <w:rsid w:val="00A93B85"/>
    <w:rsid w:val="00AA0B18"/>
    <w:rsid w:val="00AA1F52"/>
    <w:rsid w:val="00AA666F"/>
    <w:rsid w:val="00AB3292"/>
    <w:rsid w:val="00AB4927"/>
    <w:rsid w:val="00AC034F"/>
    <w:rsid w:val="00AC3B53"/>
    <w:rsid w:val="00AC5A5C"/>
    <w:rsid w:val="00AC64F9"/>
    <w:rsid w:val="00AD0992"/>
    <w:rsid w:val="00AD40BC"/>
    <w:rsid w:val="00AD4869"/>
    <w:rsid w:val="00AD5728"/>
    <w:rsid w:val="00AE0A51"/>
    <w:rsid w:val="00AE359C"/>
    <w:rsid w:val="00AE569E"/>
    <w:rsid w:val="00AF0799"/>
    <w:rsid w:val="00AF18E1"/>
    <w:rsid w:val="00AF407C"/>
    <w:rsid w:val="00AF5EDB"/>
    <w:rsid w:val="00AF5FA9"/>
    <w:rsid w:val="00AF7DD5"/>
    <w:rsid w:val="00B004E5"/>
    <w:rsid w:val="00B06B0C"/>
    <w:rsid w:val="00B10E00"/>
    <w:rsid w:val="00B15F9D"/>
    <w:rsid w:val="00B23EAE"/>
    <w:rsid w:val="00B243AF"/>
    <w:rsid w:val="00B25AB3"/>
    <w:rsid w:val="00B25F10"/>
    <w:rsid w:val="00B3398D"/>
    <w:rsid w:val="00B40798"/>
    <w:rsid w:val="00B477B1"/>
    <w:rsid w:val="00B62876"/>
    <w:rsid w:val="00B639E9"/>
    <w:rsid w:val="00B669D3"/>
    <w:rsid w:val="00B70B8C"/>
    <w:rsid w:val="00B7112E"/>
    <w:rsid w:val="00B728EA"/>
    <w:rsid w:val="00B75448"/>
    <w:rsid w:val="00B76EBC"/>
    <w:rsid w:val="00B812B6"/>
    <w:rsid w:val="00B817CD"/>
    <w:rsid w:val="00B86DAC"/>
    <w:rsid w:val="00B86EE2"/>
    <w:rsid w:val="00B9071D"/>
    <w:rsid w:val="00B911B2"/>
    <w:rsid w:val="00B913B5"/>
    <w:rsid w:val="00B92BC7"/>
    <w:rsid w:val="00B94434"/>
    <w:rsid w:val="00B947D5"/>
    <w:rsid w:val="00B951D0"/>
    <w:rsid w:val="00B95362"/>
    <w:rsid w:val="00B955C6"/>
    <w:rsid w:val="00B95DA2"/>
    <w:rsid w:val="00BA05DC"/>
    <w:rsid w:val="00BA6225"/>
    <w:rsid w:val="00BA6EAB"/>
    <w:rsid w:val="00BB09C8"/>
    <w:rsid w:val="00BB29C8"/>
    <w:rsid w:val="00BB3A95"/>
    <w:rsid w:val="00BB6162"/>
    <w:rsid w:val="00BB6322"/>
    <w:rsid w:val="00BC0382"/>
    <w:rsid w:val="00BC71DF"/>
    <w:rsid w:val="00BD014C"/>
    <w:rsid w:val="00BD0476"/>
    <w:rsid w:val="00BD1809"/>
    <w:rsid w:val="00BD1EAA"/>
    <w:rsid w:val="00BD386F"/>
    <w:rsid w:val="00BD62C6"/>
    <w:rsid w:val="00BE0EAB"/>
    <w:rsid w:val="00BF05F3"/>
    <w:rsid w:val="00BF13ED"/>
    <w:rsid w:val="00C0018F"/>
    <w:rsid w:val="00C01257"/>
    <w:rsid w:val="00C0468A"/>
    <w:rsid w:val="00C06068"/>
    <w:rsid w:val="00C07067"/>
    <w:rsid w:val="00C10FA1"/>
    <w:rsid w:val="00C13AA3"/>
    <w:rsid w:val="00C20466"/>
    <w:rsid w:val="00C214ED"/>
    <w:rsid w:val="00C234E6"/>
    <w:rsid w:val="00C249D6"/>
    <w:rsid w:val="00C30661"/>
    <w:rsid w:val="00C324A8"/>
    <w:rsid w:val="00C33D04"/>
    <w:rsid w:val="00C350F6"/>
    <w:rsid w:val="00C40FCB"/>
    <w:rsid w:val="00C44ADD"/>
    <w:rsid w:val="00C4520A"/>
    <w:rsid w:val="00C502C7"/>
    <w:rsid w:val="00C50890"/>
    <w:rsid w:val="00C52E6F"/>
    <w:rsid w:val="00C5356C"/>
    <w:rsid w:val="00C54517"/>
    <w:rsid w:val="00C64CD8"/>
    <w:rsid w:val="00C77F04"/>
    <w:rsid w:val="00C92913"/>
    <w:rsid w:val="00C95EAA"/>
    <w:rsid w:val="00C97C68"/>
    <w:rsid w:val="00CA1A47"/>
    <w:rsid w:val="00CA2717"/>
    <w:rsid w:val="00CA316E"/>
    <w:rsid w:val="00CA66CC"/>
    <w:rsid w:val="00CB07C1"/>
    <w:rsid w:val="00CB1214"/>
    <w:rsid w:val="00CB48A2"/>
    <w:rsid w:val="00CB4F78"/>
    <w:rsid w:val="00CC247A"/>
    <w:rsid w:val="00CC4B77"/>
    <w:rsid w:val="00CC62F9"/>
    <w:rsid w:val="00CD443C"/>
    <w:rsid w:val="00CE3C7E"/>
    <w:rsid w:val="00CE5E47"/>
    <w:rsid w:val="00CE6A95"/>
    <w:rsid w:val="00CF020F"/>
    <w:rsid w:val="00CF0E58"/>
    <w:rsid w:val="00CF2B5B"/>
    <w:rsid w:val="00CF2F71"/>
    <w:rsid w:val="00CF66F7"/>
    <w:rsid w:val="00D14CE0"/>
    <w:rsid w:val="00D17CAC"/>
    <w:rsid w:val="00D248E4"/>
    <w:rsid w:val="00D26AB0"/>
    <w:rsid w:val="00D303C1"/>
    <w:rsid w:val="00D33C3E"/>
    <w:rsid w:val="00D36333"/>
    <w:rsid w:val="00D44769"/>
    <w:rsid w:val="00D47942"/>
    <w:rsid w:val="00D50824"/>
    <w:rsid w:val="00D5651D"/>
    <w:rsid w:val="00D6062D"/>
    <w:rsid w:val="00D74898"/>
    <w:rsid w:val="00D801ED"/>
    <w:rsid w:val="00D837DB"/>
    <w:rsid w:val="00D83BF5"/>
    <w:rsid w:val="00D87ED8"/>
    <w:rsid w:val="00D925C2"/>
    <w:rsid w:val="00D936BC"/>
    <w:rsid w:val="00D95FD2"/>
    <w:rsid w:val="00D9621A"/>
    <w:rsid w:val="00D96530"/>
    <w:rsid w:val="00D96B4B"/>
    <w:rsid w:val="00DA2345"/>
    <w:rsid w:val="00DA453A"/>
    <w:rsid w:val="00DA7078"/>
    <w:rsid w:val="00DB0CB9"/>
    <w:rsid w:val="00DB6DEF"/>
    <w:rsid w:val="00DC1A3C"/>
    <w:rsid w:val="00DC7AA1"/>
    <w:rsid w:val="00DC7CEA"/>
    <w:rsid w:val="00DD08B4"/>
    <w:rsid w:val="00DD258D"/>
    <w:rsid w:val="00DD44AF"/>
    <w:rsid w:val="00DD50A1"/>
    <w:rsid w:val="00DE2AC3"/>
    <w:rsid w:val="00DE39A1"/>
    <w:rsid w:val="00DE434C"/>
    <w:rsid w:val="00DE5692"/>
    <w:rsid w:val="00DE7E3D"/>
    <w:rsid w:val="00DF2606"/>
    <w:rsid w:val="00DF6F8E"/>
    <w:rsid w:val="00E03C94"/>
    <w:rsid w:val="00E04545"/>
    <w:rsid w:val="00E06DA2"/>
    <w:rsid w:val="00E07105"/>
    <w:rsid w:val="00E12C10"/>
    <w:rsid w:val="00E135F7"/>
    <w:rsid w:val="00E13782"/>
    <w:rsid w:val="00E23318"/>
    <w:rsid w:val="00E26226"/>
    <w:rsid w:val="00E276DF"/>
    <w:rsid w:val="00E337AB"/>
    <w:rsid w:val="00E37E14"/>
    <w:rsid w:val="00E4165C"/>
    <w:rsid w:val="00E45D05"/>
    <w:rsid w:val="00E55816"/>
    <w:rsid w:val="00E55AEF"/>
    <w:rsid w:val="00E563C1"/>
    <w:rsid w:val="00E60E28"/>
    <w:rsid w:val="00E62170"/>
    <w:rsid w:val="00E62E84"/>
    <w:rsid w:val="00E66038"/>
    <w:rsid w:val="00E66EE0"/>
    <w:rsid w:val="00E77163"/>
    <w:rsid w:val="00E77D64"/>
    <w:rsid w:val="00E80A46"/>
    <w:rsid w:val="00E80A94"/>
    <w:rsid w:val="00E9124C"/>
    <w:rsid w:val="00E976C1"/>
    <w:rsid w:val="00EA12E5"/>
    <w:rsid w:val="00EA30BC"/>
    <w:rsid w:val="00EA65FC"/>
    <w:rsid w:val="00EB67BC"/>
    <w:rsid w:val="00EB7BB0"/>
    <w:rsid w:val="00EC2A56"/>
    <w:rsid w:val="00EC33A2"/>
    <w:rsid w:val="00EC5428"/>
    <w:rsid w:val="00ED2677"/>
    <w:rsid w:val="00ED46A8"/>
    <w:rsid w:val="00ED4ED5"/>
    <w:rsid w:val="00EE18A3"/>
    <w:rsid w:val="00EF2C99"/>
    <w:rsid w:val="00EF6F94"/>
    <w:rsid w:val="00EF7AAF"/>
    <w:rsid w:val="00F0207D"/>
    <w:rsid w:val="00F02766"/>
    <w:rsid w:val="00F04067"/>
    <w:rsid w:val="00F052D0"/>
    <w:rsid w:val="00F05BD4"/>
    <w:rsid w:val="00F06896"/>
    <w:rsid w:val="00F104EF"/>
    <w:rsid w:val="00F11A98"/>
    <w:rsid w:val="00F15AAD"/>
    <w:rsid w:val="00F218E3"/>
    <w:rsid w:val="00F21A1D"/>
    <w:rsid w:val="00F21F2B"/>
    <w:rsid w:val="00F342A3"/>
    <w:rsid w:val="00F3506D"/>
    <w:rsid w:val="00F36266"/>
    <w:rsid w:val="00F375C8"/>
    <w:rsid w:val="00F410EB"/>
    <w:rsid w:val="00F41DB7"/>
    <w:rsid w:val="00F47663"/>
    <w:rsid w:val="00F500F2"/>
    <w:rsid w:val="00F510DA"/>
    <w:rsid w:val="00F5430D"/>
    <w:rsid w:val="00F574AC"/>
    <w:rsid w:val="00F57BAF"/>
    <w:rsid w:val="00F64F19"/>
    <w:rsid w:val="00F65C19"/>
    <w:rsid w:val="00F7111A"/>
    <w:rsid w:val="00F80828"/>
    <w:rsid w:val="00F865D2"/>
    <w:rsid w:val="00F86770"/>
    <w:rsid w:val="00F86AEE"/>
    <w:rsid w:val="00F90071"/>
    <w:rsid w:val="00F91E4B"/>
    <w:rsid w:val="00F979A2"/>
    <w:rsid w:val="00FA7DFA"/>
    <w:rsid w:val="00FB625D"/>
    <w:rsid w:val="00FB69B4"/>
    <w:rsid w:val="00FB7157"/>
    <w:rsid w:val="00FC07D8"/>
    <w:rsid w:val="00FC44B4"/>
    <w:rsid w:val="00FC6BF3"/>
    <w:rsid w:val="00FC6E36"/>
    <w:rsid w:val="00FC74C2"/>
    <w:rsid w:val="00FD2546"/>
    <w:rsid w:val="00FD32DF"/>
    <w:rsid w:val="00FD485B"/>
    <w:rsid w:val="00FD772E"/>
    <w:rsid w:val="00FE0BFA"/>
    <w:rsid w:val="00FE3926"/>
    <w:rsid w:val="00FE3B54"/>
    <w:rsid w:val="00FE73B8"/>
    <w:rsid w:val="00FE78C7"/>
    <w:rsid w:val="00FE7B8F"/>
    <w:rsid w:val="00FF0D40"/>
    <w:rsid w:val="00FF43AC"/>
    <w:rsid w:val="00FF5F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9CDC4"/>
  <w15:docId w15:val="{718E58E0-90DE-4BE7-B055-A9C70B98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qFormat="1"/>
    <w:lsdException w:name="index 5" w:semiHidden="1" w:uiPriority="99" w:unhideWhenUsed="1"/>
    <w:lsdException w:name="index 6" w:semiHidden="1" w:uiPriority="99" w:unhideWhenUsed="1" w:qFormat="1"/>
    <w:lsdException w:name="index 7" w:semiHidden="1" w:uiPriority="99" w:unhideWhenUsed="1" w:qFormat="1"/>
    <w:lsdException w:name="index 8" w:semiHidden="1" w:unhideWhenUsed="1"/>
    <w:lsdException w:name="index 9" w:semiHidden="1" w:unhideWhenUsed="1"/>
    <w:lsdException w:name="toc 1" w:semiHidden="1" w:uiPriority="3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lsdException w:name="toc 7" w:semiHidden="1" w:uiPriority="99" w:unhideWhenUsed="1"/>
    <w:lsdException w:name="toc 8" w:semiHidden="1" w:uiPriority="99" w:unhideWhenUsed="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EE"/>
    <w:pPr>
      <w:tabs>
        <w:tab w:val="left" w:pos="1134"/>
        <w:tab w:val="left" w:pos="1871"/>
        <w:tab w:val="left" w:pos="2268"/>
      </w:tabs>
      <w:overflowPunct w:val="0"/>
      <w:autoSpaceDE w:val="0"/>
      <w:autoSpaceDN w:val="0"/>
      <w:adjustRightInd w:val="0"/>
      <w:spacing w:before="120"/>
      <w:textAlignment w:val="baseline"/>
    </w:pPr>
  </w:style>
  <w:style w:type="paragraph" w:styleId="Heading1">
    <w:name w:val="heading 1"/>
    <w:basedOn w:val="Normal"/>
    <w:next w:val="Normal"/>
    <w:link w:val="Heading1Char"/>
    <w:uiPriority w:val="9"/>
    <w:qFormat/>
    <w:pPr>
      <w:keepNext/>
      <w:keepLines/>
      <w:spacing w:before="280"/>
      <w:ind w:left="1134" w:hanging="1134"/>
      <w:outlineLvl w:val="0"/>
    </w:pPr>
    <w:rPr>
      <w:b/>
      <w:sz w:val="28"/>
    </w:rPr>
  </w:style>
  <w:style w:type="paragraph" w:styleId="Heading2">
    <w:name w:val="heading 2"/>
    <w:basedOn w:val="Heading1"/>
    <w:next w:val="Normal"/>
    <w:link w:val="Heading2Char"/>
    <w:uiPriority w:val="9"/>
    <w:qFormat/>
    <w:pPr>
      <w:spacing w:before="200"/>
      <w:outlineLvl w:val="1"/>
    </w:pPr>
    <w:rPr>
      <w:sz w:val="24"/>
    </w:rPr>
  </w:style>
  <w:style w:type="paragraph" w:styleId="Heading3">
    <w:name w:val="heading 3"/>
    <w:basedOn w:val="Heading1"/>
    <w:next w:val="Normal"/>
    <w:link w:val="Heading3Char"/>
    <w:uiPriority w:val="9"/>
    <w:qFormat/>
    <w:pPr>
      <w:tabs>
        <w:tab w:val="clear" w:pos="1134"/>
      </w:tabs>
      <w:spacing w:before="20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outlineLvl w:val="5"/>
    </w:pPr>
  </w:style>
  <w:style w:type="paragraph" w:styleId="Heading7">
    <w:name w:val="heading 7"/>
    <w:basedOn w:val="Heading6"/>
    <w:next w:val="Normal"/>
    <w:link w:val="Heading7Char"/>
    <w:uiPriority w:val="99"/>
    <w:qFormat/>
    <w:pPr>
      <w:outlineLvl w:val="6"/>
    </w:pPr>
  </w:style>
  <w:style w:type="paragraph" w:styleId="Heading8">
    <w:name w:val="heading 8"/>
    <w:basedOn w:val="Heading6"/>
    <w:next w:val="Normal"/>
    <w:link w:val="Heading8Char"/>
    <w:uiPriority w:val="99"/>
    <w:qFormat/>
    <w:pPr>
      <w:outlineLvl w:val="7"/>
    </w:pPr>
  </w:style>
  <w:style w:type="paragraph" w:styleId="Heading9">
    <w:name w:val="heading 9"/>
    <w:basedOn w:val="Heading6"/>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uiPriority w:val="99"/>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uiPriority w:val="99"/>
    <w:rsid w:val="00D96B4B"/>
    <w:pPr>
      <w:keepNext/>
      <w:keepLines/>
      <w:spacing w:before="480" w:after="80"/>
      <w:jc w:val="center"/>
    </w:pPr>
    <w:rPr>
      <w:caps/>
      <w:sz w:val="28"/>
    </w:rPr>
  </w:style>
  <w:style w:type="paragraph" w:customStyle="1" w:styleId="Annexref">
    <w:name w:val="Annex_ref"/>
    <w:basedOn w:val="Normal"/>
    <w:next w:val="Normal"/>
    <w:uiPriority w:val="99"/>
    <w:rsid w:val="00745AEE"/>
    <w:pPr>
      <w:keepNext/>
      <w:keepLines/>
      <w:spacing w:after="280"/>
      <w:jc w:val="center"/>
    </w:pPr>
  </w:style>
  <w:style w:type="paragraph" w:customStyle="1" w:styleId="Annextitle">
    <w:name w:val="Annex_title"/>
    <w:basedOn w:val="Normal"/>
    <w:next w:val="Normal"/>
    <w:uiPriority w:val="99"/>
    <w:rsid w:val="00D96B4B"/>
    <w:pPr>
      <w:keepNext/>
      <w:keepLines/>
      <w:spacing w:before="240" w:after="280"/>
      <w:jc w:val="center"/>
    </w:pPr>
    <w:rPr>
      <w:b/>
      <w:sz w:val="28"/>
    </w:rPr>
  </w:style>
  <w:style w:type="character" w:customStyle="1" w:styleId="Appdef">
    <w:name w:val="App_def"/>
    <w:basedOn w:val="DefaultParagraphFont"/>
    <w:rsid w:val="00D96B4B"/>
    <w:rPr>
      <w:rFonts w:asciiTheme="minorHAnsi" w:hAnsiTheme="minorHAnsi"/>
      <w:b/>
    </w:rPr>
  </w:style>
  <w:style w:type="character" w:customStyle="1" w:styleId="Appref">
    <w:name w:val="App_ref"/>
    <w:basedOn w:val="DefaultParagraphFont"/>
    <w:qFormat/>
    <w:rsid w:val="00D96B4B"/>
    <w:rPr>
      <w:rFonts w:asciiTheme="minorHAnsi" w:hAnsiTheme="minorHAnsi"/>
    </w:rPr>
  </w:style>
  <w:style w:type="paragraph" w:customStyle="1" w:styleId="AppendixNo">
    <w:name w:val="Appendix_No"/>
    <w:basedOn w:val="AnnexNo"/>
    <w:next w:val="Annexref"/>
    <w:uiPriority w:val="99"/>
    <w:rsid w:val="00745AEE"/>
  </w:style>
  <w:style w:type="paragraph" w:customStyle="1" w:styleId="ApptoAnnex">
    <w:name w:val="App_to_Annex"/>
    <w:basedOn w:val="AppendixNo"/>
    <w:next w:val="Normal"/>
    <w:uiPriority w:val="99"/>
    <w:qFormat/>
    <w:rsid w:val="00745AEE"/>
  </w:style>
  <w:style w:type="paragraph" w:customStyle="1" w:styleId="Appendixref">
    <w:name w:val="Appendix_ref"/>
    <w:basedOn w:val="Annexref"/>
    <w:next w:val="Annextitle"/>
    <w:uiPriority w:val="99"/>
    <w:rsid w:val="00745AEE"/>
  </w:style>
  <w:style w:type="paragraph" w:customStyle="1" w:styleId="Appendixtitle">
    <w:name w:val="Appendix_title"/>
    <w:basedOn w:val="Annextitle"/>
    <w:next w:val="Normal"/>
    <w:uiPriority w:val="99"/>
    <w:rsid w:val="00745AEE"/>
  </w:style>
  <w:style w:type="character" w:customStyle="1" w:styleId="Artdef">
    <w:name w:val="Art_def"/>
    <w:basedOn w:val="DefaultParagraphFont"/>
    <w:rsid w:val="00D96B4B"/>
    <w:rPr>
      <w:rFonts w:asciiTheme="minorHAnsi" w:hAnsiTheme="minorHAnsi"/>
      <w:b/>
    </w:rPr>
  </w:style>
  <w:style w:type="paragraph" w:customStyle="1" w:styleId="Artheading">
    <w:name w:val="Art_heading"/>
    <w:basedOn w:val="Normal"/>
    <w:next w:val="Normal"/>
    <w:uiPriority w:val="99"/>
    <w:rsid w:val="00D96B4B"/>
    <w:pPr>
      <w:spacing w:before="480"/>
      <w:jc w:val="center"/>
    </w:pPr>
    <w:rPr>
      <w:b/>
      <w:sz w:val="28"/>
    </w:rPr>
  </w:style>
  <w:style w:type="paragraph" w:customStyle="1" w:styleId="ArtNo">
    <w:name w:val="Art_No"/>
    <w:basedOn w:val="Normal"/>
    <w:next w:val="Normal"/>
    <w:uiPriority w:val="99"/>
    <w:rsid w:val="00745AEE"/>
    <w:pPr>
      <w:keepNext/>
      <w:keepLines/>
      <w:spacing w:before="480"/>
      <w:jc w:val="center"/>
    </w:pPr>
    <w:rPr>
      <w:caps/>
      <w:sz w:val="28"/>
    </w:rPr>
  </w:style>
  <w:style w:type="character" w:customStyle="1" w:styleId="Artref">
    <w:name w:val="Art_ref"/>
    <w:basedOn w:val="DefaultParagraphFont"/>
    <w:rsid w:val="00D96B4B"/>
    <w:rPr>
      <w:rFonts w:asciiTheme="minorHAnsi" w:hAnsiTheme="minorHAnsi"/>
    </w:rPr>
  </w:style>
  <w:style w:type="paragraph" w:customStyle="1" w:styleId="Arttitle">
    <w:name w:val="Art_title"/>
    <w:basedOn w:val="Normal"/>
    <w:next w:val="Normal"/>
    <w:uiPriority w:val="99"/>
    <w:rsid w:val="00745AEE"/>
    <w:pPr>
      <w:keepNext/>
      <w:keepLines/>
      <w:spacing w:before="240"/>
      <w:jc w:val="center"/>
    </w:pPr>
    <w:rPr>
      <w:b/>
      <w:sz w:val="28"/>
    </w:rPr>
  </w:style>
  <w:style w:type="paragraph" w:customStyle="1" w:styleId="Call">
    <w:name w:val="Call"/>
    <w:basedOn w:val="Normal"/>
    <w:next w:val="Normal"/>
    <w:link w:val="CallChar"/>
    <w:rsid w:val="00745AEE"/>
    <w:pPr>
      <w:keepNext/>
      <w:keepLines/>
      <w:spacing w:before="160"/>
      <w:ind w:left="1134"/>
    </w:pPr>
    <w:rPr>
      <w:i/>
    </w:rPr>
  </w:style>
  <w:style w:type="paragraph" w:customStyle="1" w:styleId="ChapNo">
    <w:name w:val="Chap_No"/>
    <w:basedOn w:val="ArtNo"/>
    <w:next w:val="Normal"/>
    <w:uiPriority w:val="99"/>
    <w:rsid w:val="00D96B4B"/>
    <w:rPr>
      <w:b/>
    </w:rPr>
  </w:style>
  <w:style w:type="paragraph" w:customStyle="1" w:styleId="Chaptitle">
    <w:name w:val="Chap_title"/>
    <w:basedOn w:val="Arttitle"/>
    <w:next w:val="Normal"/>
    <w:uiPriority w:val="99"/>
    <w:rsid w:val="00745AEE"/>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uiPriority w:val="99"/>
    <w:rsid w:val="00745AEE"/>
    <w:pPr>
      <w:ind w:left="1871" w:hanging="737"/>
    </w:pPr>
  </w:style>
  <w:style w:type="paragraph" w:customStyle="1" w:styleId="enumlev3">
    <w:name w:val="enumlev3"/>
    <w:basedOn w:val="enumlev2"/>
    <w:uiPriority w:val="99"/>
    <w:rsid w:val="00745AEE"/>
    <w:pPr>
      <w:ind w:left="2268" w:hanging="397"/>
    </w:pPr>
  </w:style>
  <w:style w:type="paragraph" w:customStyle="1" w:styleId="Equation">
    <w:name w:val="Equation"/>
    <w:basedOn w:val="Normal"/>
    <w:uiPriority w:val="99"/>
    <w:rsid w:val="00745AEE"/>
    <w:pPr>
      <w:tabs>
        <w:tab w:val="clear" w:pos="2268"/>
        <w:tab w:val="center" w:pos="4820"/>
        <w:tab w:val="right" w:pos="9639"/>
      </w:tabs>
    </w:pPr>
  </w:style>
  <w:style w:type="paragraph" w:customStyle="1" w:styleId="Equationlegend">
    <w:name w:val="Equation_legend"/>
    <w:basedOn w:val="NormalIndent"/>
    <w:uiPriority w:val="99"/>
    <w:rsid w:val="00745AEE"/>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190B55"/>
    <w:pPr>
      <w:ind w:left="1134"/>
    </w:pPr>
  </w:style>
  <w:style w:type="paragraph" w:customStyle="1" w:styleId="Figure">
    <w:name w:val="Figure"/>
    <w:basedOn w:val="Normal"/>
    <w:next w:val="Normal"/>
    <w:uiPriority w:val="99"/>
    <w:rsid w:val="00745AEE"/>
    <w:pPr>
      <w:keepNext/>
      <w:keepLines/>
      <w:jc w:val="center"/>
    </w:pPr>
  </w:style>
  <w:style w:type="paragraph" w:customStyle="1" w:styleId="Figurelegend">
    <w:name w:val="Figure_legend"/>
    <w:basedOn w:val="Normal"/>
    <w:uiPriority w:val="99"/>
    <w:rsid w:val="00745AEE"/>
    <w:pPr>
      <w:keepNext/>
      <w:keepLines/>
      <w:spacing w:before="20" w:after="20"/>
    </w:pPr>
    <w:rPr>
      <w:sz w:val="18"/>
    </w:rPr>
  </w:style>
  <w:style w:type="paragraph" w:customStyle="1" w:styleId="FigureNo">
    <w:name w:val="Figure_No"/>
    <w:basedOn w:val="Normal"/>
    <w:next w:val="Normal"/>
    <w:link w:val="FigureNoChar"/>
    <w:rsid w:val="00745AEE"/>
    <w:pPr>
      <w:keepNext/>
      <w:keepLines/>
      <w:spacing w:before="480" w:after="120"/>
      <w:jc w:val="center"/>
    </w:pPr>
    <w:rPr>
      <w:caps/>
    </w:rPr>
  </w:style>
  <w:style w:type="paragraph" w:customStyle="1" w:styleId="Figuretitle">
    <w:name w:val="Figure_title"/>
    <w:basedOn w:val="Normal"/>
    <w:next w:val="Normal"/>
    <w:link w:val="FiguretitleChar"/>
    <w:rsid w:val="002154A6"/>
    <w:pPr>
      <w:keepNext/>
      <w:keepLines/>
      <w:spacing w:before="0" w:after="480"/>
      <w:jc w:val="center"/>
    </w:pPr>
    <w:rPr>
      <w:b/>
    </w:rPr>
  </w:style>
  <w:style w:type="paragraph" w:customStyle="1" w:styleId="Figurewithouttitle">
    <w:name w:val="Figure_without_title"/>
    <w:basedOn w:val="FigureNo"/>
    <w:next w:val="Normal"/>
    <w:uiPriority w:val="99"/>
    <w:rsid w:val="00745AEE"/>
    <w:pPr>
      <w:keepNext w:val="0"/>
    </w:pPr>
  </w:style>
  <w:style w:type="paragraph" w:styleId="Footer">
    <w:name w:val="footer"/>
    <w:basedOn w:val="Normal"/>
    <w:link w:val="FooterChar"/>
    <w:uiPriority w:val="99"/>
    <w:qFormat/>
    <w:rsid w:val="00745AEE"/>
    <w:pPr>
      <w:tabs>
        <w:tab w:val="clear" w:pos="1134"/>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qFormat/>
    <w:rsid w:val="00745AEE"/>
    <w:rPr>
      <w:rFonts w:ascii="Times New Roman" w:hAnsi="Times New Roman"/>
      <w:caps/>
      <w:noProof/>
      <w:sz w:val="16"/>
      <w:lang w:val="en-GB" w:eastAsia="en-US"/>
    </w:rPr>
  </w:style>
  <w:style w:type="paragraph" w:customStyle="1" w:styleId="FirstFooter">
    <w:name w:val="FirstFooter"/>
    <w:basedOn w:val="Footer"/>
    <w:uiPriority w:val="99"/>
    <w:qFormat/>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Style 12,(NECG) Footnote Reference,Style 124,o,fr,Style 13,FR,Style 17,Appel note de bas de p + 11 pt,Italic,Footnote,Appel note de bas de p1,Style 3"/>
    <w:basedOn w:val="DefaultParagraphFont"/>
    <w:uiPriority w:val="99"/>
    <w:qFormat/>
    <w:rsid w:val="002154A6"/>
    <w:rPr>
      <w:rFonts w:asciiTheme="minorHAnsi" w:hAnsiTheme="minorHAnsi"/>
      <w:position w:val="6"/>
      <w:sz w:val="18"/>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qFormat/>
    <w:rsid w:val="00745AEE"/>
    <w:pPr>
      <w:keepLines/>
      <w:tabs>
        <w:tab w:val="left" w:pos="255"/>
      </w:tabs>
    </w:p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qFormat/>
    <w:rsid w:val="00745AEE"/>
    <w:rPr>
      <w:rFonts w:ascii="Times New Roman" w:hAnsi="Times New Roman"/>
      <w:sz w:val="24"/>
      <w:lang w:val="en-GB" w:eastAsia="en-US"/>
    </w:rPr>
  </w:style>
  <w:style w:type="paragraph" w:styleId="Header">
    <w:name w:val="header"/>
    <w:aliases w:val="h,Header/Footer,header odd,header entry,HE,页眉"/>
    <w:basedOn w:val="Normal"/>
    <w:link w:val="HeaderChar"/>
    <w:uiPriority w:val="99"/>
    <w:qFormat/>
    <w:rsid w:val="00745AEE"/>
    <w:pPr>
      <w:spacing w:before="0"/>
      <w:jc w:val="center"/>
    </w:pPr>
    <w:rPr>
      <w:sz w:val="18"/>
    </w:rPr>
  </w:style>
  <w:style w:type="character" w:customStyle="1" w:styleId="HeaderChar">
    <w:name w:val="Header Char"/>
    <w:aliases w:val="h Char,Header/Footer Char,header odd Char,header entry Char,HE Char,页眉 Char"/>
    <w:basedOn w:val="DefaultParagraphFont"/>
    <w:link w:val="Header"/>
    <w:uiPriority w:val="99"/>
    <w:qFormat/>
    <w:rsid w:val="00745AEE"/>
    <w:rPr>
      <w:rFonts w:ascii="Times New Roman" w:hAnsi="Times New Roman"/>
      <w:sz w:val="18"/>
      <w:lang w:val="en-GB" w:eastAsia="en-US"/>
    </w:rPr>
  </w:style>
  <w:style w:type="paragraph" w:customStyle="1" w:styleId="Normalaftertitle">
    <w:name w:val="Normal after title"/>
    <w:basedOn w:val="Normal"/>
    <w:next w:val="Normal"/>
    <w:link w:val="NormalaftertitleChar"/>
    <w:qFormat/>
    <w:rsid w:val="00190B55"/>
    <w:pPr>
      <w:spacing w:before="280"/>
    </w:pPr>
  </w:style>
  <w:style w:type="paragraph" w:customStyle="1" w:styleId="Section1">
    <w:name w:val="Section_1"/>
    <w:basedOn w:val="Normal"/>
    <w:uiPriority w:val="99"/>
    <w:rsid w:val="00190B55"/>
    <w:pPr>
      <w:tabs>
        <w:tab w:val="clear" w:pos="1134"/>
        <w:tab w:val="clear" w:pos="2268"/>
        <w:tab w:val="center" w:pos="4820"/>
      </w:tabs>
      <w:spacing w:before="360"/>
      <w:jc w:val="center"/>
    </w:pPr>
    <w:rPr>
      <w:b/>
    </w:rPr>
  </w:style>
  <w:style w:type="paragraph" w:customStyle="1" w:styleId="Section2">
    <w:name w:val="Section_2"/>
    <w:basedOn w:val="Section1"/>
    <w:uiPriority w:val="99"/>
    <w:rsid w:val="00190B55"/>
    <w:rPr>
      <w:b w:val="0"/>
      <w:i/>
    </w:rPr>
  </w:style>
  <w:style w:type="paragraph" w:customStyle="1" w:styleId="Section3">
    <w:name w:val="Section_3"/>
    <w:basedOn w:val="Section1"/>
    <w:uiPriority w:val="99"/>
    <w:rsid w:val="00190B55"/>
    <w:rPr>
      <w:b w:val="0"/>
    </w:rPr>
  </w:style>
  <w:style w:type="paragraph" w:customStyle="1" w:styleId="SectionNo">
    <w:name w:val="Section_No"/>
    <w:basedOn w:val="AnnexNo"/>
    <w:next w:val="Normal"/>
    <w:uiPriority w:val="99"/>
    <w:rsid w:val="00190B55"/>
  </w:style>
  <w:style w:type="paragraph" w:customStyle="1" w:styleId="Sectiontitle">
    <w:name w:val="Section_title"/>
    <w:basedOn w:val="Annextitle"/>
    <w:next w:val="Normalaftertitle"/>
    <w:uiPriority w:val="99"/>
    <w:rsid w:val="00190B55"/>
  </w:style>
  <w:style w:type="paragraph" w:customStyle="1" w:styleId="Source">
    <w:name w:val="Source"/>
    <w:basedOn w:val="Normal"/>
    <w:next w:val="Normal"/>
    <w:link w:val="SourceChar"/>
    <w:qFormat/>
    <w:rsid w:val="00190B55"/>
    <w:pPr>
      <w:spacing w:before="840"/>
      <w:jc w:val="center"/>
    </w:pPr>
    <w:rPr>
      <w:b/>
      <w:sz w:val="28"/>
    </w:rPr>
  </w:style>
  <w:style w:type="paragraph" w:customStyle="1" w:styleId="SpecialFooter">
    <w:name w:val="Special Footer"/>
    <w:basedOn w:val="Footer"/>
    <w:uiPriority w:val="99"/>
    <w:rsid w:val="00190B55"/>
    <w:pPr>
      <w:tabs>
        <w:tab w:val="left" w:pos="1134"/>
        <w:tab w:val="left" w:pos="2268"/>
      </w:tabs>
      <w:jc w:val="both"/>
    </w:pPr>
    <w:rPr>
      <w:caps w:val="0"/>
      <w:noProof w:val="0"/>
    </w:rPr>
  </w:style>
  <w:style w:type="paragraph" w:customStyle="1" w:styleId="Subsection1">
    <w:name w:val="Subsection_1"/>
    <w:basedOn w:val="Section1"/>
    <w:next w:val="Normalaftertitle"/>
    <w:uiPriority w:val="99"/>
    <w:qFormat/>
    <w:rsid w:val="00190B55"/>
  </w:style>
  <w:style w:type="character" w:customStyle="1" w:styleId="Tablefreq">
    <w:name w:val="Table_freq"/>
    <w:basedOn w:val="DefaultParagraphFont"/>
    <w:rsid w:val="00D96B4B"/>
    <w:rPr>
      <w:rFonts w:asciiTheme="minorHAnsi" w:hAnsiTheme="minorHAnsi"/>
      <w:b/>
      <w:color w:val="auto"/>
      <w:sz w:val="20"/>
    </w:rPr>
  </w:style>
  <w:style w:type="paragraph" w:customStyle="1" w:styleId="Tablehead">
    <w:name w:val="Table_head"/>
    <w:basedOn w:val="Normal"/>
    <w:uiPriority w:val="99"/>
    <w:rsid w:val="00D96B4B"/>
    <w:pPr>
      <w:keepNext/>
      <w:spacing w:before="80" w:after="80"/>
      <w:jc w:val="center"/>
    </w:pPr>
    <w:rPr>
      <w:rFonts w:cs="Times New Roman Bold"/>
      <w:b/>
    </w:rPr>
  </w:style>
  <w:style w:type="paragraph" w:customStyle="1" w:styleId="Tablelegend">
    <w:name w:val="Table_legend"/>
    <w:basedOn w:val="Normal"/>
    <w:uiPriority w:val="99"/>
    <w:rsid w:val="00C214ED"/>
  </w:style>
  <w:style w:type="paragraph" w:customStyle="1" w:styleId="TableNo">
    <w:name w:val="Table_No"/>
    <w:basedOn w:val="Normal"/>
    <w:next w:val="Normal"/>
    <w:uiPriority w:val="99"/>
    <w:rsid w:val="001D058F"/>
    <w:pPr>
      <w:keepNext/>
      <w:spacing w:before="560" w:after="120"/>
      <w:jc w:val="center"/>
    </w:pPr>
    <w:rPr>
      <w:caps/>
    </w:rPr>
  </w:style>
  <w:style w:type="paragraph" w:customStyle="1" w:styleId="Tableref">
    <w:name w:val="Table_ref"/>
    <w:basedOn w:val="Normal"/>
    <w:next w:val="Normal"/>
    <w:uiPriority w:val="99"/>
    <w:rsid w:val="00190B55"/>
    <w:pPr>
      <w:keepNext/>
      <w:spacing w:before="560"/>
      <w:jc w:val="center"/>
    </w:pPr>
  </w:style>
  <w:style w:type="paragraph" w:customStyle="1" w:styleId="Normalend">
    <w:name w:val="Normal_end"/>
    <w:basedOn w:val="Normal"/>
    <w:next w:val="Normal"/>
    <w:uiPriority w:val="99"/>
    <w:qFormat/>
    <w:rsid w:val="00D801ED"/>
  </w:style>
  <w:style w:type="paragraph" w:customStyle="1" w:styleId="Proposal">
    <w:name w:val="Proposal"/>
    <w:basedOn w:val="Normal"/>
    <w:next w:val="Normal"/>
    <w:uiPriority w:val="99"/>
    <w:rsid w:val="00DE5692"/>
    <w:pPr>
      <w:keepNext/>
      <w:spacing w:before="240"/>
    </w:pPr>
    <w:rPr>
      <w:rFonts w:hAnsi="Times New Roman Bold"/>
    </w:rPr>
  </w:style>
  <w:style w:type="paragraph" w:customStyle="1" w:styleId="Reasons">
    <w:name w:val="Reasons"/>
    <w:basedOn w:val="Normal"/>
    <w:uiPriority w:val="99"/>
    <w:qFormat/>
    <w:rsid w:val="00DE5692"/>
    <w:pPr>
      <w:tabs>
        <w:tab w:val="clear" w:pos="2268"/>
        <w:tab w:val="left" w:pos="1588"/>
        <w:tab w:val="left" w:pos="1985"/>
      </w:tabs>
    </w:pPr>
  </w:style>
  <w:style w:type="paragraph" w:customStyle="1" w:styleId="Questiondate">
    <w:name w:val="Question_date"/>
    <w:basedOn w:val="Normal"/>
    <w:next w:val="Normalaftertitle"/>
    <w:uiPriority w:val="99"/>
    <w:rsid w:val="004969AD"/>
    <w:pPr>
      <w:keepNext/>
      <w:keepLines/>
      <w:jc w:val="right"/>
    </w:pPr>
    <w:rPr>
      <w:sz w:val="22"/>
    </w:rPr>
  </w:style>
  <w:style w:type="paragraph" w:customStyle="1" w:styleId="QuestionNo">
    <w:name w:val="Question_No"/>
    <w:basedOn w:val="Normal"/>
    <w:next w:val="Normal"/>
    <w:uiPriority w:val="99"/>
    <w:rsid w:val="004969AD"/>
    <w:pPr>
      <w:keepNext/>
      <w:keepLines/>
      <w:spacing w:before="480"/>
      <w:jc w:val="center"/>
    </w:pPr>
    <w:rPr>
      <w:caps/>
      <w:sz w:val="28"/>
    </w:rPr>
  </w:style>
  <w:style w:type="paragraph" w:customStyle="1" w:styleId="Questiontitle">
    <w:name w:val="Question_title"/>
    <w:basedOn w:val="Normal"/>
    <w:next w:val="Normal"/>
    <w:uiPriority w:val="99"/>
    <w:rsid w:val="00D96B4B"/>
    <w:pPr>
      <w:keepNext/>
      <w:keepLines/>
      <w:spacing w:before="240"/>
      <w:jc w:val="center"/>
    </w:pPr>
    <w:rPr>
      <w:b/>
      <w:sz w:val="28"/>
    </w:rPr>
  </w:style>
  <w:style w:type="paragraph" w:styleId="TOC1">
    <w:name w:val="toc 1"/>
    <w:basedOn w:val="Normal"/>
    <w:uiPriority w:val="39"/>
    <w:qFormat/>
    <w:rsid w:val="001D058F"/>
    <w:pPr>
      <w:keepLines/>
      <w:tabs>
        <w:tab w:val="clear" w:pos="1134"/>
        <w:tab w:val="clear" w:pos="2268"/>
        <w:tab w:val="left" w:leader="dot" w:pos="7938"/>
        <w:tab w:val="center" w:pos="9526"/>
      </w:tabs>
      <w:spacing w:before="240"/>
      <w:ind w:left="567" w:hanging="567"/>
    </w:pPr>
  </w:style>
  <w:style w:type="paragraph" w:styleId="TOC2">
    <w:name w:val="toc 2"/>
    <w:basedOn w:val="TOC1"/>
    <w:uiPriority w:val="99"/>
    <w:qFormat/>
    <w:rsid w:val="001D058F"/>
    <w:pPr>
      <w:spacing w:before="120"/>
    </w:pPr>
  </w:style>
  <w:style w:type="paragraph" w:styleId="TOC3">
    <w:name w:val="toc 3"/>
    <w:basedOn w:val="TOC2"/>
    <w:uiPriority w:val="99"/>
    <w:qFormat/>
    <w:rsid w:val="001D058F"/>
  </w:style>
  <w:style w:type="paragraph" w:styleId="TOC4">
    <w:name w:val="toc 4"/>
    <w:basedOn w:val="TOC3"/>
    <w:uiPriority w:val="99"/>
    <w:qFormat/>
    <w:rsid w:val="001D058F"/>
  </w:style>
  <w:style w:type="paragraph" w:styleId="TOC5">
    <w:name w:val="toc 5"/>
    <w:basedOn w:val="TOC4"/>
    <w:uiPriority w:val="99"/>
    <w:qFormat/>
    <w:rsid w:val="001D058F"/>
  </w:style>
  <w:style w:type="paragraph" w:styleId="TOC6">
    <w:name w:val="toc 6"/>
    <w:basedOn w:val="TOC4"/>
    <w:uiPriority w:val="99"/>
    <w:rsid w:val="001D058F"/>
  </w:style>
  <w:style w:type="paragraph" w:styleId="TOC7">
    <w:name w:val="toc 7"/>
    <w:basedOn w:val="TOC4"/>
    <w:uiPriority w:val="99"/>
    <w:rsid w:val="001D058F"/>
  </w:style>
  <w:style w:type="paragraph" w:styleId="TOC8">
    <w:name w:val="toc 8"/>
    <w:basedOn w:val="TOC4"/>
    <w:uiPriority w:val="99"/>
    <w:rsid w:val="001D058F"/>
  </w:style>
  <w:style w:type="paragraph" w:customStyle="1" w:styleId="Title1">
    <w:name w:val="Title 1"/>
    <w:basedOn w:val="Source"/>
    <w:next w:val="Normal"/>
    <w:link w:val="Title1Char"/>
    <w:qFormat/>
    <w:rsid w:val="001D058F"/>
    <w:pPr>
      <w:spacing w:before="240"/>
    </w:pPr>
    <w:rPr>
      <w:b w:val="0"/>
      <w:caps/>
    </w:rPr>
  </w:style>
  <w:style w:type="paragraph" w:customStyle="1" w:styleId="Title2">
    <w:name w:val="Title 2"/>
    <w:basedOn w:val="Source"/>
    <w:next w:val="Normal"/>
    <w:uiPriority w:val="99"/>
    <w:qFormat/>
    <w:rsid w:val="001D05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1D058F"/>
    <w:pPr>
      <w:spacing w:before="240"/>
    </w:pPr>
    <w:rPr>
      <w:caps w:val="0"/>
    </w:rPr>
  </w:style>
  <w:style w:type="paragraph" w:customStyle="1" w:styleId="Title4">
    <w:name w:val="Title 4"/>
    <w:basedOn w:val="Title3"/>
    <w:next w:val="Heading1"/>
    <w:uiPriority w:val="99"/>
    <w:qFormat/>
    <w:rsid w:val="001D058F"/>
    <w:rPr>
      <w:b/>
    </w:rPr>
  </w:style>
  <w:style w:type="paragraph" w:customStyle="1" w:styleId="Tabletext">
    <w:name w:val="Table_text"/>
    <w:basedOn w:val="Normal"/>
    <w:link w:val="TabletextChar"/>
    <w:rsid w:val="001D058F"/>
    <w:pPr>
      <w:tabs>
        <w:tab w:val="left" w:pos="284"/>
        <w:tab w:val="left" w:pos="851"/>
        <w:tab w:val="left" w:pos="1418"/>
        <w:tab w:val="left" w:pos="1985"/>
        <w:tab w:val="left" w:pos="2552"/>
        <w:tab w:val="left" w:pos="3119"/>
        <w:tab w:val="left" w:pos="3402"/>
        <w:tab w:val="left" w:pos="3686"/>
        <w:tab w:val="left" w:pos="3969"/>
      </w:tabs>
      <w:spacing w:before="40" w:after="40"/>
    </w:pPr>
  </w:style>
  <w:style w:type="paragraph" w:customStyle="1" w:styleId="Tabletitle">
    <w:name w:val="Table_title"/>
    <w:basedOn w:val="Normal"/>
    <w:next w:val="Tabletext"/>
    <w:uiPriority w:val="99"/>
    <w:rsid w:val="00D96B4B"/>
    <w:pPr>
      <w:keepNext/>
      <w:keepLines/>
      <w:spacing w:before="0" w:after="120"/>
      <w:jc w:val="center"/>
    </w:pPr>
    <w:rPr>
      <w:b/>
    </w:rPr>
  </w:style>
  <w:style w:type="paragraph" w:customStyle="1" w:styleId="Headingi">
    <w:name w:val="Heading_i"/>
    <w:basedOn w:val="Normal"/>
    <w:next w:val="Normal"/>
    <w:uiPriority w:val="99"/>
    <w:qFormat/>
    <w:rsid w:val="00EA12E5"/>
    <w:pPr>
      <w:spacing w:before="160"/>
    </w:pPr>
    <w:rPr>
      <w:i/>
    </w:rPr>
  </w:style>
  <w:style w:type="paragraph" w:customStyle="1" w:styleId="Headingb">
    <w:name w:val="Heading_b"/>
    <w:basedOn w:val="Normal"/>
    <w:next w:val="Normal"/>
    <w:link w:val="HeadingbChar"/>
    <w:qFormat/>
    <w:rsid w:val="00D96B4B"/>
    <w:pPr>
      <w:spacing w:before="160"/>
    </w:pPr>
    <w:rPr>
      <w:rFonts w:cs="Times New Roman Bold"/>
      <w:b/>
      <w:lang w:val="fr-CH"/>
    </w:rPr>
  </w:style>
  <w:style w:type="paragraph" w:customStyle="1" w:styleId="Note">
    <w:name w:val="Note"/>
    <w:basedOn w:val="Normal"/>
    <w:next w:val="Normal"/>
    <w:uiPriority w:val="99"/>
    <w:qFormat/>
    <w:rsid w:val="00FD772E"/>
    <w:pPr>
      <w:tabs>
        <w:tab w:val="left" w:pos="284"/>
      </w:tabs>
      <w:spacing w:before="80"/>
    </w:pPr>
  </w:style>
  <w:style w:type="paragraph" w:customStyle="1" w:styleId="Part1">
    <w:name w:val="Part_1"/>
    <w:basedOn w:val="Section1"/>
    <w:next w:val="Section1"/>
    <w:uiPriority w:val="99"/>
    <w:qFormat/>
    <w:rsid w:val="00DE2AC3"/>
  </w:style>
  <w:style w:type="paragraph" w:customStyle="1" w:styleId="PartNo">
    <w:name w:val="Part_No"/>
    <w:basedOn w:val="AnnexNo"/>
    <w:next w:val="Normal"/>
    <w:uiPriority w:val="99"/>
    <w:rsid w:val="00DE2AC3"/>
  </w:style>
  <w:style w:type="paragraph" w:customStyle="1" w:styleId="Partref">
    <w:name w:val="Part_ref"/>
    <w:basedOn w:val="Annexref"/>
    <w:next w:val="Normal"/>
    <w:uiPriority w:val="99"/>
    <w:rsid w:val="00DE2AC3"/>
  </w:style>
  <w:style w:type="paragraph" w:customStyle="1" w:styleId="Parttitle">
    <w:name w:val="Part_title"/>
    <w:basedOn w:val="Annextitle"/>
    <w:next w:val="Normalaftertitle"/>
    <w:uiPriority w:val="99"/>
    <w:rsid w:val="00DE2AC3"/>
  </w:style>
  <w:style w:type="paragraph" w:customStyle="1" w:styleId="Recdate">
    <w:name w:val="Rec_date"/>
    <w:basedOn w:val="Normal"/>
    <w:next w:val="Normalaftertitle"/>
    <w:uiPriority w:val="99"/>
    <w:rsid w:val="00DE2AC3"/>
    <w:pPr>
      <w:keepNext/>
      <w:keepLines/>
      <w:jc w:val="right"/>
    </w:pPr>
    <w:rPr>
      <w:sz w:val="22"/>
    </w:rPr>
  </w:style>
  <w:style w:type="paragraph" w:customStyle="1" w:styleId="RecNo">
    <w:name w:val="Rec_No"/>
    <w:basedOn w:val="Normal"/>
    <w:next w:val="Normal"/>
    <w:uiPriority w:val="99"/>
    <w:rsid w:val="00DE2AC3"/>
    <w:pPr>
      <w:keepNext/>
      <w:keepLines/>
      <w:spacing w:before="480"/>
      <w:jc w:val="center"/>
    </w:pPr>
    <w:rPr>
      <w:caps/>
      <w:sz w:val="28"/>
    </w:rPr>
  </w:style>
  <w:style w:type="paragraph" w:customStyle="1" w:styleId="Rectitle">
    <w:name w:val="Rec_title"/>
    <w:basedOn w:val="RecNo"/>
    <w:next w:val="Normal"/>
    <w:uiPriority w:val="99"/>
    <w:rsid w:val="00D96B4B"/>
    <w:pPr>
      <w:spacing w:before="240"/>
    </w:pPr>
    <w:rPr>
      <w:b/>
      <w:caps w:val="0"/>
    </w:rPr>
  </w:style>
  <w:style w:type="paragraph" w:customStyle="1" w:styleId="ResNo">
    <w:name w:val="Res_No"/>
    <w:basedOn w:val="RecNo"/>
    <w:next w:val="Normal"/>
    <w:link w:val="ResNoChar"/>
    <w:rsid w:val="00DE2AC3"/>
  </w:style>
  <w:style w:type="paragraph" w:customStyle="1" w:styleId="Restitle">
    <w:name w:val="Res_title"/>
    <w:basedOn w:val="Rectitle"/>
    <w:next w:val="Normal"/>
    <w:link w:val="RestitleChar"/>
    <w:rsid w:val="00DE2AC3"/>
  </w:style>
  <w:style w:type="paragraph" w:customStyle="1" w:styleId="AppArtNo">
    <w:name w:val="App_Art_No"/>
    <w:basedOn w:val="ArtNo"/>
    <w:uiPriority w:val="99"/>
    <w:qFormat/>
    <w:rsid w:val="006E3D45"/>
  </w:style>
  <w:style w:type="paragraph" w:customStyle="1" w:styleId="AppArttitle">
    <w:name w:val="App_Art_title"/>
    <w:basedOn w:val="Arttitle"/>
    <w:uiPriority w:val="99"/>
    <w:qFormat/>
    <w:rsid w:val="00A066F1"/>
  </w:style>
  <w:style w:type="paragraph" w:styleId="ListParagraph">
    <w:name w:val="List Paragraph"/>
    <w:aliases w:val="Recommendation,List Paragraph11,O5,Para_sk,Resume Title,- Bullets"/>
    <w:basedOn w:val="Normal"/>
    <w:link w:val="ListParagraphChar"/>
    <w:uiPriority w:val="34"/>
    <w:qFormat/>
    <w:rsid w:val="00D925C2"/>
    <w:pPr>
      <w:ind w:left="720"/>
      <w:contextualSpacing/>
    </w:pPr>
  </w:style>
  <w:style w:type="paragraph" w:customStyle="1" w:styleId="Opiniontitle">
    <w:name w:val="Opinion_title"/>
    <w:basedOn w:val="Rectitle"/>
    <w:next w:val="Normalaftertitle"/>
    <w:uiPriority w:val="99"/>
    <w:qFormat/>
    <w:rsid w:val="00152957"/>
  </w:style>
  <w:style w:type="paragraph" w:customStyle="1" w:styleId="OpinionNo">
    <w:name w:val="Opinion_No"/>
    <w:basedOn w:val="RecNo"/>
    <w:next w:val="Opiniontitle"/>
    <w:uiPriority w:val="99"/>
    <w:qFormat/>
    <w:rsid w:val="00152957"/>
  </w:style>
  <w:style w:type="paragraph" w:customStyle="1" w:styleId="Volumetitle">
    <w:name w:val="Volume_title"/>
    <w:basedOn w:val="Normal"/>
    <w:uiPriority w:val="99"/>
    <w:qFormat/>
    <w:rsid w:val="007D45E3"/>
    <w:pPr>
      <w:tabs>
        <w:tab w:val="clear" w:pos="1134"/>
        <w:tab w:val="clear" w:pos="2268"/>
      </w:tabs>
      <w:overflowPunct/>
      <w:autoSpaceDE/>
      <w:autoSpaceDN/>
      <w:adjustRightInd/>
      <w:spacing w:before="0"/>
      <w:textAlignment w:val="auto"/>
    </w:pPr>
    <w:rPr>
      <w:b/>
      <w:sz w:val="28"/>
    </w:rPr>
  </w:style>
  <w:style w:type="paragraph" w:styleId="BalloonText">
    <w:name w:val="Balloon Text"/>
    <w:basedOn w:val="Normal"/>
    <w:link w:val="BalloonTextChar"/>
    <w:uiPriority w:val="99"/>
    <w:qFormat/>
    <w:rsid w:val="004131D4"/>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4131D4"/>
    <w:rPr>
      <w:rFonts w:ascii="Tahoma" w:hAnsi="Tahoma" w:cs="Tahoma"/>
      <w:sz w:val="16"/>
      <w:szCs w:val="16"/>
      <w:lang w:val="en-GB" w:eastAsia="en-US"/>
    </w:rPr>
  </w:style>
  <w:style w:type="paragraph" w:customStyle="1" w:styleId="Committee">
    <w:name w:val="Committee"/>
    <w:basedOn w:val="Normal"/>
    <w:uiPriority w:val="99"/>
    <w:qFormat/>
    <w:rsid w:val="004131D4"/>
    <w:pPr>
      <w:framePr w:hSpace="180" w:wrap="around" w:hAnchor="margin" w:y="-675"/>
      <w:tabs>
        <w:tab w:val="left" w:pos="851"/>
      </w:tabs>
      <w:spacing w:before="0" w:line="240" w:lineRule="atLeast"/>
    </w:pPr>
    <w:rPr>
      <w:rFonts w:cstheme="minorHAnsi"/>
      <w:b/>
      <w:szCs w:val="24"/>
    </w:rPr>
  </w:style>
  <w:style w:type="character" w:styleId="Hyperlink">
    <w:name w:val="Hyperlink"/>
    <w:aliases w:val="CEO_Hyperlink,超级链接,Style 58,超?级链,超????,하이퍼링크2,超链接1,超?级链?,Style?,S"/>
    <w:uiPriority w:val="99"/>
    <w:qFormat/>
    <w:rsid w:val="00D83BF5"/>
    <w:rPr>
      <w:color w:val="0000FF"/>
      <w:u w:val="single"/>
    </w:rPr>
  </w:style>
  <w:style w:type="character" w:customStyle="1" w:styleId="NormalaftertitleChar">
    <w:name w:val="Normal after title Char"/>
    <w:basedOn w:val="DefaultParagraphFont"/>
    <w:link w:val="Normalaftertitle"/>
    <w:locked/>
    <w:rsid w:val="00D83BF5"/>
    <w:rPr>
      <w:rFonts w:asciiTheme="minorHAnsi" w:hAnsiTheme="minorHAnsi"/>
      <w:sz w:val="24"/>
      <w:lang w:val="en-GB" w:eastAsia="en-US"/>
    </w:rPr>
  </w:style>
  <w:style w:type="table" w:styleId="TableGrid">
    <w:name w:val="Table Grid"/>
    <w:basedOn w:val="TableNormal"/>
    <w:uiPriority w:val="59"/>
    <w:rsid w:val="001E252D"/>
    <w:rPr>
      <w:rFonts w:ascii="CG Times" w:hAnsi="CG Tim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commendation Char,List Paragraph11 Char,O5 Char,Para_sk Char,Resume Title Char,- Bullets Char"/>
    <w:basedOn w:val="DefaultParagraphFont"/>
    <w:link w:val="ListParagraph"/>
    <w:uiPriority w:val="34"/>
    <w:rsid w:val="006907AB"/>
    <w:rPr>
      <w:rFonts w:asciiTheme="minorHAnsi" w:hAnsiTheme="minorHAnsi"/>
      <w:sz w:val="24"/>
      <w:lang w:val="en-GB" w:eastAsia="en-US"/>
    </w:rPr>
  </w:style>
  <w:style w:type="character" w:styleId="Strong">
    <w:name w:val="Strong"/>
    <w:basedOn w:val="DefaultParagraphFont"/>
    <w:uiPriority w:val="22"/>
    <w:qFormat/>
    <w:rsid w:val="006907AB"/>
    <w:rPr>
      <w:b/>
      <w:bCs/>
    </w:rPr>
  </w:style>
  <w:style w:type="paragraph" w:styleId="NormalWeb">
    <w:name w:val="Normal (Web)"/>
    <w:basedOn w:val="Normal"/>
    <w:uiPriority w:val="99"/>
    <w:unhideWhenUsed/>
    <w:rsid w:val="006907AB"/>
    <w:pPr>
      <w:tabs>
        <w:tab w:val="clear" w:pos="1134"/>
        <w:tab w:val="clear" w:pos="1871"/>
        <w:tab w:val="clear" w:pos="2268"/>
      </w:tabs>
      <w:overflowPunct/>
      <w:autoSpaceDE/>
      <w:autoSpaceDN/>
      <w:adjustRightInd/>
      <w:spacing w:before="100" w:beforeAutospacing="1" w:after="100" w:afterAutospacing="1"/>
      <w:textAlignment w:val="auto"/>
    </w:pPr>
    <w:rPr>
      <w:rFonts w:ascii="Times New Roman" w:eastAsia="MS Mincho" w:hAnsi="Times New Roman"/>
      <w:szCs w:val="24"/>
    </w:rPr>
  </w:style>
  <w:style w:type="character" w:customStyle="1" w:styleId="ms-rtethemeforecolor-2-0">
    <w:name w:val="ms-rtethemeforecolor-2-0"/>
    <w:basedOn w:val="DefaultParagraphFont"/>
    <w:rsid w:val="006907AB"/>
  </w:style>
  <w:style w:type="character" w:customStyle="1" w:styleId="SourceChar">
    <w:name w:val="Source Char"/>
    <w:link w:val="Source"/>
    <w:locked/>
    <w:rsid w:val="006907AB"/>
    <w:rPr>
      <w:rFonts w:asciiTheme="minorHAnsi" w:hAnsiTheme="minorHAnsi"/>
      <w:b/>
      <w:sz w:val="28"/>
      <w:lang w:val="en-GB" w:eastAsia="en-US"/>
    </w:rPr>
  </w:style>
  <w:style w:type="character" w:customStyle="1" w:styleId="Title1Char">
    <w:name w:val="Title 1 Char"/>
    <w:link w:val="Title1"/>
    <w:qFormat/>
    <w:locked/>
    <w:rsid w:val="006907AB"/>
    <w:rPr>
      <w:rFonts w:asciiTheme="minorHAnsi" w:hAnsiTheme="minorHAnsi"/>
      <w:caps/>
      <w:sz w:val="28"/>
      <w:lang w:val="en-GB" w:eastAsia="en-US"/>
    </w:rPr>
  </w:style>
  <w:style w:type="character" w:styleId="FollowedHyperlink">
    <w:name w:val="FollowedHyperlink"/>
    <w:basedOn w:val="DefaultParagraphFont"/>
    <w:uiPriority w:val="99"/>
    <w:unhideWhenUsed/>
    <w:rsid w:val="008E7341"/>
    <w:rPr>
      <w:color w:val="800080" w:themeColor="followedHyperlink"/>
      <w:u w:val="single"/>
    </w:rPr>
  </w:style>
  <w:style w:type="paragraph" w:customStyle="1" w:styleId="Docnumber">
    <w:name w:val="Docnumber"/>
    <w:basedOn w:val="Normal"/>
    <w:link w:val="DocnumberChar"/>
    <w:qFormat/>
    <w:rsid w:val="00403E2D"/>
    <w:pPr>
      <w:tabs>
        <w:tab w:val="clear" w:pos="1134"/>
        <w:tab w:val="clear" w:pos="1871"/>
        <w:tab w:val="clear" w:pos="2268"/>
        <w:tab w:val="left" w:pos="794"/>
        <w:tab w:val="left" w:pos="1191"/>
        <w:tab w:val="left" w:pos="1588"/>
        <w:tab w:val="left" w:pos="1985"/>
      </w:tabs>
      <w:jc w:val="right"/>
    </w:pPr>
    <w:rPr>
      <w:rFonts w:ascii="Times New Roman" w:eastAsia="SimSun" w:hAnsi="Times New Roman"/>
      <w:b/>
      <w:sz w:val="40"/>
    </w:rPr>
  </w:style>
  <w:style w:type="character" w:customStyle="1" w:styleId="DocnumberChar">
    <w:name w:val="Docnumber Char"/>
    <w:link w:val="Docnumber"/>
    <w:qFormat/>
    <w:rsid w:val="00403E2D"/>
    <w:rPr>
      <w:rFonts w:ascii="Times New Roman" w:eastAsia="SimSun" w:hAnsi="Times New Roman"/>
      <w:b/>
      <w:sz w:val="40"/>
      <w:lang w:val="en-GB" w:eastAsia="en-US"/>
    </w:rPr>
  </w:style>
  <w:style w:type="character" w:customStyle="1" w:styleId="Heading1Char">
    <w:name w:val="Heading 1 Char"/>
    <w:link w:val="Heading1"/>
    <w:uiPriority w:val="9"/>
    <w:rsid w:val="00AE0A51"/>
    <w:rPr>
      <w:rFonts w:asciiTheme="minorHAnsi" w:hAnsiTheme="minorHAnsi"/>
      <w:b/>
      <w:sz w:val="28"/>
      <w:lang w:val="en-GB" w:eastAsia="en-US"/>
    </w:rPr>
  </w:style>
  <w:style w:type="character" w:customStyle="1" w:styleId="Heading2Char">
    <w:name w:val="Heading 2 Char"/>
    <w:link w:val="Heading2"/>
    <w:uiPriority w:val="9"/>
    <w:rsid w:val="00AE0A51"/>
    <w:rPr>
      <w:rFonts w:asciiTheme="minorHAnsi" w:hAnsiTheme="minorHAnsi"/>
      <w:b/>
      <w:sz w:val="24"/>
      <w:lang w:val="en-GB" w:eastAsia="en-US"/>
    </w:rPr>
  </w:style>
  <w:style w:type="character" w:customStyle="1" w:styleId="Heading3Char">
    <w:name w:val="Heading 3 Char"/>
    <w:link w:val="Heading3"/>
    <w:uiPriority w:val="9"/>
    <w:rsid w:val="00AE0A51"/>
    <w:rPr>
      <w:rFonts w:asciiTheme="minorHAnsi" w:hAnsiTheme="minorHAnsi"/>
      <w:b/>
      <w:sz w:val="24"/>
      <w:lang w:val="en-GB" w:eastAsia="en-US"/>
    </w:rPr>
  </w:style>
  <w:style w:type="paragraph" w:styleId="Index7">
    <w:name w:val="index 7"/>
    <w:basedOn w:val="Normal"/>
    <w:next w:val="Normal"/>
    <w:uiPriority w:val="99"/>
    <w:qFormat/>
    <w:rsid w:val="00AE0A51"/>
    <w:pPr>
      <w:tabs>
        <w:tab w:val="clear" w:pos="1134"/>
        <w:tab w:val="clear" w:pos="1871"/>
        <w:tab w:val="clear" w:pos="2268"/>
        <w:tab w:val="left" w:pos="794"/>
        <w:tab w:val="left" w:pos="1191"/>
        <w:tab w:val="left" w:pos="1588"/>
        <w:tab w:val="left" w:pos="1985"/>
      </w:tabs>
      <w:ind w:left="1698"/>
    </w:pPr>
    <w:rPr>
      <w:rFonts w:ascii="Calibri" w:eastAsia="SimSun" w:hAnsi="Calibri"/>
    </w:rPr>
  </w:style>
  <w:style w:type="paragraph" w:styleId="Index6">
    <w:name w:val="index 6"/>
    <w:basedOn w:val="Normal"/>
    <w:next w:val="Normal"/>
    <w:uiPriority w:val="99"/>
    <w:qFormat/>
    <w:rsid w:val="00AE0A51"/>
    <w:pPr>
      <w:tabs>
        <w:tab w:val="clear" w:pos="1134"/>
        <w:tab w:val="clear" w:pos="1871"/>
        <w:tab w:val="clear" w:pos="2268"/>
        <w:tab w:val="left" w:pos="794"/>
        <w:tab w:val="left" w:pos="1191"/>
        <w:tab w:val="left" w:pos="1588"/>
        <w:tab w:val="left" w:pos="1985"/>
      </w:tabs>
      <w:ind w:left="1415"/>
    </w:pPr>
    <w:rPr>
      <w:rFonts w:ascii="Calibri" w:eastAsia="SimSun" w:hAnsi="Calibri"/>
    </w:rPr>
  </w:style>
  <w:style w:type="paragraph" w:styleId="Index5">
    <w:name w:val="index 5"/>
    <w:basedOn w:val="Normal"/>
    <w:next w:val="Normal"/>
    <w:uiPriority w:val="99"/>
    <w:rsid w:val="00AE0A51"/>
    <w:pPr>
      <w:tabs>
        <w:tab w:val="clear" w:pos="1134"/>
        <w:tab w:val="clear" w:pos="1871"/>
        <w:tab w:val="clear" w:pos="2268"/>
        <w:tab w:val="left" w:pos="794"/>
        <w:tab w:val="left" w:pos="1191"/>
        <w:tab w:val="left" w:pos="1588"/>
        <w:tab w:val="left" w:pos="1985"/>
      </w:tabs>
      <w:ind w:left="1132"/>
    </w:pPr>
    <w:rPr>
      <w:rFonts w:ascii="Calibri" w:eastAsia="SimSun" w:hAnsi="Calibri"/>
    </w:rPr>
  </w:style>
  <w:style w:type="paragraph" w:styleId="Index4">
    <w:name w:val="index 4"/>
    <w:basedOn w:val="Normal"/>
    <w:next w:val="Normal"/>
    <w:uiPriority w:val="99"/>
    <w:qFormat/>
    <w:rsid w:val="00AE0A51"/>
    <w:pPr>
      <w:tabs>
        <w:tab w:val="clear" w:pos="1134"/>
        <w:tab w:val="clear" w:pos="1871"/>
        <w:tab w:val="clear" w:pos="2268"/>
        <w:tab w:val="left" w:pos="794"/>
        <w:tab w:val="left" w:pos="1191"/>
        <w:tab w:val="left" w:pos="1588"/>
        <w:tab w:val="left" w:pos="1985"/>
      </w:tabs>
      <w:ind w:left="849"/>
    </w:pPr>
    <w:rPr>
      <w:rFonts w:ascii="Calibri" w:eastAsia="SimSun" w:hAnsi="Calibri"/>
    </w:rPr>
  </w:style>
  <w:style w:type="paragraph" w:styleId="Index3">
    <w:name w:val="index 3"/>
    <w:basedOn w:val="Normal"/>
    <w:next w:val="Normal"/>
    <w:uiPriority w:val="99"/>
    <w:rsid w:val="00AE0A51"/>
    <w:pPr>
      <w:tabs>
        <w:tab w:val="clear" w:pos="1134"/>
        <w:tab w:val="clear" w:pos="1871"/>
        <w:tab w:val="clear" w:pos="2268"/>
        <w:tab w:val="left" w:pos="794"/>
        <w:tab w:val="left" w:pos="1191"/>
        <w:tab w:val="left" w:pos="1588"/>
        <w:tab w:val="left" w:pos="1985"/>
      </w:tabs>
      <w:ind w:left="566"/>
    </w:pPr>
    <w:rPr>
      <w:rFonts w:ascii="Calibri" w:eastAsia="SimSun" w:hAnsi="Calibri"/>
    </w:rPr>
  </w:style>
  <w:style w:type="paragraph" w:styleId="Index2">
    <w:name w:val="index 2"/>
    <w:basedOn w:val="Normal"/>
    <w:next w:val="Normal"/>
    <w:uiPriority w:val="99"/>
    <w:rsid w:val="00AE0A51"/>
    <w:pPr>
      <w:tabs>
        <w:tab w:val="clear" w:pos="1134"/>
        <w:tab w:val="clear" w:pos="1871"/>
        <w:tab w:val="clear" w:pos="2268"/>
        <w:tab w:val="left" w:pos="794"/>
        <w:tab w:val="left" w:pos="1191"/>
        <w:tab w:val="left" w:pos="1588"/>
        <w:tab w:val="left" w:pos="1985"/>
      </w:tabs>
      <w:ind w:left="283"/>
    </w:pPr>
    <w:rPr>
      <w:rFonts w:ascii="Calibri" w:eastAsia="SimSun" w:hAnsi="Calibri"/>
    </w:rPr>
  </w:style>
  <w:style w:type="paragraph" w:styleId="Index1">
    <w:name w:val="index 1"/>
    <w:basedOn w:val="Normal"/>
    <w:next w:val="Normal"/>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styleId="LineNumber">
    <w:name w:val="line number"/>
    <w:basedOn w:val="DefaultParagraphFont"/>
    <w:rsid w:val="00AE0A51"/>
  </w:style>
  <w:style w:type="paragraph" w:styleId="IndexHeading">
    <w:name w:val="index heading"/>
    <w:basedOn w:val="Normal"/>
    <w:next w:val="Index1"/>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enumlev1Char">
    <w:name w:val="enumlev1 Char"/>
    <w:link w:val="enumlev1"/>
    <w:qFormat/>
    <w:rsid w:val="00AE0A51"/>
    <w:rPr>
      <w:rFonts w:asciiTheme="minorHAnsi" w:hAnsiTheme="minorHAnsi"/>
      <w:sz w:val="24"/>
      <w:lang w:val="en-GB" w:eastAsia="en-US"/>
    </w:rPr>
  </w:style>
  <w:style w:type="paragraph" w:customStyle="1" w:styleId="toc0">
    <w:name w:val="toc 0"/>
    <w:basedOn w:val="Normal"/>
    <w:next w:val="TOC1"/>
    <w:uiPriority w:val="99"/>
    <w:rsid w:val="00AE0A51"/>
    <w:pPr>
      <w:tabs>
        <w:tab w:val="clear" w:pos="1134"/>
        <w:tab w:val="clear" w:pos="1871"/>
        <w:tab w:val="clear" w:pos="2268"/>
        <w:tab w:val="right" w:pos="9781"/>
      </w:tabs>
    </w:pPr>
    <w:rPr>
      <w:rFonts w:ascii="Calibri" w:eastAsia="SimSun" w:hAnsi="Calibri"/>
      <w:b/>
    </w:rPr>
  </w:style>
  <w:style w:type="paragraph" w:customStyle="1" w:styleId="ASN1">
    <w:name w:val="ASN.1"/>
    <w:basedOn w:val="Normal"/>
    <w:uiPriority w:val="99"/>
    <w:rsid w:val="00AE0A51"/>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eastAsia="SimSun" w:hAnsi="Times New Roman Bold"/>
      <w:b/>
      <w:noProof/>
    </w:rPr>
  </w:style>
  <w:style w:type="paragraph" w:styleId="TOC9">
    <w:name w:val="toc 9"/>
    <w:basedOn w:val="TOC3"/>
    <w:next w:val="Normal"/>
    <w:uiPriority w:val="99"/>
    <w:qFormat/>
    <w:rsid w:val="00AE0A51"/>
    <w:pPr>
      <w:tabs>
        <w:tab w:val="clear" w:pos="1871"/>
        <w:tab w:val="clear" w:pos="7938"/>
        <w:tab w:val="left" w:pos="964"/>
        <w:tab w:val="left" w:leader="dot" w:pos="8647"/>
      </w:tabs>
      <w:ind w:left="964" w:hanging="964"/>
    </w:pPr>
    <w:rPr>
      <w:rFonts w:ascii="Calibri" w:eastAsia="SimSun" w:hAnsi="Calibri"/>
    </w:rPr>
  </w:style>
  <w:style w:type="paragraph" w:customStyle="1" w:styleId="ddate">
    <w:name w:val="ddate"/>
    <w:basedOn w:val="Normal"/>
    <w:uiPriority w:val="99"/>
    <w:rsid w:val="00AE0A51"/>
    <w:pPr>
      <w:framePr w:hSpace="181" w:wrap="around" w:vAnchor="page" w:hAnchor="margin" w:y="852"/>
      <w:shd w:val="solid" w:color="FFFFFF" w:fill="FFFFFF"/>
      <w:spacing w:before="0"/>
    </w:pPr>
    <w:rPr>
      <w:rFonts w:ascii="Calibri" w:eastAsia="SimSun" w:hAnsi="Calibri"/>
      <w:b/>
      <w:bCs/>
    </w:rPr>
  </w:style>
  <w:style w:type="paragraph" w:customStyle="1" w:styleId="dnum">
    <w:name w:val="dnum"/>
    <w:basedOn w:val="Normal"/>
    <w:uiPriority w:val="99"/>
    <w:rsid w:val="00AE0A51"/>
    <w:pPr>
      <w:framePr w:hSpace="181" w:wrap="around" w:vAnchor="page" w:hAnchor="margin" w:y="852"/>
      <w:shd w:val="solid" w:color="FFFFFF" w:fill="FFFFFF"/>
    </w:pPr>
    <w:rPr>
      <w:rFonts w:ascii="Calibri" w:eastAsia="SimSun" w:hAnsi="Calibri"/>
      <w:b/>
      <w:bCs/>
    </w:rPr>
  </w:style>
  <w:style w:type="paragraph" w:customStyle="1" w:styleId="dorlang">
    <w:name w:val="dorlang"/>
    <w:basedOn w:val="Normal"/>
    <w:uiPriority w:val="99"/>
    <w:rsid w:val="00AE0A51"/>
    <w:pPr>
      <w:framePr w:hSpace="181" w:wrap="around" w:vAnchor="page" w:hAnchor="margin" w:y="852"/>
      <w:shd w:val="solid" w:color="FFFFFF" w:fill="FFFFFF"/>
      <w:spacing w:before="0"/>
    </w:pPr>
    <w:rPr>
      <w:rFonts w:ascii="Calibri" w:eastAsia="SimSun" w:hAnsi="Calibri"/>
      <w:b/>
      <w:bCs/>
    </w:rPr>
  </w:style>
  <w:style w:type="character" w:styleId="EndnoteReference">
    <w:name w:val="endnote reference"/>
    <w:rsid w:val="00AE0A51"/>
    <w:rPr>
      <w:vertAlign w:val="superscript"/>
    </w:rPr>
  </w:style>
  <w:style w:type="character" w:customStyle="1" w:styleId="TabletextChar">
    <w:name w:val="Table_text Char"/>
    <w:link w:val="Tabletext"/>
    <w:locked/>
    <w:rsid w:val="00AE0A51"/>
    <w:rPr>
      <w:rFonts w:asciiTheme="minorHAnsi" w:hAnsiTheme="minorHAnsi"/>
      <w:lang w:val="en-GB" w:eastAsia="en-US"/>
    </w:rPr>
  </w:style>
  <w:style w:type="paragraph" w:customStyle="1" w:styleId="Recref">
    <w:name w:val="Rec_ref"/>
    <w:basedOn w:val="Rectitle"/>
    <w:next w:val="Recdate"/>
    <w:uiPriority w:val="99"/>
    <w:rsid w:val="00AE0A51"/>
    <w:pPr>
      <w:tabs>
        <w:tab w:val="clear" w:pos="1134"/>
        <w:tab w:val="clear" w:pos="1871"/>
        <w:tab w:val="clear" w:pos="2268"/>
      </w:tabs>
      <w:spacing w:before="120"/>
    </w:pPr>
    <w:rPr>
      <w:rFonts w:ascii="Calibri" w:eastAsia="SimSun" w:hAnsi="Calibri"/>
      <w:b w:val="0"/>
      <w:i/>
      <w:sz w:val="24"/>
    </w:rPr>
  </w:style>
  <w:style w:type="paragraph" w:customStyle="1" w:styleId="Questionref">
    <w:name w:val="Question_ref"/>
    <w:basedOn w:val="Recref"/>
    <w:next w:val="Questiondate"/>
    <w:uiPriority w:val="99"/>
    <w:rsid w:val="00AE0A51"/>
  </w:style>
  <w:style w:type="character" w:customStyle="1" w:styleId="Recdef">
    <w:name w:val="Rec_def"/>
    <w:rsid w:val="00AE0A51"/>
    <w:rPr>
      <w:rFonts w:ascii="Calibri" w:hAnsi="Calibri"/>
      <w:b/>
    </w:rPr>
  </w:style>
  <w:style w:type="paragraph" w:customStyle="1" w:styleId="Reftext">
    <w:name w:val="Ref_text"/>
    <w:basedOn w:val="Normal"/>
    <w:uiPriority w:val="99"/>
    <w:rsid w:val="00AE0A51"/>
    <w:pPr>
      <w:tabs>
        <w:tab w:val="clear" w:pos="1134"/>
        <w:tab w:val="clear" w:pos="1871"/>
        <w:tab w:val="clear" w:pos="2268"/>
        <w:tab w:val="left" w:pos="794"/>
        <w:tab w:val="left" w:pos="1191"/>
        <w:tab w:val="left" w:pos="1588"/>
        <w:tab w:val="left" w:pos="1985"/>
      </w:tabs>
      <w:ind w:left="794" w:hanging="794"/>
    </w:pPr>
    <w:rPr>
      <w:rFonts w:ascii="Calibri" w:eastAsia="SimSun" w:hAnsi="Calibri"/>
    </w:rPr>
  </w:style>
  <w:style w:type="paragraph" w:customStyle="1" w:styleId="Reftitle">
    <w:name w:val="Ref_title"/>
    <w:basedOn w:val="Normal"/>
    <w:next w:val="Reftext"/>
    <w:uiPriority w:val="99"/>
    <w:rsid w:val="00AE0A51"/>
    <w:pPr>
      <w:tabs>
        <w:tab w:val="clear" w:pos="1134"/>
        <w:tab w:val="clear" w:pos="1871"/>
        <w:tab w:val="clear" w:pos="2268"/>
        <w:tab w:val="left" w:pos="794"/>
        <w:tab w:val="left" w:pos="1191"/>
        <w:tab w:val="left" w:pos="1588"/>
        <w:tab w:val="left" w:pos="1985"/>
      </w:tabs>
      <w:spacing w:before="480"/>
      <w:jc w:val="center"/>
    </w:pPr>
    <w:rPr>
      <w:rFonts w:ascii="Calibri" w:eastAsia="SimSun" w:hAnsi="Calibri"/>
      <w:caps/>
    </w:rPr>
  </w:style>
  <w:style w:type="paragraph" w:customStyle="1" w:styleId="Repdate">
    <w:name w:val="Rep_date"/>
    <w:basedOn w:val="Recdate"/>
    <w:next w:val="Normalaftertitle"/>
    <w:uiPriority w:val="99"/>
    <w:rsid w:val="00AE0A51"/>
    <w:pPr>
      <w:tabs>
        <w:tab w:val="clear" w:pos="1134"/>
        <w:tab w:val="clear" w:pos="1871"/>
        <w:tab w:val="clear" w:pos="2268"/>
      </w:tabs>
    </w:pPr>
    <w:rPr>
      <w:rFonts w:ascii="Calibri" w:eastAsia="SimSun" w:hAnsi="Calibri"/>
      <w:i/>
    </w:rPr>
  </w:style>
  <w:style w:type="paragraph" w:customStyle="1" w:styleId="RepNo">
    <w:name w:val="Rep_No"/>
    <w:basedOn w:val="RecNo"/>
    <w:next w:val="Reptitle"/>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paragraph" w:customStyle="1" w:styleId="Reptitle">
    <w:name w:val="Rep_title"/>
    <w:basedOn w:val="Rectitle"/>
    <w:next w:val="Repref"/>
    <w:uiPriority w:val="99"/>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paragraph" w:customStyle="1" w:styleId="Repref">
    <w:name w:val="Rep_ref"/>
    <w:basedOn w:val="Recref"/>
    <w:next w:val="Repdate"/>
    <w:uiPriority w:val="99"/>
    <w:rsid w:val="00AE0A51"/>
  </w:style>
  <w:style w:type="paragraph" w:customStyle="1" w:styleId="Resdate">
    <w:name w:val="Res_date"/>
    <w:basedOn w:val="Recdate"/>
    <w:next w:val="Normalaftertitle"/>
    <w:uiPriority w:val="99"/>
    <w:rsid w:val="00AE0A51"/>
    <w:pPr>
      <w:tabs>
        <w:tab w:val="clear" w:pos="1134"/>
        <w:tab w:val="clear" w:pos="1871"/>
        <w:tab w:val="clear" w:pos="2268"/>
      </w:tabs>
    </w:pPr>
    <w:rPr>
      <w:rFonts w:ascii="Calibri" w:eastAsia="SimSun" w:hAnsi="Calibri"/>
      <w:i/>
    </w:rPr>
  </w:style>
  <w:style w:type="character" w:customStyle="1" w:styleId="Resdef">
    <w:name w:val="Res_def"/>
    <w:rsid w:val="00AE0A51"/>
    <w:rPr>
      <w:rFonts w:ascii="Calibri" w:hAnsi="Calibri"/>
      <w:b/>
    </w:rPr>
  </w:style>
  <w:style w:type="paragraph" w:customStyle="1" w:styleId="Resref">
    <w:name w:val="Res_ref"/>
    <w:basedOn w:val="Recref"/>
    <w:next w:val="Resdate"/>
    <w:uiPriority w:val="99"/>
    <w:rsid w:val="00AE0A51"/>
  </w:style>
  <w:style w:type="character" w:styleId="PageNumber">
    <w:name w:val="page number"/>
    <w:rsid w:val="00AE0A51"/>
    <w:rPr>
      <w:rFonts w:ascii="Calibri" w:hAnsi="Calibri"/>
    </w:rPr>
  </w:style>
  <w:style w:type="paragraph" w:customStyle="1" w:styleId="CEOcontributionStart">
    <w:name w:val="CEO_contributionStart"/>
    <w:basedOn w:val="Normal"/>
    <w:uiPriority w:val="99"/>
    <w:rsid w:val="00AE0A51"/>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
    <w:name w:val="Интернет-ссылка"/>
    <w:rsid w:val="00AE0A51"/>
    <w:rPr>
      <w:color w:val="0000FF"/>
      <w:u w:val="single"/>
    </w:rPr>
  </w:style>
  <w:style w:type="table" w:customStyle="1" w:styleId="TableGrid1">
    <w:name w:val="Table Grid1"/>
    <w:basedOn w:val="TableNormal"/>
    <w:next w:val="TableGrid"/>
    <w:uiPriority w:val="59"/>
    <w:rsid w:val="00AE0A51"/>
    <w:rPr>
      <w:rFonts w:ascii="CG Times" w:eastAsia="SimSun" w:hAnsi="CG Times"/>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EOChairNameChar">
    <w:name w:val="CEO_ChairName Char"/>
    <w:link w:val="CEOChairName"/>
    <w:locked/>
    <w:rsid w:val="00AE0A51"/>
    <w:rPr>
      <w:rFonts w:ascii="Verdana" w:hAnsi="Verdana"/>
      <w:sz w:val="18"/>
      <w:szCs w:val="19"/>
      <w:lang w:val="en-GB" w:eastAsia="en-US"/>
    </w:rPr>
  </w:style>
  <w:style w:type="paragraph" w:customStyle="1" w:styleId="CEOChairName">
    <w:name w:val="CEO_ChairName"/>
    <w:basedOn w:val="Normal"/>
    <w:link w:val="CEOChairNameChar"/>
    <w:rsid w:val="00AE0A51"/>
    <w:pPr>
      <w:tabs>
        <w:tab w:val="clear" w:pos="1134"/>
        <w:tab w:val="clear" w:pos="1871"/>
        <w:tab w:val="clear" w:pos="2268"/>
      </w:tabs>
      <w:overflowPunct/>
      <w:autoSpaceDE/>
      <w:autoSpaceDN/>
      <w:adjustRightInd/>
      <w:spacing w:before="1200"/>
      <w:ind w:left="5812"/>
      <w:jc w:val="center"/>
      <w:textAlignment w:val="auto"/>
    </w:pPr>
    <w:rPr>
      <w:rFonts w:ascii="Verdana" w:hAnsi="Verdana"/>
      <w:sz w:val="18"/>
      <w:szCs w:val="19"/>
    </w:rPr>
  </w:style>
  <w:style w:type="paragraph" w:customStyle="1" w:styleId="Banner">
    <w:name w:val="Banner"/>
    <w:basedOn w:val="Normal"/>
    <w:uiPriority w:val="99"/>
    <w:rsid w:val="00AE0A51"/>
    <w:pPr>
      <w:tabs>
        <w:tab w:val="clear" w:pos="1134"/>
        <w:tab w:val="clear" w:pos="1871"/>
        <w:tab w:val="clear" w:pos="2268"/>
        <w:tab w:val="left" w:pos="993"/>
      </w:tabs>
      <w:spacing w:before="240"/>
      <w:ind w:left="993" w:hanging="993"/>
      <w:textAlignment w:val="auto"/>
    </w:pPr>
    <w:rPr>
      <w:rFonts w:ascii="Arial" w:eastAsia="SimSun" w:hAnsi="Arial"/>
      <w:sz w:val="22"/>
      <w:szCs w:val="22"/>
    </w:rPr>
  </w:style>
  <w:style w:type="paragraph" w:customStyle="1" w:styleId="CEOAgendaItemN">
    <w:name w:val="CEO_AgendaItemN°"/>
    <w:basedOn w:val="Normal"/>
    <w:uiPriority w:val="99"/>
    <w:rsid w:val="00AE0A51"/>
    <w:pPr>
      <w:tabs>
        <w:tab w:val="clear" w:pos="1134"/>
        <w:tab w:val="clear" w:pos="1871"/>
        <w:tab w:val="clear" w:pos="2268"/>
      </w:tabs>
      <w:overflowPunct/>
      <w:autoSpaceDE/>
      <w:autoSpaceDN/>
      <w:adjustRightInd/>
      <w:spacing w:before="60" w:after="60"/>
      <w:ind w:right="12"/>
      <w:jc w:val="right"/>
      <w:textAlignment w:val="auto"/>
    </w:pPr>
    <w:rPr>
      <w:rFonts w:ascii="Verdana" w:eastAsia="SimHei" w:hAnsi="Verdana" w:cs="Simplified Arabic"/>
      <w:bCs/>
      <w:sz w:val="19"/>
      <w:szCs w:val="19"/>
    </w:rPr>
  </w:style>
  <w:style w:type="paragraph" w:styleId="Date">
    <w:name w:val="Date"/>
    <w:basedOn w:val="Normal"/>
    <w:next w:val="Normal"/>
    <w:link w:val="DateChar"/>
    <w:uiPriority w:val="99"/>
    <w:qFormat/>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DateChar">
    <w:name w:val="Date Char"/>
    <w:basedOn w:val="DefaultParagraphFont"/>
    <w:link w:val="Date"/>
    <w:uiPriority w:val="99"/>
    <w:rsid w:val="00AE0A51"/>
    <w:rPr>
      <w:rFonts w:ascii="Calibri" w:eastAsia="SimSun" w:hAnsi="Calibri"/>
      <w:sz w:val="24"/>
      <w:lang w:val="en-GB" w:eastAsia="en-US"/>
    </w:rPr>
  </w:style>
  <w:style w:type="character" w:customStyle="1" w:styleId="InternetLink">
    <w:name w:val="Internet Link"/>
    <w:rsid w:val="00AE0A51"/>
    <w:rPr>
      <w:color w:val="0000FF"/>
      <w:u w:val="single"/>
    </w:rPr>
  </w:style>
  <w:style w:type="character" w:styleId="CommentReference">
    <w:name w:val="annotation reference"/>
    <w:uiPriority w:val="99"/>
    <w:unhideWhenUsed/>
    <w:rsid w:val="00AE0A51"/>
    <w:rPr>
      <w:sz w:val="16"/>
      <w:szCs w:val="16"/>
    </w:rPr>
  </w:style>
  <w:style w:type="paragraph" w:styleId="CommentText">
    <w:name w:val="annotation text"/>
    <w:basedOn w:val="Normal"/>
    <w:link w:val="CommentTextChar"/>
    <w:uiPriority w:val="99"/>
    <w:unhideWhenUsed/>
    <w:qFormat/>
    <w:rsid w:val="00AE0A51"/>
    <w:pPr>
      <w:tabs>
        <w:tab w:val="clear" w:pos="1134"/>
        <w:tab w:val="clear" w:pos="1871"/>
        <w:tab w:val="clear" w:pos="2268"/>
        <w:tab w:val="left" w:pos="794"/>
        <w:tab w:val="left" w:pos="1191"/>
        <w:tab w:val="left" w:pos="1588"/>
        <w:tab w:val="left" w:pos="1985"/>
      </w:tabs>
    </w:pPr>
    <w:rPr>
      <w:rFonts w:ascii="Calibri" w:eastAsia="SimSun" w:hAnsi="Calibri"/>
    </w:rPr>
  </w:style>
  <w:style w:type="character" w:customStyle="1" w:styleId="CommentTextChar">
    <w:name w:val="Comment Text Char"/>
    <w:basedOn w:val="DefaultParagraphFont"/>
    <w:link w:val="CommentText"/>
    <w:uiPriority w:val="99"/>
    <w:rsid w:val="00AE0A51"/>
    <w:rPr>
      <w:rFonts w:ascii="Calibri" w:eastAsia="SimSun" w:hAnsi="Calibri"/>
      <w:lang w:val="en-GB" w:eastAsia="en-US"/>
    </w:rPr>
  </w:style>
  <w:style w:type="paragraph" w:styleId="CommentSubject">
    <w:name w:val="annotation subject"/>
    <w:basedOn w:val="CommentText"/>
    <w:next w:val="CommentText"/>
    <w:link w:val="CommentSubjectChar"/>
    <w:uiPriority w:val="99"/>
    <w:unhideWhenUsed/>
    <w:rsid w:val="00AE0A51"/>
    <w:rPr>
      <w:b/>
      <w:bCs/>
    </w:rPr>
  </w:style>
  <w:style w:type="character" w:customStyle="1" w:styleId="CommentSubjectChar">
    <w:name w:val="Comment Subject Char"/>
    <w:basedOn w:val="CommentTextChar"/>
    <w:link w:val="CommentSubject"/>
    <w:uiPriority w:val="99"/>
    <w:rsid w:val="00AE0A51"/>
    <w:rPr>
      <w:rFonts w:ascii="Calibri" w:eastAsia="SimSun" w:hAnsi="Calibri"/>
      <w:b/>
      <w:bCs/>
      <w:lang w:val="en-GB" w:eastAsia="en-US"/>
    </w:rPr>
  </w:style>
  <w:style w:type="paragraph" w:customStyle="1" w:styleId="CEOindent-abc">
    <w:name w:val="CEO_indent-abc"/>
    <w:basedOn w:val="Normal"/>
    <w:uiPriority w:val="99"/>
    <w:rsid w:val="00AE0A51"/>
    <w:pPr>
      <w:numPr>
        <w:ilvl w:val="1"/>
        <w:numId w:val="2"/>
      </w:numPr>
      <w:tabs>
        <w:tab w:val="clear" w:pos="1134"/>
        <w:tab w:val="clear" w:pos="1871"/>
        <w:tab w:val="clear" w:pos="2268"/>
      </w:tabs>
      <w:overflowPunct/>
      <w:autoSpaceDE/>
      <w:autoSpaceDN/>
      <w:adjustRightInd/>
      <w:spacing w:before="0"/>
      <w:textAlignment w:val="auto"/>
    </w:pPr>
    <w:rPr>
      <w:rFonts w:ascii="Verdana" w:eastAsia="SimHei" w:hAnsi="Verdana" w:cs="Traditional Arabic"/>
      <w:bCs/>
      <w:sz w:val="18"/>
      <w:szCs w:val="28"/>
    </w:rPr>
  </w:style>
  <w:style w:type="paragraph" w:customStyle="1" w:styleId="CEOIndenti-ii-iii">
    <w:name w:val="CEO_Indenti-ii-iii"/>
    <w:uiPriority w:val="99"/>
    <w:rsid w:val="00AE0A51"/>
    <w:pPr>
      <w:numPr>
        <w:ilvl w:val="2"/>
        <w:numId w:val="2"/>
      </w:numPr>
      <w:spacing w:before="120" w:after="120"/>
    </w:pPr>
    <w:rPr>
      <w:rFonts w:ascii="Verdana" w:eastAsia="SimHei" w:hAnsi="Verdana" w:cs="Traditional Arabic"/>
      <w:bCs/>
      <w:sz w:val="18"/>
      <w:szCs w:val="28"/>
      <w:lang w:val="en-GB" w:eastAsia="en-US"/>
    </w:rPr>
  </w:style>
  <w:style w:type="paragraph" w:styleId="PlainText">
    <w:name w:val="Plain Text"/>
    <w:basedOn w:val="Normal"/>
    <w:link w:val="PlainTextChar"/>
    <w:uiPriority w:val="99"/>
    <w:unhideWhenUsed/>
    <w:rsid w:val="00AE0A51"/>
    <w:pPr>
      <w:tabs>
        <w:tab w:val="clear" w:pos="1134"/>
        <w:tab w:val="clear" w:pos="1871"/>
        <w:tab w:val="clear" w:pos="2268"/>
      </w:tabs>
      <w:overflowPunct/>
      <w:autoSpaceDE/>
      <w:autoSpaceDN/>
      <w:adjustRightInd/>
      <w:spacing w:before="0"/>
      <w:textAlignment w:val="auto"/>
    </w:pPr>
    <w:rPr>
      <w:rFonts w:ascii="Calibri" w:eastAsia="SimSun" w:hAnsi="Calibri"/>
      <w:sz w:val="22"/>
      <w:szCs w:val="21"/>
      <w:lang w:val="x-none" w:eastAsia="x-none"/>
    </w:rPr>
  </w:style>
  <w:style w:type="character" w:customStyle="1" w:styleId="PlainTextChar">
    <w:name w:val="Plain Text Char"/>
    <w:basedOn w:val="DefaultParagraphFont"/>
    <w:link w:val="PlainText"/>
    <w:uiPriority w:val="99"/>
    <w:rsid w:val="00AE0A51"/>
    <w:rPr>
      <w:rFonts w:ascii="Calibri" w:eastAsia="SimSun" w:hAnsi="Calibri"/>
      <w:sz w:val="22"/>
      <w:szCs w:val="21"/>
      <w:lang w:val="x-none" w:eastAsia="x-none"/>
    </w:rPr>
  </w:style>
  <w:style w:type="paragraph" w:styleId="TOCHeading">
    <w:name w:val="TOC Heading"/>
    <w:basedOn w:val="Heading1"/>
    <w:next w:val="Normal"/>
    <w:uiPriority w:val="39"/>
    <w:unhideWhenUsed/>
    <w:qFormat/>
    <w:rsid w:val="00AE0A51"/>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Cambria" w:eastAsia="SimSun" w:hAnsi="Cambria"/>
      <w:b w:val="0"/>
      <w:color w:val="365F91"/>
      <w:sz w:val="32"/>
      <w:szCs w:val="32"/>
      <w:lang w:val="ru-RU" w:eastAsia="ru-RU"/>
    </w:rPr>
  </w:style>
  <w:style w:type="paragraph" w:styleId="Revision">
    <w:name w:val="Revision"/>
    <w:hidden/>
    <w:uiPriority w:val="99"/>
    <w:rsid w:val="00AE0A51"/>
    <w:rPr>
      <w:rFonts w:ascii="Times New Roman" w:eastAsia="SimSun" w:hAnsi="Times New Roman"/>
      <w:sz w:val="24"/>
      <w:szCs w:val="24"/>
      <w:lang w:val="en-GB" w:eastAsia="ja-JP"/>
    </w:rPr>
  </w:style>
  <w:style w:type="character" w:customStyle="1" w:styleId="UnresolvedMention1">
    <w:name w:val="Unresolved Mention1"/>
    <w:uiPriority w:val="99"/>
    <w:semiHidden/>
    <w:unhideWhenUsed/>
    <w:rsid w:val="00AE0A51"/>
    <w:rPr>
      <w:color w:val="808080"/>
      <w:shd w:val="clear" w:color="auto" w:fill="E6E6E6"/>
    </w:rPr>
  </w:style>
  <w:style w:type="paragraph" w:styleId="DocumentMap">
    <w:name w:val="Document Map"/>
    <w:basedOn w:val="Normal"/>
    <w:link w:val="DocumentMapChar"/>
    <w:uiPriority w:val="99"/>
    <w:unhideWhenUsed/>
    <w:rsid w:val="00AE0A51"/>
    <w:pPr>
      <w:tabs>
        <w:tab w:val="clear" w:pos="1134"/>
        <w:tab w:val="clear" w:pos="1871"/>
        <w:tab w:val="clear" w:pos="2268"/>
        <w:tab w:val="left" w:pos="794"/>
        <w:tab w:val="left" w:pos="1191"/>
        <w:tab w:val="left" w:pos="1588"/>
        <w:tab w:val="left" w:pos="1985"/>
      </w:tabs>
    </w:pPr>
    <w:rPr>
      <w:rFonts w:ascii="SimSun" w:eastAsia="SimSun" w:hAnsi="Calibri"/>
      <w:sz w:val="18"/>
      <w:szCs w:val="18"/>
    </w:rPr>
  </w:style>
  <w:style w:type="character" w:customStyle="1" w:styleId="DocumentMapChar">
    <w:name w:val="Document Map Char"/>
    <w:basedOn w:val="DefaultParagraphFont"/>
    <w:link w:val="DocumentMap"/>
    <w:uiPriority w:val="99"/>
    <w:rsid w:val="00AE0A51"/>
    <w:rPr>
      <w:rFonts w:ascii="SimSun" w:eastAsia="SimSun" w:hAnsi="Calibri"/>
      <w:sz w:val="18"/>
      <w:szCs w:val="18"/>
      <w:lang w:val="en-GB" w:eastAsia="en-US"/>
    </w:rPr>
  </w:style>
  <w:style w:type="character" w:customStyle="1" w:styleId="apple-converted-space">
    <w:name w:val="apple-converted-space"/>
    <w:rsid w:val="00AE0A51"/>
  </w:style>
  <w:style w:type="character" w:customStyle="1" w:styleId="a">
    <w:name w:val="未处理的提及"/>
    <w:uiPriority w:val="99"/>
    <w:semiHidden/>
    <w:unhideWhenUsed/>
    <w:rsid w:val="00AE0A51"/>
    <w:rPr>
      <w:color w:val="605E5C"/>
      <w:shd w:val="clear" w:color="auto" w:fill="E1DFDD"/>
    </w:rPr>
  </w:style>
  <w:style w:type="character" w:styleId="Emphasis">
    <w:name w:val="Emphasis"/>
    <w:basedOn w:val="DefaultParagraphFont"/>
    <w:uiPriority w:val="20"/>
    <w:qFormat/>
    <w:rsid w:val="00546225"/>
    <w:rPr>
      <w:i/>
      <w:iCs/>
    </w:rPr>
  </w:style>
  <w:style w:type="paragraph" w:customStyle="1" w:styleId="Default">
    <w:name w:val="Default"/>
    <w:uiPriority w:val="99"/>
    <w:qFormat/>
    <w:rsid w:val="00546225"/>
    <w:pPr>
      <w:widowControl w:val="0"/>
      <w:autoSpaceDE w:val="0"/>
      <w:autoSpaceDN w:val="0"/>
      <w:adjustRightInd w:val="0"/>
    </w:pPr>
    <w:rPr>
      <w:rFonts w:ascii="Calibri" w:eastAsiaTheme="minorEastAsia" w:hAnsi="Calibri" w:cs="Calibri"/>
      <w:color w:val="000000"/>
      <w:sz w:val="24"/>
      <w:szCs w:val="24"/>
      <w:lang w:eastAsia="ja-JP"/>
    </w:rPr>
  </w:style>
  <w:style w:type="character" w:customStyle="1" w:styleId="CallChar">
    <w:name w:val="Call Char"/>
    <w:link w:val="Call"/>
    <w:rsid w:val="00546225"/>
    <w:rPr>
      <w:rFonts w:asciiTheme="minorHAnsi" w:hAnsiTheme="minorHAnsi"/>
      <w:i/>
      <w:sz w:val="24"/>
      <w:lang w:val="en-GB" w:eastAsia="en-US"/>
    </w:rPr>
  </w:style>
  <w:style w:type="character" w:customStyle="1" w:styleId="href">
    <w:name w:val="href"/>
    <w:basedOn w:val="DefaultParagraphFont"/>
    <w:rsid w:val="00546225"/>
    <w:rPr>
      <w:color w:val="auto"/>
    </w:rPr>
  </w:style>
  <w:style w:type="character" w:customStyle="1" w:styleId="RestitleChar">
    <w:name w:val="Res_title Char"/>
    <w:link w:val="Restitle"/>
    <w:rsid w:val="00546225"/>
    <w:rPr>
      <w:rFonts w:asciiTheme="minorHAnsi" w:hAnsiTheme="minorHAnsi"/>
      <w:b/>
      <w:sz w:val="28"/>
      <w:lang w:val="en-GB" w:eastAsia="en-US"/>
    </w:rPr>
  </w:style>
  <w:style w:type="character" w:customStyle="1" w:styleId="ResNoChar">
    <w:name w:val="Res_No Char"/>
    <w:basedOn w:val="DefaultParagraphFont"/>
    <w:link w:val="ResNo"/>
    <w:rsid w:val="00B62876"/>
    <w:rPr>
      <w:rFonts w:asciiTheme="minorHAnsi" w:hAnsiTheme="minorHAnsi"/>
      <w:caps/>
      <w:sz w:val="28"/>
      <w:lang w:val="en-GB" w:eastAsia="en-US"/>
    </w:rPr>
  </w:style>
  <w:style w:type="paragraph" w:customStyle="1" w:styleId="Res">
    <w:name w:val="Res_#"/>
    <w:basedOn w:val="Normal"/>
    <w:next w:val="Restitle"/>
    <w:uiPriority w:val="99"/>
    <w:rsid w:val="00B62876"/>
    <w:pPr>
      <w:keepNext/>
      <w:keepLines/>
      <w:tabs>
        <w:tab w:val="left" w:pos="567"/>
        <w:tab w:val="left" w:pos="1701"/>
        <w:tab w:val="left" w:pos="2835"/>
      </w:tabs>
      <w:spacing w:before="720"/>
      <w:jc w:val="center"/>
      <w:textAlignment w:val="auto"/>
    </w:pPr>
    <w:rPr>
      <w:rFonts w:ascii="Times New Roman" w:hAnsi="Times New Roman"/>
      <w:sz w:val="28"/>
    </w:rPr>
  </w:style>
  <w:style w:type="paragraph" w:customStyle="1" w:styleId="Dectitle">
    <w:name w:val="Dec_title"/>
    <w:basedOn w:val="Normal"/>
    <w:next w:val="Normal"/>
    <w:uiPriority w:val="99"/>
    <w:qFormat/>
    <w:rsid w:val="00B62876"/>
    <w:pPr>
      <w:tabs>
        <w:tab w:val="clear" w:pos="1871"/>
        <w:tab w:val="left" w:pos="567"/>
        <w:tab w:val="left" w:pos="1701"/>
        <w:tab w:val="left" w:pos="2835"/>
      </w:tabs>
      <w:spacing w:before="240" w:after="240"/>
      <w:jc w:val="center"/>
      <w:textAlignment w:val="auto"/>
    </w:pPr>
    <w:rPr>
      <w:rFonts w:ascii="Calibri" w:hAnsi="Calibri"/>
      <w:b/>
      <w:sz w:val="28"/>
    </w:rPr>
  </w:style>
  <w:style w:type="paragraph" w:customStyle="1" w:styleId="DecNo">
    <w:name w:val="Dec_No"/>
    <w:basedOn w:val="Normal"/>
    <w:next w:val="Dectitle"/>
    <w:uiPriority w:val="99"/>
    <w:qFormat/>
    <w:rsid w:val="00B62876"/>
    <w:pPr>
      <w:tabs>
        <w:tab w:val="clear" w:pos="1871"/>
        <w:tab w:val="left" w:pos="567"/>
        <w:tab w:val="left" w:pos="1701"/>
        <w:tab w:val="left" w:pos="2835"/>
      </w:tabs>
      <w:spacing w:before="720"/>
      <w:jc w:val="center"/>
      <w:textAlignment w:val="auto"/>
    </w:pPr>
    <w:rPr>
      <w:rFonts w:ascii="Calibri" w:hAnsi="Calibri"/>
      <w:caps/>
      <w:sz w:val="28"/>
    </w:rPr>
  </w:style>
  <w:style w:type="character" w:customStyle="1" w:styleId="7">
    <w:name w:val="Сноска7"/>
    <w:basedOn w:val="DefaultParagraphFont"/>
    <w:uiPriority w:val="99"/>
    <w:rsid w:val="00B62876"/>
    <w:rPr>
      <w:rFonts w:ascii="Calibri" w:hAnsi="Calibri" w:cs="Calibri" w:hint="default"/>
      <w:sz w:val="16"/>
      <w:szCs w:val="16"/>
      <w:shd w:val="clear" w:color="auto" w:fill="FFFFFF"/>
    </w:rPr>
  </w:style>
  <w:style w:type="character" w:customStyle="1" w:styleId="Heading4Char">
    <w:name w:val="Heading 4 Char"/>
    <w:basedOn w:val="DefaultParagraphFont"/>
    <w:link w:val="Heading4"/>
    <w:rsid w:val="0087673C"/>
    <w:rPr>
      <w:rFonts w:asciiTheme="minorHAnsi" w:hAnsiTheme="minorHAnsi"/>
      <w:b/>
      <w:sz w:val="24"/>
      <w:lang w:val="en-GB" w:eastAsia="en-US"/>
    </w:rPr>
  </w:style>
  <w:style w:type="character" w:customStyle="1" w:styleId="Heading5Char">
    <w:name w:val="Heading 5 Char"/>
    <w:basedOn w:val="DefaultParagraphFont"/>
    <w:link w:val="Heading5"/>
    <w:rsid w:val="0087673C"/>
    <w:rPr>
      <w:rFonts w:asciiTheme="minorHAnsi" w:hAnsiTheme="minorHAnsi"/>
      <w:b/>
      <w:sz w:val="24"/>
      <w:lang w:val="en-GB" w:eastAsia="en-US"/>
    </w:rPr>
  </w:style>
  <w:style w:type="character" w:customStyle="1" w:styleId="Heading6Char">
    <w:name w:val="Heading 6 Char"/>
    <w:basedOn w:val="DefaultParagraphFont"/>
    <w:link w:val="Heading6"/>
    <w:rsid w:val="0087673C"/>
    <w:rPr>
      <w:rFonts w:asciiTheme="minorHAnsi" w:hAnsiTheme="minorHAnsi"/>
      <w:b/>
      <w:sz w:val="24"/>
      <w:lang w:val="en-GB" w:eastAsia="en-US"/>
    </w:rPr>
  </w:style>
  <w:style w:type="character" w:customStyle="1" w:styleId="Heading7Char">
    <w:name w:val="Heading 7 Char"/>
    <w:basedOn w:val="DefaultParagraphFont"/>
    <w:link w:val="Heading7"/>
    <w:uiPriority w:val="99"/>
    <w:rsid w:val="0087673C"/>
    <w:rPr>
      <w:rFonts w:asciiTheme="minorHAnsi" w:hAnsiTheme="minorHAnsi"/>
      <w:b/>
      <w:sz w:val="24"/>
      <w:lang w:val="en-GB" w:eastAsia="en-US"/>
    </w:rPr>
  </w:style>
  <w:style w:type="character" w:customStyle="1" w:styleId="Heading8Char">
    <w:name w:val="Heading 8 Char"/>
    <w:basedOn w:val="DefaultParagraphFont"/>
    <w:link w:val="Heading8"/>
    <w:uiPriority w:val="99"/>
    <w:rsid w:val="0087673C"/>
    <w:rPr>
      <w:rFonts w:asciiTheme="minorHAnsi" w:hAnsiTheme="minorHAnsi"/>
      <w:b/>
      <w:sz w:val="24"/>
      <w:lang w:val="en-GB" w:eastAsia="en-US"/>
    </w:rPr>
  </w:style>
  <w:style w:type="character" w:customStyle="1" w:styleId="Heading9Char">
    <w:name w:val="Heading 9 Char"/>
    <w:basedOn w:val="DefaultParagraphFont"/>
    <w:link w:val="Heading9"/>
    <w:uiPriority w:val="99"/>
    <w:rsid w:val="0087673C"/>
    <w:rPr>
      <w:rFonts w:asciiTheme="minorHAnsi" w:hAnsiTheme="minorHAnsi"/>
      <w:b/>
      <w:sz w:val="24"/>
      <w:lang w:val="en-GB" w:eastAsia="en-US"/>
    </w:rPr>
  </w:style>
  <w:style w:type="paragraph" w:customStyle="1" w:styleId="LSDeadline">
    <w:name w:val="LSDeadline"/>
    <w:basedOn w:val="LSForAction"/>
    <w:next w:val="Normal"/>
    <w:qFormat/>
    <w:rsid w:val="0087673C"/>
    <w:rPr>
      <w:bCs w:val="0"/>
    </w:rPr>
  </w:style>
  <w:style w:type="paragraph" w:customStyle="1" w:styleId="LSForAction">
    <w:name w:val="LSForAction"/>
    <w:basedOn w:val="Normal"/>
    <w:uiPriority w:val="99"/>
    <w:qFormat/>
    <w:rsid w:val="0087673C"/>
    <w:pPr>
      <w:tabs>
        <w:tab w:val="clear" w:pos="1134"/>
        <w:tab w:val="clear" w:pos="1871"/>
        <w:tab w:val="clear" w:pos="2268"/>
        <w:tab w:val="left" w:pos="794"/>
        <w:tab w:val="left" w:pos="1191"/>
        <w:tab w:val="left" w:pos="1588"/>
        <w:tab w:val="left" w:pos="1985"/>
      </w:tabs>
    </w:pPr>
    <w:rPr>
      <w:rFonts w:ascii="Times New Roman" w:hAnsi="Times New Roman"/>
      <w:bCs/>
    </w:rPr>
  </w:style>
  <w:style w:type="paragraph" w:customStyle="1" w:styleId="LSForInfo">
    <w:name w:val="LSForInfo"/>
    <w:basedOn w:val="LSForAction"/>
    <w:next w:val="Normal"/>
    <w:uiPriority w:val="99"/>
    <w:qFormat/>
    <w:rsid w:val="0087673C"/>
  </w:style>
  <w:style w:type="paragraph" w:customStyle="1" w:styleId="LSForComment">
    <w:name w:val="LSForComment"/>
    <w:basedOn w:val="LSForAction"/>
    <w:next w:val="Normal"/>
    <w:uiPriority w:val="99"/>
    <w:qFormat/>
    <w:rsid w:val="0087673C"/>
  </w:style>
  <w:style w:type="character" w:styleId="PlaceholderText">
    <w:name w:val="Placeholder Text"/>
    <w:basedOn w:val="DefaultParagraphFont"/>
    <w:uiPriority w:val="99"/>
    <w:semiHidden/>
    <w:rsid w:val="0087673C"/>
    <w:rPr>
      <w:rFonts w:ascii="Times New Roman" w:hAnsi="Times New Roman"/>
      <w:color w:val="808080"/>
    </w:rPr>
  </w:style>
  <w:style w:type="paragraph" w:customStyle="1" w:styleId="AnnexNotitle">
    <w:name w:val="Annex_No &amp; title"/>
    <w:basedOn w:val="Normal"/>
    <w:next w:val="Normal"/>
    <w:uiPriority w:val="99"/>
    <w:rsid w:val="0087673C"/>
    <w:pPr>
      <w:keepNext/>
      <w:keepLines/>
      <w:tabs>
        <w:tab w:val="clear" w:pos="1134"/>
        <w:tab w:val="clear" w:pos="1871"/>
        <w:tab w:val="clear" w:pos="2268"/>
        <w:tab w:val="left" w:pos="794"/>
        <w:tab w:val="left" w:pos="1191"/>
        <w:tab w:val="left" w:pos="1588"/>
        <w:tab w:val="left" w:pos="1985"/>
      </w:tabs>
      <w:spacing w:before="480"/>
      <w:jc w:val="center"/>
    </w:pPr>
    <w:rPr>
      <w:rFonts w:ascii="Times New Roman" w:hAnsi="Times New Roman"/>
      <w:b/>
      <w:sz w:val="28"/>
    </w:rPr>
  </w:style>
  <w:style w:type="paragraph" w:customStyle="1" w:styleId="AppendixNotitle">
    <w:name w:val="Appendix_No &amp; title"/>
    <w:basedOn w:val="AnnexNotitle"/>
    <w:next w:val="Normal"/>
    <w:uiPriority w:val="99"/>
    <w:rsid w:val="0087673C"/>
  </w:style>
  <w:style w:type="paragraph" w:customStyle="1" w:styleId="CorrectionSeparatorBegin">
    <w:name w:val="Correction Separator Begin"/>
    <w:basedOn w:val="Normal"/>
    <w:uiPriority w:val="99"/>
    <w:rsid w:val="0087673C"/>
    <w:pPr>
      <w:keepNext/>
      <w:pBdr>
        <w:bottom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ascii="Times New Roman" w:hAnsi="Times New Roman"/>
      <w:b/>
      <w:i/>
    </w:rPr>
  </w:style>
  <w:style w:type="paragraph" w:customStyle="1" w:styleId="CorrectionSeparatorEnd">
    <w:name w:val="Correction Separator End"/>
    <w:basedOn w:val="Normal"/>
    <w:uiPriority w:val="99"/>
    <w:rsid w:val="0087673C"/>
    <w:pPr>
      <w:pBdr>
        <w:top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ascii="Times New Roman" w:hAnsi="Times New Roman"/>
      <w:b/>
      <w:i/>
    </w:rPr>
  </w:style>
  <w:style w:type="paragraph" w:customStyle="1" w:styleId="FigureNotitle">
    <w:name w:val="Figure_No &amp; title"/>
    <w:basedOn w:val="Normal"/>
    <w:next w:val="Normal"/>
    <w:uiPriority w:val="99"/>
    <w:qFormat/>
    <w:rsid w:val="0087673C"/>
    <w:pPr>
      <w:keepLines/>
      <w:tabs>
        <w:tab w:val="clear" w:pos="1134"/>
        <w:tab w:val="clear" w:pos="1871"/>
        <w:tab w:val="clear" w:pos="2268"/>
        <w:tab w:val="left" w:pos="794"/>
        <w:tab w:val="left" w:pos="1191"/>
        <w:tab w:val="left" w:pos="1588"/>
        <w:tab w:val="left" w:pos="1985"/>
      </w:tabs>
      <w:spacing w:before="240" w:after="120"/>
      <w:jc w:val="center"/>
    </w:pPr>
    <w:rPr>
      <w:rFonts w:ascii="Times New Roman" w:eastAsiaTheme="minorEastAsia" w:hAnsi="Times New Roman"/>
      <w:b/>
      <w:lang w:eastAsia="ja-JP"/>
    </w:rPr>
  </w:style>
  <w:style w:type="paragraph" w:customStyle="1" w:styleId="Formal">
    <w:name w:val="Formal"/>
    <w:basedOn w:val="Normal"/>
    <w:uiPriority w:val="99"/>
    <w:rsid w:val="0087673C"/>
    <w:pPr>
      <w:tabs>
        <w:tab w:val="clear" w:pos="1871"/>
        <w:tab w:val="left" w:pos="567"/>
        <w:tab w:val="left" w:pos="1701"/>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rPr>
  </w:style>
  <w:style w:type="paragraph" w:customStyle="1" w:styleId="Headingib">
    <w:name w:val="Heading_ib"/>
    <w:basedOn w:val="Headingi"/>
    <w:next w:val="Normal"/>
    <w:uiPriority w:val="99"/>
    <w:qFormat/>
    <w:rsid w:val="0087673C"/>
    <w:pPr>
      <w:keepNext/>
      <w:tabs>
        <w:tab w:val="clear" w:pos="1134"/>
        <w:tab w:val="clear" w:pos="1871"/>
        <w:tab w:val="clear" w:pos="2268"/>
        <w:tab w:val="left" w:pos="794"/>
        <w:tab w:val="left" w:pos="1191"/>
        <w:tab w:val="left" w:pos="1588"/>
        <w:tab w:val="left" w:pos="1985"/>
      </w:tabs>
    </w:pPr>
    <w:rPr>
      <w:rFonts w:ascii="Times New Roman" w:eastAsiaTheme="minorEastAsia" w:hAnsi="Times New Roman"/>
      <w:b/>
      <w:bCs/>
      <w:lang w:eastAsia="ja-JP"/>
    </w:rPr>
  </w:style>
  <w:style w:type="paragraph" w:customStyle="1" w:styleId="Normalbeforetable">
    <w:name w:val="Normal before table"/>
    <w:basedOn w:val="Normal"/>
    <w:uiPriority w:val="99"/>
    <w:rsid w:val="0087673C"/>
    <w:pPr>
      <w:keepNext/>
      <w:tabs>
        <w:tab w:val="clear" w:pos="1134"/>
        <w:tab w:val="clear" w:pos="1871"/>
        <w:tab w:val="clear" w:pos="2268"/>
      </w:tabs>
      <w:overflowPunct/>
      <w:autoSpaceDE/>
      <w:autoSpaceDN/>
      <w:adjustRightInd/>
      <w:spacing w:after="120"/>
      <w:textAlignment w:val="auto"/>
    </w:pPr>
    <w:rPr>
      <w:rFonts w:ascii="Times New Roman" w:eastAsia="????" w:hAnsi="Times New Roman"/>
      <w:szCs w:val="24"/>
    </w:rPr>
  </w:style>
  <w:style w:type="paragraph" w:customStyle="1" w:styleId="TableNotitle">
    <w:name w:val="Table_No &amp; title"/>
    <w:basedOn w:val="Normal"/>
    <w:next w:val="Normal"/>
    <w:uiPriority w:val="99"/>
    <w:qFormat/>
    <w:rsid w:val="0087673C"/>
    <w:pPr>
      <w:keepNext/>
      <w:keepLines/>
      <w:tabs>
        <w:tab w:val="clear" w:pos="1134"/>
        <w:tab w:val="clear" w:pos="1871"/>
        <w:tab w:val="clear" w:pos="2268"/>
        <w:tab w:val="left" w:pos="794"/>
        <w:tab w:val="left" w:pos="1191"/>
        <w:tab w:val="left" w:pos="1588"/>
        <w:tab w:val="left" w:pos="1985"/>
      </w:tabs>
      <w:spacing w:before="360" w:after="120"/>
      <w:jc w:val="center"/>
    </w:pPr>
    <w:rPr>
      <w:rFonts w:ascii="Times New Roman" w:eastAsiaTheme="minorEastAsia" w:hAnsi="Times New Roman"/>
      <w:b/>
      <w:lang w:eastAsia="ja-JP"/>
    </w:rPr>
  </w:style>
  <w:style w:type="paragraph" w:styleId="TableofFigures">
    <w:name w:val="table of figures"/>
    <w:basedOn w:val="Normal"/>
    <w:next w:val="Normal"/>
    <w:uiPriority w:val="99"/>
    <w:rsid w:val="0087673C"/>
    <w:pPr>
      <w:tabs>
        <w:tab w:val="clear" w:pos="1134"/>
        <w:tab w:val="clear" w:pos="1871"/>
        <w:tab w:val="clear" w:pos="2268"/>
        <w:tab w:val="right" w:leader="dot" w:pos="9639"/>
      </w:tabs>
      <w:overflowPunct/>
      <w:autoSpaceDE/>
      <w:autoSpaceDN/>
      <w:adjustRightInd/>
      <w:textAlignment w:val="auto"/>
    </w:pPr>
    <w:rPr>
      <w:rFonts w:ascii="Times New Roman" w:eastAsia="MS Mincho" w:hAnsi="Times New Roman"/>
      <w:szCs w:val="24"/>
      <w:lang w:eastAsia="ja-JP"/>
    </w:rPr>
  </w:style>
  <w:style w:type="paragraph" w:styleId="Caption">
    <w:name w:val="caption"/>
    <w:basedOn w:val="Normal"/>
    <w:next w:val="Normal"/>
    <w:uiPriority w:val="35"/>
    <w:semiHidden/>
    <w:unhideWhenUsed/>
    <w:qFormat/>
    <w:rsid w:val="0087673C"/>
    <w:pPr>
      <w:tabs>
        <w:tab w:val="clear" w:pos="1134"/>
        <w:tab w:val="clear" w:pos="1871"/>
        <w:tab w:val="clear" w:pos="2268"/>
      </w:tabs>
      <w:overflowPunct/>
      <w:autoSpaceDE/>
      <w:autoSpaceDN/>
      <w:adjustRightInd/>
      <w:spacing w:before="0" w:after="200"/>
      <w:textAlignment w:val="auto"/>
    </w:pPr>
    <w:rPr>
      <w:rFonts w:ascii="Times New Roman" w:eastAsiaTheme="minorEastAsia" w:hAnsi="Times New Roman"/>
      <w:i/>
      <w:iCs/>
      <w:color w:val="1F497D" w:themeColor="text2"/>
      <w:sz w:val="18"/>
      <w:szCs w:val="18"/>
      <w:lang w:eastAsia="ja-JP"/>
    </w:rPr>
  </w:style>
  <w:style w:type="paragraph" w:styleId="Subtitle">
    <w:name w:val="Subtitle"/>
    <w:basedOn w:val="Normal"/>
    <w:next w:val="Normal"/>
    <w:link w:val="SubtitleChar"/>
    <w:uiPriority w:val="99"/>
    <w:qFormat/>
    <w:rsid w:val="0087673C"/>
    <w:pPr>
      <w:numPr>
        <w:ilvl w:val="1"/>
      </w:numPr>
      <w:tabs>
        <w:tab w:val="clear" w:pos="1134"/>
        <w:tab w:val="clear" w:pos="1871"/>
        <w:tab w:val="clear" w:pos="2268"/>
      </w:tabs>
      <w:overflowPunct/>
      <w:autoSpaceDE/>
      <w:autoSpaceDN/>
      <w:adjustRightInd/>
      <w:spacing w:after="160"/>
      <w:textAlignment w:val="auto"/>
    </w:pPr>
    <w:rPr>
      <w:rFonts w:eastAsiaTheme="minorEastAsia"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99"/>
    <w:rsid w:val="0087673C"/>
    <w:rPr>
      <w:rFonts w:asciiTheme="minorHAnsi" w:eastAsiaTheme="minorEastAsia"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29"/>
    <w:qFormat/>
    <w:rsid w:val="0087673C"/>
    <w:pPr>
      <w:tabs>
        <w:tab w:val="clear" w:pos="1134"/>
        <w:tab w:val="clear" w:pos="1871"/>
        <w:tab w:val="clear" w:pos="2268"/>
      </w:tabs>
      <w:overflowPunct/>
      <w:autoSpaceDE/>
      <w:autoSpaceDN/>
      <w:adjustRightInd/>
      <w:spacing w:before="200" w:after="160"/>
      <w:ind w:left="864" w:right="864"/>
      <w:jc w:val="center"/>
      <w:textAlignment w:val="auto"/>
    </w:pPr>
    <w:rPr>
      <w:rFonts w:ascii="Times New Roman" w:eastAsiaTheme="minorEastAsia" w:hAnsi="Times New Roman"/>
      <w:i/>
      <w:iCs/>
      <w:color w:val="404040" w:themeColor="text1" w:themeTint="BF"/>
      <w:szCs w:val="24"/>
      <w:lang w:eastAsia="ja-JP"/>
    </w:rPr>
  </w:style>
  <w:style w:type="character" w:customStyle="1" w:styleId="QuoteChar">
    <w:name w:val="Quote Char"/>
    <w:basedOn w:val="DefaultParagraphFont"/>
    <w:link w:val="Quote"/>
    <w:uiPriority w:val="29"/>
    <w:rsid w:val="0087673C"/>
    <w:rPr>
      <w:rFonts w:ascii="Times New Roman" w:eastAsiaTheme="minorEastAsia" w:hAnsi="Times New Roman"/>
      <w:i/>
      <w:iCs/>
      <w:color w:val="404040" w:themeColor="text1" w:themeTint="BF"/>
      <w:sz w:val="24"/>
      <w:szCs w:val="24"/>
      <w:lang w:val="en-GB" w:eastAsia="ja-JP"/>
    </w:rPr>
  </w:style>
  <w:style w:type="character" w:customStyle="1" w:styleId="Enumlev1Char0">
    <w:name w:val="Enumlev1 Char"/>
    <w:link w:val="Enumlev10"/>
    <w:uiPriority w:val="99"/>
    <w:rsid w:val="0087673C"/>
    <w:rPr>
      <w:sz w:val="24"/>
      <w:lang w:eastAsia="en-US"/>
    </w:rPr>
  </w:style>
  <w:style w:type="paragraph" w:customStyle="1" w:styleId="Enumlev10">
    <w:name w:val="Enumlev1"/>
    <w:basedOn w:val="Normal"/>
    <w:link w:val="Enumlev1Char0"/>
    <w:uiPriority w:val="99"/>
    <w:rsid w:val="0087673C"/>
    <w:pPr>
      <w:tabs>
        <w:tab w:val="clear" w:pos="1134"/>
        <w:tab w:val="clear" w:pos="1871"/>
        <w:tab w:val="clear" w:pos="2268"/>
      </w:tabs>
      <w:overflowPunct/>
      <w:autoSpaceDE/>
      <w:autoSpaceDN/>
      <w:adjustRightInd/>
      <w:spacing w:before="80" w:after="200" w:line="276" w:lineRule="auto"/>
      <w:ind w:left="794" w:hanging="794"/>
      <w:textAlignment w:val="auto"/>
    </w:pPr>
  </w:style>
  <w:style w:type="paragraph" w:customStyle="1" w:styleId="Normalaftertitle0">
    <w:name w:val="Normal_after_title"/>
    <w:basedOn w:val="Normal"/>
    <w:next w:val="Normal"/>
    <w:uiPriority w:val="99"/>
    <w:rsid w:val="0087673C"/>
    <w:pPr>
      <w:spacing w:before="360"/>
    </w:pPr>
    <w:rPr>
      <w:rFonts w:ascii="Times New Roman" w:hAnsi="Times New Roman"/>
    </w:rPr>
  </w:style>
  <w:style w:type="paragraph" w:customStyle="1" w:styleId="CEOAbstract">
    <w:name w:val="CEO_Abstract"/>
    <w:uiPriority w:val="99"/>
    <w:rsid w:val="0087673C"/>
    <w:pPr>
      <w:tabs>
        <w:tab w:val="left" w:pos="2127"/>
      </w:tabs>
      <w:spacing w:before="360" w:after="120"/>
    </w:pPr>
    <w:rPr>
      <w:rFonts w:ascii="Verdana" w:eastAsia="SimHei" w:hAnsi="Verdana" w:cs="Simplified Arabic"/>
      <w:b/>
      <w:sz w:val="19"/>
      <w:szCs w:val="22"/>
      <w:lang w:val="fr-CA"/>
    </w:rPr>
  </w:style>
  <w:style w:type="paragraph" w:customStyle="1" w:styleId="headingb0">
    <w:name w:val="heading_b"/>
    <w:basedOn w:val="Heading3"/>
    <w:next w:val="Normal"/>
    <w:uiPriority w:val="99"/>
    <w:rsid w:val="0087673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ascii="Times New Roman" w:eastAsiaTheme="minorEastAsia" w:hAnsi="Times New Roman"/>
      <w:bCs/>
      <w:szCs w:val="24"/>
    </w:rPr>
  </w:style>
  <w:style w:type="paragraph" w:customStyle="1" w:styleId="ListParagraph1">
    <w:name w:val="List Paragraph1"/>
    <w:basedOn w:val="Normal"/>
    <w:next w:val="Normal"/>
    <w:uiPriority w:val="34"/>
    <w:qFormat/>
    <w:rsid w:val="0087673C"/>
    <w:pPr>
      <w:tabs>
        <w:tab w:val="clear" w:pos="1134"/>
        <w:tab w:val="clear" w:pos="1871"/>
        <w:tab w:val="clear" w:pos="2268"/>
      </w:tabs>
      <w:overflowPunct/>
      <w:spacing w:before="0"/>
      <w:textAlignment w:val="auto"/>
    </w:pPr>
    <w:rPr>
      <w:rFonts w:ascii="Times New Roman" w:eastAsia="Calibri" w:hAnsi="Times New Roman"/>
      <w:szCs w:val="24"/>
      <w:lang w:val="es-CO"/>
    </w:rPr>
  </w:style>
  <w:style w:type="paragraph" w:customStyle="1" w:styleId="Head">
    <w:name w:val="Head"/>
    <w:basedOn w:val="Normal"/>
    <w:uiPriority w:val="99"/>
    <w:rsid w:val="0087673C"/>
    <w:pPr>
      <w:tabs>
        <w:tab w:val="clear" w:pos="1134"/>
        <w:tab w:val="clear" w:pos="1871"/>
        <w:tab w:val="clear" w:pos="2268"/>
        <w:tab w:val="left" w:pos="6663"/>
      </w:tabs>
      <w:overflowPunct/>
      <w:autoSpaceDE/>
      <w:autoSpaceDN/>
      <w:adjustRightInd/>
      <w:spacing w:before="0"/>
      <w:textAlignment w:val="auto"/>
    </w:pPr>
    <w:rPr>
      <w:rFonts w:ascii="Times New Roman" w:eastAsia="MS Mincho" w:hAnsi="Times New Roman"/>
    </w:rPr>
  </w:style>
  <w:style w:type="character" w:customStyle="1" w:styleId="UnresolvedMention10">
    <w:name w:val="Unresolved Mention1"/>
    <w:basedOn w:val="DefaultParagraphFont"/>
    <w:uiPriority w:val="99"/>
    <w:semiHidden/>
    <w:unhideWhenUsed/>
    <w:rsid w:val="0087673C"/>
    <w:rPr>
      <w:color w:val="808080"/>
      <w:shd w:val="clear" w:color="auto" w:fill="E6E6E6"/>
    </w:rPr>
  </w:style>
  <w:style w:type="character" w:customStyle="1" w:styleId="FiguretitleChar">
    <w:name w:val="Figure_title Char"/>
    <w:basedOn w:val="DefaultParagraphFont"/>
    <w:link w:val="Figuretitle"/>
    <w:rsid w:val="0087673C"/>
    <w:rPr>
      <w:rFonts w:asciiTheme="minorHAnsi" w:hAnsiTheme="minorHAnsi"/>
      <w:b/>
      <w:lang w:val="en-GB" w:eastAsia="en-US"/>
    </w:rPr>
  </w:style>
  <w:style w:type="character" w:customStyle="1" w:styleId="FigureNoChar">
    <w:name w:val="Figure_No Char"/>
    <w:basedOn w:val="DefaultParagraphFont"/>
    <w:link w:val="FigureNo"/>
    <w:rsid w:val="0087673C"/>
    <w:rPr>
      <w:rFonts w:asciiTheme="minorHAnsi" w:hAnsiTheme="minorHAnsi"/>
      <w:caps/>
      <w:lang w:val="en-GB" w:eastAsia="en-US"/>
    </w:rPr>
  </w:style>
  <w:style w:type="character" w:customStyle="1" w:styleId="HeadingbChar">
    <w:name w:val="Heading_b Char"/>
    <w:basedOn w:val="DefaultParagraphFont"/>
    <w:link w:val="Headingb"/>
    <w:locked/>
    <w:rsid w:val="0087673C"/>
    <w:rPr>
      <w:rFonts w:asciiTheme="minorHAnsi" w:hAnsiTheme="minorHAnsi" w:cs="Times New Roman Bold"/>
      <w:b/>
      <w:sz w:val="24"/>
      <w:lang w:val="fr-CH" w:eastAsia="en-US"/>
    </w:rPr>
  </w:style>
  <w:style w:type="paragraph" w:customStyle="1" w:styleId="FigureNoBR">
    <w:name w:val="Figure_No_BR"/>
    <w:basedOn w:val="Normal"/>
    <w:next w:val="Normal"/>
    <w:uiPriority w:val="99"/>
    <w:rsid w:val="0087673C"/>
    <w:pPr>
      <w:keepNext/>
      <w:keepLines/>
      <w:tabs>
        <w:tab w:val="clear" w:pos="1134"/>
        <w:tab w:val="clear" w:pos="1871"/>
        <w:tab w:val="clear" w:pos="2268"/>
        <w:tab w:val="left" w:pos="794"/>
        <w:tab w:val="left" w:pos="1191"/>
        <w:tab w:val="left" w:pos="1588"/>
        <w:tab w:val="left" w:pos="1985"/>
      </w:tabs>
      <w:spacing w:before="480" w:after="120"/>
      <w:jc w:val="center"/>
    </w:pPr>
    <w:rPr>
      <w:rFonts w:ascii="Times New Roman" w:hAnsi="Times New Roman"/>
      <w:caps/>
    </w:rPr>
  </w:style>
  <w:style w:type="paragraph" w:styleId="Title">
    <w:name w:val="Title"/>
    <w:basedOn w:val="Normal"/>
    <w:next w:val="Normal"/>
    <w:link w:val="TitleChar"/>
    <w:uiPriority w:val="99"/>
    <w:qFormat/>
    <w:rsid w:val="0087673C"/>
    <w:pPr>
      <w:tabs>
        <w:tab w:val="clear" w:pos="1134"/>
        <w:tab w:val="clear" w:pos="1871"/>
        <w:tab w:val="clear" w:pos="2268"/>
      </w:tabs>
      <w:overflowPunct/>
      <w:autoSpaceDE/>
      <w:autoSpaceDN/>
      <w:adjustRightInd/>
      <w:spacing w:before="240" w:after="60"/>
      <w:jc w:val="center"/>
      <w:textAlignment w:val="auto"/>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99"/>
    <w:rsid w:val="0087673C"/>
    <w:rPr>
      <w:rFonts w:asciiTheme="majorHAnsi" w:eastAsia="SimSun" w:hAnsiTheme="majorHAnsi" w:cstheme="majorBidi"/>
      <w:b/>
      <w:bCs/>
      <w:sz w:val="32"/>
      <w:szCs w:val="32"/>
      <w:lang w:eastAsia="en-US"/>
    </w:rPr>
  </w:style>
  <w:style w:type="paragraph" w:styleId="BodyText">
    <w:name w:val="Body Text"/>
    <w:basedOn w:val="Normal"/>
    <w:link w:val="BodyTextChar"/>
    <w:uiPriority w:val="99"/>
    <w:qFormat/>
    <w:rsid w:val="0087673C"/>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eastAsia="ja-JP"/>
    </w:rPr>
  </w:style>
  <w:style w:type="character" w:customStyle="1" w:styleId="BodyTextChar">
    <w:name w:val="Body Text Char"/>
    <w:basedOn w:val="DefaultParagraphFont"/>
    <w:link w:val="BodyText"/>
    <w:uiPriority w:val="99"/>
    <w:rsid w:val="0087673C"/>
    <w:rPr>
      <w:rFonts w:ascii="LMMNHP+BookmanOldStyle" w:eastAsia="Batang" w:hAnsi="LMMNHP+BookmanOldStyle"/>
      <w:color w:val="000000"/>
      <w:kern w:val="2"/>
      <w:sz w:val="24"/>
      <w:szCs w:val="24"/>
      <w:lang w:eastAsia="ja-JP"/>
    </w:rPr>
  </w:style>
  <w:style w:type="paragraph" w:styleId="List">
    <w:name w:val="List"/>
    <w:basedOn w:val="Normal"/>
    <w:uiPriority w:val="99"/>
    <w:rsid w:val="0087673C"/>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ascii="Times New Roman" w:hAnsi="Times New Roman"/>
    </w:rPr>
  </w:style>
  <w:style w:type="paragraph" w:styleId="BodyText2">
    <w:name w:val="Body Text 2"/>
    <w:basedOn w:val="Normal"/>
    <w:link w:val="BodyText2Char"/>
    <w:uiPriority w:val="99"/>
    <w:rsid w:val="0087673C"/>
    <w:pPr>
      <w:widowControl w:val="0"/>
      <w:tabs>
        <w:tab w:val="clear" w:pos="1134"/>
        <w:tab w:val="clear" w:pos="1871"/>
        <w:tab w:val="clear" w:pos="2268"/>
      </w:tabs>
      <w:overflowPunct/>
      <w:autoSpaceDE/>
      <w:autoSpaceDN/>
      <w:adjustRightInd/>
      <w:spacing w:before="0"/>
      <w:jc w:val="both"/>
      <w:textAlignment w:val="auto"/>
    </w:pPr>
    <w:rPr>
      <w:rFonts w:ascii="Times New Roman" w:hAnsi="Times New Roman"/>
    </w:rPr>
  </w:style>
  <w:style w:type="character" w:customStyle="1" w:styleId="BodyText2Char">
    <w:name w:val="Body Text 2 Char"/>
    <w:basedOn w:val="DefaultParagraphFont"/>
    <w:link w:val="BodyText2"/>
    <w:uiPriority w:val="99"/>
    <w:rsid w:val="0087673C"/>
    <w:rPr>
      <w:rFonts w:ascii="Times New Roman" w:hAnsi="Times New Roman"/>
      <w:sz w:val="24"/>
      <w:lang w:eastAsia="en-US"/>
    </w:rPr>
  </w:style>
  <w:style w:type="paragraph" w:styleId="ListBullet">
    <w:name w:val="List Bullet"/>
    <w:basedOn w:val="List"/>
    <w:uiPriority w:val="99"/>
    <w:rsid w:val="0087673C"/>
    <w:pPr>
      <w:tabs>
        <w:tab w:val="clear" w:pos="1701"/>
        <w:tab w:val="clear" w:pos="2127"/>
      </w:tabs>
      <w:overflowPunct w:val="0"/>
      <w:autoSpaceDE w:val="0"/>
      <w:autoSpaceDN w:val="0"/>
      <w:adjustRightInd w:val="0"/>
      <w:spacing w:after="180"/>
      <w:ind w:left="568" w:hanging="284"/>
      <w:textAlignment w:val="baseline"/>
    </w:pPr>
  </w:style>
  <w:style w:type="paragraph" w:styleId="BodyTextIndent">
    <w:name w:val="Body Text Indent"/>
    <w:basedOn w:val="Normal"/>
    <w:link w:val="BodyTextIndentChar"/>
    <w:uiPriority w:val="99"/>
    <w:rsid w:val="0087673C"/>
    <w:pPr>
      <w:tabs>
        <w:tab w:val="clear" w:pos="1134"/>
        <w:tab w:val="clear" w:pos="1871"/>
        <w:tab w:val="clear" w:pos="2268"/>
      </w:tabs>
      <w:overflowPunct/>
      <w:autoSpaceDE/>
      <w:autoSpaceDN/>
      <w:adjustRightInd/>
      <w:spacing w:before="0" w:after="120"/>
      <w:ind w:left="360"/>
      <w:textAlignment w:val="auto"/>
    </w:pPr>
    <w:rPr>
      <w:rFonts w:ascii="Times New Roman" w:hAnsi="Times New Roman"/>
    </w:rPr>
  </w:style>
  <w:style w:type="character" w:customStyle="1" w:styleId="BodyTextIndentChar">
    <w:name w:val="Body Text Indent Char"/>
    <w:basedOn w:val="DefaultParagraphFont"/>
    <w:link w:val="BodyTextIndent"/>
    <w:uiPriority w:val="99"/>
    <w:rsid w:val="0087673C"/>
    <w:rPr>
      <w:rFonts w:ascii="Times New Roman" w:hAnsi="Times New Roman"/>
      <w:sz w:val="24"/>
      <w:lang w:val="en-GB" w:eastAsia="en-US"/>
    </w:rPr>
  </w:style>
  <w:style w:type="paragraph" w:styleId="List2">
    <w:name w:val="List 2"/>
    <w:basedOn w:val="Normal"/>
    <w:uiPriority w:val="99"/>
    <w:rsid w:val="0087673C"/>
    <w:pPr>
      <w:tabs>
        <w:tab w:val="clear" w:pos="1134"/>
        <w:tab w:val="clear" w:pos="1871"/>
        <w:tab w:val="clear" w:pos="2268"/>
      </w:tabs>
      <w:overflowPunct/>
      <w:autoSpaceDE/>
      <w:autoSpaceDN/>
      <w:adjustRightInd/>
      <w:spacing w:before="0"/>
      <w:ind w:left="720" w:hanging="360"/>
      <w:textAlignment w:val="auto"/>
    </w:pPr>
    <w:rPr>
      <w:rFonts w:ascii="Times New Roman" w:hAnsi="Times New Roman"/>
    </w:rPr>
  </w:style>
  <w:style w:type="character" w:customStyle="1" w:styleId="CommentTextChar1">
    <w:name w:val="Comment Text Char1"/>
    <w:basedOn w:val="DefaultParagraphFont"/>
    <w:semiHidden/>
    <w:rsid w:val="0087673C"/>
    <w:rPr>
      <w:rFonts w:asciiTheme="minorHAnsi" w:hAnsiTheme="minorHAnsi"/>
      <w:lang w:val="en-GB" w:eastAsia="en-US"/>
    </w:rPr>
  </w:style>
  <w:style w:type="character" w:customStyle="1" w:styleId="CommentSubjectChar1">
    <w:name w:val="Comment Subject Char1"/>
    <w:basedOn w:val="CommentTextChar1"/>
    <w:semiHidden/>
    <w:rsid w:val="0087673C"/>
    <w:rPr>
      <w:rFonts w:asciiTheme="minorHAnsi" w:hAnsiTheme="minorHAnsi"/>
      <w:b/>
      <w:bCs/>
      <w:lang w:val="en-GB" w:eastAsia="en-US"/>
    </w:rPr>
  </w:style>
  <w:style w:type="paragraph" w:styleId="BodyTextIndent2">
    <w:name w:val="Body Text Indent 2"/>
    <w:basedOn w:val="Normal"/>
    <w:link w:val="BodyTextIndent2Char"/>
    <w:uiPriority w:val="99"/>
    <w:rsid w:val="0087673C"/>
    <w:pPr>
      <w:tabs>
        <w:tab w:val="clear" w:pos="1134"/>
        <w:tab w:val="clear" w:pos="1871"/>
        <w:tab w:val="clear" w:pos="2268"/>
        <w:tab w:val="left" w:pos="720"/>
        <w:tab w:val="left" w:pos="1191"/>
        <w:tab w:val="left" w:pos="1588"/>
        <w:tab w:val="left" w:pos="1985"/>
      </w:tabs>
      <w:ind w:left="720" w:hanging="720"/>
      <w:jc w:val="both"/>
    </w:pPr>
    <w:rPr>
      <w:rFonts w:ascii="Times New Roman" w:eastAsia="Batang" w:hAnsi="Times New Roman"/>
      <w:szCs w:val="24"/>
    </w:rPr>
  </w:style>
  <w:style w:type="character" w:customStyle="1" w:styleId="BodyTextIndent2Char">
    <w:name w:val="Body Text Indent 2 Char"/>
    <w:basedOn w:val="DefaultParagraphFont"/>
    <w:link w:val="BodyTextIndent2"/>
    <w:uiPriority w:val="99"/>
    <w:rsid w:val="0087673C"/>
    <w:rPr>
      <w:rFonts w:ascii="Times New Roman" w:eastAsia="Batang" w:hAnsi="Times New Roman"/>
      <w:sz w:val="24"/>
      <w:szCs w:val="24"/>
      <w:lang w:val="en-GB" w:eastAsia="en-US"/>
    </w:rPr>
  </w:style>
  <w:style w:type="paragraph" w:styleId="EndnoteText">
    <w:name w:val="endnote text"/>
    <w:basedOn w:val="Normal"/>
    <w:link w:val="EndnoteTextChar"/>
    <w:uiPriority w:val="99"/>
    <w:rsid w:val="0087673C"/>
    <w:pPr>
      <w:spacing w:before="0"/>
    </w:pPr>
    <w:rPr>
      <w:rFonts w:ascii="Times New Roman" w:eastAsia="Batang" w:hAnsi="Times New Roman"/>
    </w:rPr>
  </w:style>
  <w:style w:type="character" w:customStyle="1" w:styleId="EndnoteTextChar">
    <w:name w:val="Endnote Text Char"/>
    <w:basedOn w:val="DefaultParagraphFont"/>
    <w:link w:val="EndnoteText"/>
    <w:uiPriority w:val="99"/>
    <w:rsid w:val="0087673C"/>
    <w:rPr>
      <w:rFonts w:ascii="Times New Roman" w:eastAsia="Batang" w:hAnsi="Times New Roman"/>
      <w:lang w:val="en-GB" w:eastAsia="en-US"/>
    </w:rPr>
  </w:style>
  <w:style w:type="paragraph" w:styleId="NoSpacing">
    <w:name w:val="No Spacing"/>
    <w:uiPriority w:val="1"/>
    <w:qFormat/>
    <w:rsid w:val="0087673C"/>
    <w:pPr>
      <w:tabs>
        <w:tab w:val="left" w:pos="1134"/>
        <w:tab w:val="left" w:pos="1871"/>
        <w:tab w:val="left" w:pos="2268"/>
      </w:tabs>
      <w:overflowPunct w:val="0"/>
      <w:autoSpaceDE w:val="0"/>
      <w:autoSpaceDN w:val="0"/>
      <w:adjustRightInd w:val="0"/>
      <w:textAlignment w:val="baseline"/>
    </w:pPr>
    <w:rPr>
      <w:rFonts w:ascii="Times New Roman" w:eastAsia="Batang" w:hAnsi="Times New Roman"/>
      <w:sz w:val="24"/>
      <w:lang w:val="en-GB" w:eastAsia="en-US"/>
    </w:rPr>
  </w:style>
  <w:style w:type="character" w:styleId="SubtleEmphasis">
    <w:name w:val="Subtle Emphasis"/>
    <w:basedOn w:val="DefaultParagraphFont"/>
    <w:uiPriority w:val="19"/>
    <w:qFormat/>
    <w:rsid w:val="0087673C"/>
    <w:rPr>
      <w:i/>
      <w:iCs/>
      <w:color w:val="808080" w:themeColor="text1" w:themeTint="7F"/>
    </w:rPr>
  </w:style>
  <w:style w:type="paragraph" w:styleId="BodyText3">
    <w:name w:val="Body Text 3"/>
    <w:basedOn w:val="Normal"/>
    <w:link w:val="BodyText3Char"/>
    <w:uiPriority w:val="99"/>
    <w:rsid w:val="0087673C"/>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uiPriority w:val="99"/>
    <w:rsid w:val="0087673C"/>
    <w:rPr>
      <w:rFonts w:ascii="Arial" w:eastAsia="BatangChe" w:hAnsi="Arial" w:cs="Arial"/>
      <w:kern w:val="1"/>
      <w:sz w:val="22"/>
      <w:szCs w:val="22"/>
      <w:lang w:val="en-AU" w:eastAsia="ar-SA"/>
    </w:rPr>
  </w:style>
  <w:style w:type="paragraph" w:styleId="HTMLPreformatted">
    <w:name w:val="HTML Preformatted"/>
    <w:basedOn w:val="Normal"/>
    <w:link w:val="HTMLPreformattedChar"/>
    <w:uiPriority w:val="99"/>
    <w:unhideWhenUsed/>
    <w:rsid w:val="0087673C"/>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Cs w:val="24"/>
    </w:rPr>
  </w:style>
  <w:style w:type="character" w:customStyle="1" w:styleId="HTMLPreformattedChar">
    <w:name w:val="HTML Preformatted Char"/>
    <w:basedOn w:val="DefaultParagraphFont"/>
    <w:link w:val="HTMLPreformatted"/>
    <w:uiPriority w:val="99"/>
    <w:rsid w:val="0087673C"/>
    <w:rPr>
      <w:rFonts w:ascii="Courier New" w:hAnsi="Courier New" w:cs="Courier New"/>
      <w:sz w:val="24"/>
      <w:szCs w:val="24"/>
    </w:rPr>
  </w:style>
  <w:style w:type="paragraph" w:customStyle="1" w:styleId="Body">
    <w:name w:val="Body"/>
    <w:uiPriority w:val="99"/>
    <w:rsid w:val="0087673C"/>
    <w:pPr>
      <w:pBdr>
        <w:top w:val="nil"/>
        <w:left w:val="nil"/>
        <w:bottom w:val="nil"/>
        <w:right w:val="nil"/>
        <w:between w:val="nil"/>
        <w:bar w:val="nil"/>
      </w:pBdr>
      <w:tabs>
        <w:tab w:val="left" w:pos="1134"/>
        <w:tab w:val="left" w:pos="1871"/>
        <w:tab w:val="left" w:pos="2268"/>
      </w:tabs>
      <w:spacing w:before="120"/>
    </w:pPr>
    <w:rPr>
      <w:rFonts w:ascii="Times New Roman" w:hAnsi="Times New Roman"/>
      <w:color w:val="000000"/>
      <w:sz w:val="24"/>
      <w:szCs w:val="24"/>
      <w:u w:color="000000"/>
      <w:bdr w:val="nil"/>
      <w:lang w:val="en-GB" w:eastAsia="en-GB"/>
    </w:rPr>
  </w:style>
  <w:style w:type="character" w:customStyle="1" w:styleId="Hyperlink1">
    <w:name w:val="Hyperlink.1"/>
    <w:basedOn w:val="DefaultParagraphFont"/>
    <w:rsid w:val="0087673C"/>
    <w:rPr>
      <w:rFonts w:ascii="Cambria" w:eastAsia="Cambria" w:hAnsi="Cambria" w:cs="Cambria"/>
      <w:color w:val="000066"/>
      <w:u w:val="single" w:color="000066"/>
      <w:lang w:val="en-US"/>
    </w:rPr>
  </w:style>
  <w:style w:type="character" w:customStyle="1" w:styleId="Hyperlink2">
    <w:name w:val="Hyperlink.2"/>
    <w:basedOn w:val="DefaultParagraphFont"/>
    <w:rsid w:val="0087673C"/>
    <w:rPr>
      <w:rFonts w:ascii="Cambria" w:eastAsia="Cambria" w:hAnsi="Cambria" w:cs="Cambria"/>
      <w:color w:val="000066"/>
      <w:u w:val="single" w:color="000066"/>
      <w:lang w:val="en-US"/>
    </w:rPr>
  </w:style>
  <w:style w:type="character" w:customStyle="1" w:styleId="Hyperlink3">
    <w:name w:val="Hyperlink.3"/>
    <w:basedOn w:val="DefaultParagraphFont"/>
    <w:rsid w:val="0087673C"/>
    <w:rPr>
      <w:color w:val="0000FF"/>
      <w:u w:val="single" w:color="0000FF"/>
      <w:lang w:val="en-US"/>
    </w:rPr>
  </w:style>
  <w:style w:type="character" w:customStyle="1" w:styleId="Hyperlink4">
    <w:name w:val="Hyperlink.4"/>
    <w:basedOn w:val="PageNumber"/>
    <w:rsid w:val="0087673C"/>
    <w:rPr>
      <w:rFonts w:asciiTheme="minorHAnsi" w:hAnsiTheme="minorHAnsi"/>
      <w:color w:val="0000FF"/>
      <w:u w:val="single" w:color="0000FF"/>
      <w:lang w:val="en-US"/>
    </w:rPr>
  </w:style>
  <w:style w:type="paragraph" w:customStyle="1" w:styleId="Tablefin">
    <w:name w:val="Table_fin"/>
    <w:basedOn w:val="Normal"/>
    <w:uiPriority w:val="99"/>
    <w:qFormat/>
    <w:rsid w:val="0087673C"/>
    <w:pPr>
      <w:spacing w:before="0"/>
    </w:pPr>
    <w:rPr>
      <w:rFonts w:ascii="Times New Roman" w:hAnsi="Times New Roman"/>
    </w:rPr>
  </w:style>
  <w:style w:type="paragraph" w:customStyle="1" w:styleId="Style124">
    <w:name w:val="_Style 124"/>
    <w:basedOn w:val="Heading1"/>
    <w:next w:val="Normal"/>
    <w:uiPriority w:val="39"/>
    <w:unhideWhenUsed/>
    <w:qFormat/>
    <w:rsid w:val="0087673C"/>
    <w:pPr>
      <w:tabs>
        <w:tab w:val="clear" w:pos="1134"/>
        <w:tab w:val="clear" w:pos="1871"/>
        <w:tab w:val="clear" w:pos="2268"/>
        <w:tab w:val="left" w:pos="794"/>
        <w:tab w:val="left" w:pos="1191"/>
        <w:tab w:val="left" w:pos="1588"/>
        <w:tab w:val="left" w:pos="1985"/>
      </w:tabs>
      <w:overflowPunct/>
      <w:autoSpaceDE/>
      <w:autoSpaceDN/>
      <w:adjustRightInd/>
      <w:spacing w:before="240" w:after="160" w:line="259" w:lineRule="auto"/>
      <w:ind w:left="0" w:firstLine="0"/>
      <w:textAlignment w:val="auto"/>
      <w:outlineLvl w:val="9"/>
    </w:pPr>
    <w:rPr>
      <w:rFonts w:ascii="Cambria" w:eastAsia="SimSun" w:hAnsi="Cambria"/>
      <w:b w:val="0"/>
      <w:color w:val="365F91"/>
      <w:sz w:val="32"/>
      <w:szCs w:val="32"/>
      <w:lang w:val="ru-RU" w:eastAsia="ru-RU"/>
    </w:rPr>
  </w:style>
  <w:style w:type="paragraph" w:customStyle="1" w:styleId="Style125">
    <w:name w:val="_Style 125"/>
    <w:hidden/>
    <w:uiPriority w:val="99"/>
    <w:semiHidden/>
    <w:rsid w:val="0087673C"/>
    <w:pPr>
      <w:spacing w:after="160" w:line="259" w:lineRule="auto"/>
    </w:pPr>
    <w:rPr>
      <w:rFonts w:ascii="Times New Roman" w:eastAsia="SimSun" w:hAnsi="Times New Roman"/>
      <w:sz w:val="24"/>
      <w:szCs w:val="24"/>
      <w:lang w:val="en-GB" w:eastAsia="ja-JP"/>
    </w:rPr>
  </w:style>
  <w:style w:type="character" w:customStyle="1" w:styleId="ms-offscreen">
    <w:name w:val="ms-offscreen"/>
    <w:basedOn w:val="DefaultParagraphFont"/>
    <w:rsid w:val="0087673C"/>
  </w:style>
  <w:style w:type="character" w:customStyle="1" w:styleId="ms-list-addnew-imgspan16">
    <w:name w:val="ms-list-addnew-imgspan16"/>
    <w:basedOn w:val="DefaultParagraphFont"/>
    <w:rsid w:val="0087673C"/>
  </w:style>
  <w:style w:type="character" w:customStyle="1" w:styleId="ms-tasklistshortcutcalloutspan">
    <w:name w:val="ms-tasklistshortcutcalloutspan"/>
    <w:basedOn w:val="DefaultParagraphFont"/>
    <w:rsid w:val="0087673C"/>
  </w:style>
  <w:style w:type="character" w:customStyle="1" w:styleId="ms-menu-hovarw4">
    <w:name w:val="ms-menu-hovarw4"/>
    <w:basedOn w:val="DefaultParagraphFont"/>
    <w:rsid w:val="0087673C"/>
  </w:style>
  <w:style w:type="character" w:customStyle="1" w:styleId="ms-navedit-itemspan">
    <w:name w:val="ms-navedit-itemspan"/>
    <w:basedOn w:val="DefaultParagraphFont"/>
    <w:rsid w:val="0087673C"/>
  </w:style>
  <w:style w:type="character" w:customStyle="1" w:styleId="ms-viewselectorhover">
    <w:name w:val="ms-viewselectorhover"/>
    <w:basedOn w:val="DefaultParagraphFont"/>
    <w:rsid w:val="0087673C"/>
    <w:rPr>
      <w:bdr w:val="none" w:sz="0" w:space="0" w:color="auto"/>
    </w:rPr>
  </w:style>
  <w:style w:type="character" w:customStyle="1" w:styleId="ms-viewselector2">
    <w:name w:val="ms-viewselector2"/>
    <w:basedOn w:val="DefaultParagraphFont"/>
    <w:rsid w:val="0087673C"/>
    <w:rPr>
      <w:bdr w:val="none" w:sz="0" w:space="0" w:color="auto"/>
    </w:rPr>
  </w:style>
  <w:style w:type="character" w:customStyle="1" w:styleId="ms-cui-mrusb-selecteditem">
    <w:name w:val="ms-cui-mrusb-selecteditem"/>
    <w:basedOn w:val="DefaultParagraphFont"/>
    <w:rsid w:val="0087673C"/>
  </w:style>
  <w:style w:type="character" w:customStyle="1" w:styleId="ms-featurestatustext">
    <w:name w:val="ms-featurestatustext"/>
    <w:basedOn w:val="DefaultParagraphFont"/>
    <w:rsid w:val="0087673C"/>
  </w:style>
  <w:style w:type="character" w:customStyle="1" w:styleId="DocumentMapChar1">
    <w:name w:val="Document Map Char1"/>
    <w:basedOn w:val="DefaultParagraphFont"/>
    <w:uiPriority w:val="99"/>
    <w:semiHidden/>
    <w:rsid w:val="0096388E"/>
    <w:rPr>
      <w:rFonts w:ascii="Segoe UI" w:hAnsi="Segoe UI" w:cs="Segoe UI"/>
      <w:sz w:val="16"/>
      <w:szCs w:val="16"/>
      <w:lang w:val="en-GB" w:eastAsia="en-US"/>
    </w:rPr>
  </w:style>
  <w:style w:type="paragraph" w:customStyle="1" w:styleId="TabletitleBR">
    <w:name w:val="Table_title_BR"/>
    <w:basedOn w:val="Normal"/>
    <w:next w:val="Normal"/>
    <w:rsid w:val="00D26AB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w:hAnsi="Times New Roman"/>
      <w:b/>
    </w:rPr>
  </w:style>
  <w:style w:type="paragraph" w:customStyle="1" w:styleId="FiguretitleBR">
    <w:name w:val="Figure_title_BR"/>
    <w:basedOn w:val="TabletitleBR"/>
    <w:next w:val="Normal"/>
    <w:rsid w:val="00D26AB0"/>
    <w:pPr>
      <w:keepNext w:val="0"/>
      <w:spacing w:after="480"/>
    </w:pPr>
  </w:style>
  <w:style w:type="paragraph" w:customStyle="1" w:styleId="RecNoBR">
    <w:name w:val="Rec_No_BR"/>
    <w:basedOn w:val="Normal"/>
    <w:next w:val="Normal"/>
    <w:rsid w:val="00D26AB0"/>
    <w:pPr>
      <w:keepNext/>
      <w:keepLines/>
      <w:tabs>
        <w:tab w:val="clear" w:pos="1134"/>
        <w:tab w:val="clear" w:pos="1871"/>
        <w:tab w:val="clear" w:pos="2268"/>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Normal"/>
    <w:rsid w:val="00D26AB0"/>
  </w:style>
  <w:style w:type="paragraph" w:customStyle="1" w:styleId="RepNoBR">
    <w:name w:val="Rep_No_BR"/>
    <w:basedOn w:val="RecNoBR"/>
    <w:next w:val="Normal"/>
    <w:rsid w:val="00D26AB0"/>
  </w:style>
  <w:style w:type="paragraph" w:customStyle="1" w:styleId="ResNoBR">
    <w:name w:val="Res_No_BR"/>
    <w:basedOn w:val="RecNoBR"/>
    <w:next w:val="Normal"/>
    <w:rsid w:val="00D26AB0"/>
  </w:style>
  <w:style w:type="paragraph" w:customStyle="1" w:styleId="TableNoBR">
    <w:name w:val="Table_No_BR"/>
    <w:basedOn w:val="Normal"/>
    <w:next w:val="TabletitleBR"/>
    <w:rsid w:val="00D26AB0"/>
    <w:pPr>
      <w:keepNext/>
      <w:tabs>
        <w:tab w:val="clear" w:pos="1134"/>
        <w:tab w:val="clear" w:pos="1871"/>
        <w:tab w:val="clear" w:pos="2268"/>
        <w:tab w:val="left" w:pos="794"/>
        <w:tab w:val="left" w:pos="1191"/>
        <w:tab w:val="left" w:pos="1588"/>
        <w:tab w:val="left" w:pos="1985"/>
      </w:tabs>
      <w:spacing w:before="560" w:after="120"/>
      <w:jc w:val="center"/>
    </w:pPr>
    <w:rPr>
      <w:rFonts w:ascii="Times New Roman" w:hAnsi="Times New Roman"/>
      <w:caps/>
    </w:rPr>
  </w:style>
  <w:style w:type="character" w:styleId="UnresolvedMention">
    <w:name w:val="Unresolved Mention"/>
    <w:basedOn w:val="DefaultParagraphFont"/>
    <w:uiPriority w:val="99"/>
    <w:semiHidden/>
    <w:unhideWhenUsed/>
    <w:rsid w:val="00D26AB0"/>
    <w:rPr>
      <w:color w:val="605E5C"/>
      <w:shd w:val="clear" w:color="auto" w:fill="E1DFDD"/>
    </w:rPr>
  </w:style>
  <w:style w:type="paragraph" w:customStyle="1" w:styleId="msonormal0">
    <w:name w:val="msonormal"/>
    <w:basedOn w:val="Normal"/>
    <w:uiPriority w:val="99"/>
    <w:rsid w:val="00D26AB0"/>
    <w:pPr>
      <w:tabs>
        <w:tab w:val="clear" w:pos="1134"/>
        <w:tab w:val="clear" w:pos="1871"/>
        <w:tab w:val="clear" w:pos="2268"/>
      </w:tabs>
      <w:overflowPunct/>
      <w:autoSpaceDE/>
      <w:autoSpaceDN/>
      <w:adjustRightInd/>
      <w:spacing w:before="100" w:beforeAutospacing="1" w:after="100" w:afterAutospacing="1"/>
      <w:textAlignment w:val="auto"/>
    </w:pPr>
    <w:rPr>
      <w:rFonts w:ascii="Times New Roman" w:eastAsia="MS Mincho" w:hAnsi="Times New Roman"/>
      <w:szCs w:val="24"/>
    </w:rPr>
  </w:style>
  <w:style w:type="character" w:customStyle="1" w:styleId="FootnoteTextChar2">
    <w:name w:val="Footnote Text Char2"/>
    <w:aliases w:val="ACMA Footnote Text Char1,ALTS FOOTNOTE Char1,Footnote Text Char1 Char1,Footnote Text Char Char1 Char1,Footnote Text Char4 Char Char Char1,Footnote Text Char1 Char1 Char1 Char Char1,Footnote Text Char Char1 Char1 Char Char Char1"/>
    <w:basedOn w:val="DefaultParagraphFont"/>
    <w:uiPriority w:val="99"/>
    <w:semiHidden/>
    <w:rsid w:val="00D26AB0"/>
    <w:rPr>
      <w:rFonts w:asciiTheme="minorHAnsi" w:hAnsiTheme="minorHAnsi" w:cs="Times New Roman"/>
      <w:lang w:val="en-GB" w:eastAsia="en-US"/>
    </w:rPr>
  </w:style>
  <w:style w:type="character" w:customStyle="1" w:styleId="HeaderChar1">
    <w:name w:val="Header Char1"/>
    <w:aliases w:val="h Char1,Header/Footer Char1,header odd Char1,header entry Char1,HE Char1,页眉 Char1"/>
    <w:basedOn w:val="DefaultParagraphFont"/>
    <w:uiPriority w:val="99"/>
    <w:semiHidden/>
    <w:rsid w:val="00D26AB0"/>
    <w:rPr>
      <w:rFonts w:asciiTheme="minorHAnsi" w:hAnsiTheme="minorHAnsi"/>
      <w:sz w:val="24"/>
      <w:lang w:val="en-GB" w:eastAsia="en-US"/>
    </w:rPr>
  </w:style>
  <w:style w:type="paragraph" w:customStyle="1" w:styleId="Normal1">
    <w:name w:val="Normal 1"/>
    <w:basedOn w:val="Normal"/>
    <w:next w:val="Normal"/>
    <w:uiPriority w:val="99"/>
    <w:rsid w:val="00D26AB0"/>
    <w:pPr>
      <w:widowControl w:val="0"/>
      <w:tabs>
        <w:tab w:val="clear" w:pos="1134"/>
        <w:tab w:val="clear" w:pos="1871"/>
        <w:tab w:val="clear" w:pos="2268"/>
      </w:tabs>
      <w:overflowPunct/>
      <w:spacing w:before="0" w:line="528" w:lineRule="atLeast"/>
      <w:ind w:right="720" w:firstLine="720"/>
      <w:textAlignment w:val="auto"/>
    </w:pPr>
    <w:rPr>
      <w:rFonts w:ascii="Courier New" w:hAnsi="Courier New" w:cs="Courier New"/>
      <w:szCs w:val="24"/>
    </w:rPr>
  </w:style>
  <w:style w:type="paragraph" w:customStyle="1" w:styleId="WW-">
    <w:name w:val="WW-Заголовок"/>
    <w:basedOn w:val="Normal"/>
    <w:next w:val="BodyText"/>
    <w:uiPriority w:val="99"/>
    <w:rsid w:val="00D26AB0"/>
    <w:pPr>
      <w:keepNext/>
      <w:tabs>
        <w:tab w:val="clear" w:pos="1134"/>
        <w:tab w:val="clear" w:pos="1871"/>
        <w:tab w:val="clear" w:pos="2268"/>
      </w:tabs>
      <w:suppressAutoHyphens/>
      <w:overflowPunct/>
      <w:autoSpaceDE/>
      <w:autoSpaceDN/>
      <w:adjustRightInd/>
      <w:spacing w:before="0" w:after="120" w:line="100" w:lineRule="atLeast"/>
      <w:jc w:val="center"/>
      <w:textAlignment w:val="auto"/>
    </w:pPr>
    <w:rPr>
      <w:rFonts w:ascii="Arial" w:eastAsia="Arial Unicode MS" w:hAnsi="Arial" w:cs="Tahoma"/>
      <w:b/>
      <w:bCs/>
      <w:kern w:val="2"/>
      <w:sz w:val="28"/>
      <w:szCs w:val="28"/>
    </w:rPr>
  </w:style>
  <w:style w:type="paragraph" w:customStyle="1" w:styleId="MOS-DayDates">
    <w:name w:val="MOS-DayDates"/>
    <w:basedOn w:val="Normal"/>
    <w:uiPriority w:val="99"/>
    <w:rsid w:val="00D26AB0"/>
    <w:pPr>
      <w:tabs>
        <w:tab w:val="clear" w:pos="1134"/>
        <w:tab w:val="clear" w:pos="1871"/>
        <w:tab w:val="clear" w:pos="2268"/>
      </w:tabs>
      <w:overflowPunct/>
      <w:autoSpaceDE/>
      <w:autoSpaceDN/>
      <w:adjustRightInd/>
      <w:spacing w:before="0"/>
      <w:jc w:val="center"/>
      <w:textAlignment w:val="auto"/>
    </w:pPr>
    <w:rPr>
      <w:rFonts w:ascii="Verdana" w:eastAsia="SimSun" w:hAnsi="Verdana" w:cs="Traditional Arabic"/>
      <w:sz w:val="18"/>
      <w:szCs w:val="28"/>
    </w:rPr>
  </w:style>
  <w:style w:type="paragraph" w:customStyle="1" w:styleId="m-6302565922324221804msolistparagraph">
    <w:name w:val="m_-6302565922324221804msolistparagraph"/>
    <w:basedOn w:val="Normal"/>
    <w:uiPriority w:val="99"/>
    <w:rsid w:val="00D26AB0"/>
    <w:pPr>
      <w:widowControl w:val="0"/>
      <w:tabs>
        <w:tab w:val="clear" w:pos="1134"/>
        <w:tab w:val="clear" w:pos="1871"/>
        <w:tab w:val="clear" w:pos="2268"/>
      </w:tabs>
      <w:overflowPunct/>
      <w:autoSpaceDE/>
      <w:autoSpaceDN/>
      <w:adjustRightInd/>
      <w:spacing w:before="100" w:beforeAutospacing="1" w:after="100" w:afterAutospacing="1" w:line="360" w:lineRule="atLeast"/>
      <w:jc w:val="both"/>
      <w:textAlignment w:val="auto"/>
    </w:pPr>
    <w:rPr>
      <w:rFonts w:ascii="Times New Roman" w:eastAsiaTheme="minorHAnsi" w:hAnsi="Times New Roman"/>
      <w:szCs w:val="24"/>
      <w:lang w:val="fr-FR" w:eastAsia="fr-FR"/>
    </w:rPr>
  </w:style>
  <w:style w:type="paragraph" w:customStyle="1" w:styleId="Head1Nath">
    <w:name w:val="Head 1 Nath"/>
    <w:basedOn w:val="ListParagraph"/>
    <w:uiPriority w:val="99"/>
    <w:qFormat/>
    <w:rsid w:val="00D26AB0"/>
    <w:pPr>
      <w:numPr>
        <w:numId w:val="46"/>
      </w:numPr>
      <w:tabs>
        <w:tab w:val="clear" w:pos="1134"/>
        <w:tab w:val="clear" w:pos="1871"/>
        <w:tab w:val="clear" w:pos="2268"/>
        <w:tab w:val="num" w:pos="360"/>
        <w:tab w:val="left" w:pos="794"/>
        <w:tab w:val="left" w:pos="1191"/>
        <w:tab w:val="left" w:pos="1588"/>
        <w:tab w:val="left" w:pos="1985"/>
      </w:tabs>
      <w:spacing w:after="120"/>
      <w:ind w:left="720" w:firstLine="0"/>
      <w:contextualSpacing w:val="0"/>
      <w:textAlignment w:val="auto"/>
    </w:pPr>
    <w:rPr>
      <w:rFonts w:cs="Calibri"/>
      <w:b/>
      <w:bCs/>
      <w:szCs w:val="24"/>
    </w:rPr>
  </w:style>
  <w:style w:type="paragraph" w:customStyle="1" w:styleId="Head2Nath">
    <w:name w:val="Head 2 Nath"/>
    <w:basedOn w:val="ListParagraph"/>
    <w:uiPriority w:val="99"/>
    <w:qFormat/>
    <w:rsid w:val="00D26AB0"/>
    <w:pPr>
      <w:numPr>
        <w:ilvl w:val="1"/>
        <w:numId w:val="46"/>
      </w:numPr>
      <w:tabs>
        <w:tab w:val="clear" w:pos="1134"/>
        <w:tab w:val="clear" w:pos="1871"/>
        <w:tab w:val="clear" w:pos="2268"/>
        <w:tab w:val="num" w:pos="360"/>
        <w:tab w:val="left" w:pos="794"/>
        <w:tab w:val="left" w:pos="1191"/>
        <w:tab w:val="left" w:pos="1588"/>
        <w:tab w:val="left" w:pos="1985"/>
      </w:tabs>
      <w:spacing w:after="120"/>
      <w:ind w:left="720" w:firstLine="0"/>
      <w:contextualSpacing w:val="0"/>
      <w:textAlignment w:val="auto"/>
    </w:pPr>
    <w:rPr>
      <w:rFonts w:cs="Calibri"/>
      <w:b/>
      <w:bCs/>
      <w:szCs w:val="24"/>
    </w:rPr>
  </w:style>
  <w:style w:type="character" w:customStyle="1" w:styleId="HTMLPreformattedChar1">
    <w:name w:val="HTML Preformatted Char1"/>
    <w:basedOn w:val="DefaultParagraphFont"/>
    <w:uiPriority w:val="99"/>
    <w:semiHidden/>
    <w:rsid w:val="00D26AB0"/>
    <w:rPr>
      <w:rFonts w:ascii="Consolas" w:hAnsi="Consolas" w:hint="default"/>
      <w:lang w:val="en-GB" w:eastAsia="en-US"/>
    </w:rPr>
  </w:style>
  <w:style w:type="character" w:customStyle="1" w:styleId="EndnoteTextChar1">
    <w:name w:val="Endnote Text Char1"/>
    <w:basedOn w:val="DefaultParagraphFont"/>
    <w:uiPriority w:val="99"/>
    <w:semiHidden/>
    <w:rsid w:val="00D26AB0"/>
    <w:rPr>
      <w:rFonts w:asciiTheme="minorHAnsi" w:hAnsiTheme="minorHAnsi" w:cs="Calibri" w:hint="default"/>
      <w:lang w:val="en-GB" w:eastAsia="en-US"/>
    </w:rPr>
  </w:style>
  <w:style w:type="character" w:customStyle="1" w:styleId="BodyTextIndentChar1">
    <w:name w:val="Body Text Indent Char1"/>
    <w:basedOn w:val="DefaultParagraphFont"/>
    <w:uiPriority w:val="99"/>
    <w:semiHidden/>
    <w:rsid w:val="00D26AB0"/>
    <w:rPr>
      <w:rFonts w:asciiTheme="minorHAnsi" w:hAnsiTheme="minorHAnsi" w:cs="Calibri" w:hint="default"/>
      <w:sz w:val="24"/>
      <w:lang w:val="en-GB" w:eastAsia="en-US"/>
    </w:rPr>
  </w:style>
  <w:style w:type="character" w:customStyle="1" w:styleId="BodyText2Char1">
    <w:name w:val="Body Text 2 Char1"/>
    <w:basedOn w:val="DefaultParagraphFont"/>
    <w:uiPriority w:val="99"/>
    <w:semiHidden/>
    <w:rsid w:val="00D26AB0"/>
    <w:rPr>
      <w:rFonts w:asciiTheme="minorHAnsi" w:hAnsiTheme="minorHAnsi" w:cs="Calibri" w:hint="default"/>
      <w:sz w:val="24"/>
      <w:lang w:val="en-GB" w:eastAsia="en-US"/>
    </w:rPr>
  </w:style>
  <w:style w:type="character" w:customStyle="1" w:styleId="BodyText3Char1">
    <w:name w:val="Body Text 3 Char1"/>
    <w:basedOn w:val="DefaultParagraphFont"/>
    <w:uiPriority w:val="99"/>
    <w:semiHidden/>
    <w:rsid w:val="00D26AB0"/>
    <w:rPr>
      <w:rFonts w:asciiTheme="minorHAnsi" w:hAnsiTheme="minorHAnsi" w:cs="Calibri" w:hint="default"/>
      <w:sz w:val="16"/>
      <w:szCs w:val="16"/>
      <w:lang w:val="en-GB" w:eastAsia="en-US"/>
    </w:rPr>
  </w:style>
  <w:style w:type="character" w:customStyle="1" w:styleId="BodyTextIndent2Char1">
    <w:name w:val="Body Text Indent 2 Char1"/>
    <w:basedOn w:val="DefaultParagraphFont"/>
    <w:uiPriority w:val="99"/>
    <w:semiHidden/>
    <w:rsid w:val="00D26AB0"/>
    <w:rPr>
      <w:rFonts w:asciiTheme="minorHAnsi" w:hAnsiTheme="minorHAnsi" w:cs="Calibri" w:hint="default"/>
      <w:sz w:val="24"/>
      <w:lang w:val="en-GB" w:eastAsia="en-US"/>
    </w:rPr>
  </w:style>
  <w:style w:type="table" w:customStyle="1" w:styleId="1">
    <w:name w:val="Сетка таблицы1"/>
    <w:basedOn w:val="TableNormal"/>
    <w:uiPriority w:val="39"/>
    <w:rsid w:val="00D26AB0"/>
    <w:rPr>
      <w:rFonts w:ascii="CG Times" w:hAnsi="CG Times" w:cs="Time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74869">
      <w:bodyDiv w:val="1"/>
      <w:marLeft w:val="0"/>
      <w:marRight w:val="0"/>
      <w:marTop w:val="0"/>
      <w:marBottom w:val="0"/>
      <w:divBdr>
        <w:top w:val="none" w:sz="0" w:space="0" w:color="auto"/>
        <w:left w:val="none" w:sz="0" w:space="0" w:color="auto"/>
        <w:bottom w:val="none" w:sz="0" w:space="0" w:color="auto"/>
        <w:right w:val="none" w:sz="0" w:space="0" w:color="auto"/>
      </w:divBdr>
    </w:div>
    <w:div w:id="1228954848">
      <w:bodyDiv w:val="1"/>
      <w:marLeft w:val="0"/>
      <w:marRight w:val="0"/>
      <w:marTop w:val="0"/>
      <w:marBottom w:val="0"/>
      <w:divBdr>
        <w:top w:val="none" w:sz="0" w:space="0" w:color="auto"/>
        <w:left w:val="none" w:sz="0" w:space="0" w:color="auto"/>
        <w:bottom w:val="none" w:sz="0" w:space="0" w:color="auto"/>
        <w:right w:val="none" w:sz="0" w:space="0" w:color="auto"/>
      </w:divBdr>
    </w:div>
    <w:div w:id="194557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net4/ITU-T/lists/q-text.aspx?Group=16&amp;Period=17&amp;QNo=1&amp;Lang=en" TargetMode="External"/><Relationship Id="rId21" Type="http://schemas.openxmlformats.org/officeDocument/2006/relationships/hyperlink" Target="https://www.itu.int/en/ITU-D/Study-Groups/2022-2025/Pages/reference/SG2/questions/Question-4-2.aspx" TargetMode="External"/><Relationship Id="rId42" Type="http://schemas.openxmlformats.org/officeDocument/2006/relationships/hyperlink" Target="https://www.itu.int/net4/ITU-T/lists/q-text.aspx?Group=5&amp;Period=17&amp;QNo=2&amp;Lang=en" TargetMode="External"/><Relationship Id="rId63" Type="http://schemas.openxmlformats.org/officeDocument/2006/relationships/hyperlink" Target="https://www.itu.int/net4/ITU-T/lists/q-text.aspx?Group=11&amp;Period=17&amp;QNo=3&amp;Lang=en" TargetMode="External"/><Relationship Id="rId84" Type="http://schemas.openxmlformats.org/officeDocument/2006/relationships/hyperlink" Target="https://www.itu.int/net4/ITU-T/lists/q-text.aspx?Group=12&amp;Period=17&amp;QNo=13&amp;Lang=en" TargetMode="External"/><Relationship Id="rId138" Type="http://schemas.openxmlformats.org/officeDocument/2006/relationships/hyperlink" Target="https://www.itu.int/net4/ITU-T/lists/q-text.aspx?Group=17&amp;Period=17&amp;QNo=10&amp;Lang=en" TargetMode="External"/><Relationship Id="rId107" Type="http://schemas.openxmlformats.org/officeDocument/2006/relationships/hyperlink" Target="http://www.itu.int/en/ITU-T/studygroups/2017-2020/15/Pages/q5.aspx" TargetMode="External"/><Relationship Id="rId11" Type="http://schemas.openxmlformats.org/officeDocument/2006/relationships/hyperlink" Target="https://www.itu.int/en/ITU-D/Study-Groups/2022-2025/Pages/reference/SG1/questions/Question-1-1.aspx" TargetMode="External"/><Relationship Id="rId32" Type="http://schemas.openxmlformats.org/officeDocument/2006/relationships/hyperlink" Target="https://www.itu.int/net4/ITU-T/lists/q-text.aspx?Group=3&amp;Period=17&amp;QNo=3&amp;Lang=en" TargetMode="External"/><Relationship Id="rId53" Type="http://schemas.openxmlformats.org/officeDocument/2006/relationships/hyperlink" Target="http://www.itu.int/en/ITU-T/studygroups/2017-2020/09/Pages/q2.aspx" TargetMode="External"/><Relationship Id="rId74" Type="http://schemas.openxmlformats.org/officeDocument/2006/relationships/hyperlink" Target="https://www.itu.int/net4/ITU-T/lists/q-text.aspx?Group=11&amp;Period=17&amp;QNo=17&amp;Lang=en" TargetMode="External"/><Relationship Id="rId128" Type="http://schemas.openxmlformats.org/officeDocument/2006/relationships/hyperlink" Target="https://www.itu.int/net4/ITU-T/lists/q-text.aspx?Group=16&amp;Period=17&amp;QNo=26&amp;Lang=en" TargetMode="External"/><Relationship Id="rId149" Type="http://schemas.openxmlformats.org/officeDocument/2006/relationships/hyperlink" Target="https://www.itu.int/net4/ITU-T/lists/q-text.aspx?Group=20&amp;Period=17&amp;QNo=7&amp;Lang=en" TargetMode="External"/><Relationship Id="rId5" Type="http://schemas.openxmlformats.org/officeDocument/2006/relationships/numbering" Target="numbering.xml"/><Relationship Id="rId95" Type="http://schemas.openxmlformats.org/officeDocument/2006/relationships/hyperlink" Target="https://www.itu.int/net4/ITU-T/lists/q-text.aspx?Group=13&amp;Period=17&amp;QNo=16&amp;Lang=en" TargetMode="External"/><Relationship Id="rId22" Type="http://schemas.openxmlformats.org/officeDocument/2006/relationships/hyperlink" Target="https://www.itu.int/en/ITU-D/Study-Groups/2022-2025/Pages/reference/SG2/questions/Question-5-2.aspx" TargetMode="External"/><Relationship Id="rId27" Type="http://schemas.openxmlformats.org/officeDocument/2006/relationships/hyperlink" Target="https://www.itu.int/net4/ITU-T/lists/q-text.aspx?Group=2&amp;Period=17&amp;QNo=3&amp;Lang=en" TargetMode="External"/><Relationship Id="rId43" Type="http://schemas.openxmlformats.org/officeDocument/2006/relationships/hyperlink" Target="https://www.itu.int/net4/ITU-T/lists/q-text.aspx?Group=5&amp;Period=17&amp;QNo=3&amp;Lang=en" TargetMode="External"/><Relationship Id="rId48" Type="http://schemas.openxmlformats.org/officeDocument/2006/relationships/hyperlink" Target="https://www.itu.int/net4/ITU-T/lists/q-text.aspx?Group=5&amp;Period=17&amp;QNo=9&amp;Lang=en" TargetMode="External"/><Relationship Id="rId64" Type="http://schemas.openxmlformats.org/officeDocument/2006/relationships/hyperlink" Target="https://www.itu.int/net4/ITU-T/lists/q-text.aspx?Group=11&amp;Period=17&amp;QNo=4&amp;Lang=en" TargetMode="External"/><Relationship Id="rId69" Type="http://schemas.openxmlformats.org/officeDocument/2006/relationships/hyperlink" Target="https://www.itu.int/net4/ITU-T/lists/q-text.aspx?Group=11&amp;Period=17&amp;QNo=12&amp;Lang=en" TargetMode="External"/><Relationship Id="rId113" Type="http://schemas.openxmlformats.org/officeDocument/2006/relationships/hyperlink" Target="http://www.itu.int/en/ITU-T/studygroups/2017-2020/15/Pages/q13.aspx" TargetMode="External"/><Relationship Id="rId118" Type="http://schemas.openxmlformats.org/officeDocument/2006/relationships/hyperlink" Target="https://www.itu.int/net4/ITU-T/lists/q-text.aspx?Group=16&amp;Period=17&amp;QNo=5&amp;Lang=en" TargetMode="External"/><Relationship Id="rId134" Type="http://schemas.openxmlformats.org/officeDocument/2006/relationships/hyperlink" Target="https://www.itu.int/net4/ITU-T/lists/q-text.aspx?Group=17&amp;Period=17&amp;QNo=4&amp;Lang=en" TargetMode="External"/><Relationship Id="rId139" Type="http://schemas.openxmlformats.org/officeDocument/2006/relationships/hyperlink" Target="https://www.itu.int/net4/ITU-T/lists/q-text.aspx?Group=17&amp;Period=17&amp;QNo=11&amp;Lang=en" TargetMode="External"/><Relationship Id="rId80" Type="http://schemas.openxmlformats.org/officeDocument/2006/relationships/hyperlink" Target="https://www.itu.int/net4/ITU-T/lists/q-text.aspx?Group=12&amp;Period=17&amp;QNo=7&amp;Lang=en" TargetMode="External"/><Relationship Id="rId85" Type="http://schemas.openxmlformats.org/officeDocument/2006/relationships/hyperlink" Target="https://www.itu.int/net4/ITU-T/lists/q-text.aspx?Group=12&amp;Period=17&amp;QNo=14&amp;Lang=en" TargetMode="External"/><Relationship Id="rId150" Type="http://schemas.openxmlformats.org/officeDocument/2006/relationships/header" Target="header1.xml"/><Relationship Id="rId12" Type="http://schemas.openxmlformats.org/officeDocument/2006/relationships/hyperlink" Target="https://www.itu.int/en/ITU-D/Study-Groups/2022-2025/Pages/reference/SG1/questions/Question-2-1.aspx" TargetMode="External"/><Relationship Id="rId17" Type="http://schemas.openxmlformats.org/officeDocument/2006/relationships/hyperlink" Target="https://www.itu.int/en/ITU-D/Study-Groups/2022-2025/Pages/reference/SG1/questions/Question-7-1.aspx" TargetMode="External"/><Relationship Id="rId33" Type="http://schemas.openxmlformats.org/officeDocument/2006/relationships/hyperlink" Target="https://www.itu.int/net4/ITU-T/lists/q-text.aspx?Group=3&amp;Period=17&amp;QNo=4&amp;Lang=en" TargetMode="External"/><Relationship Id="rId38" Type="http://schemas.openxmlformats.org/officeDocument/2006/relationships/hyperlink" Target="https://www.itu.int/net4/ITU-T/lists/q-text.aspx?Group=3&amp;Period=17&amp;QNo=10&amp;Lang=en" TargetMode="External"/><Relationship Id="rId59" Type="http://schemas.openxmlformats.org/officeDocument/2006/relationships/hyperlink" Target="https://www.itu.int/net4/ITU-T/lists/q-text.aspx?Group=9&amp;Period=17&amp;QNo=10&amp;Lang=en" TargetMode="External"/><Relationship Id="rId103" Type="http://schemas.openxmlformats.org/officeDocument/2006/relationships/hyperlink" Target="http://www.itu.int/en/ITU-T/studygroups/2017-2020/15/Pages/q1.aspx" TargetMode="External"/><Relationship Id="rId108" Type="http://schemas.openxmlformats.org/officeDocument/2006/relationships/hyperlink" Target="http://www.itu.int/en/ITU-T/studygroups/2017-2020/15/Pages/q6.aspx" TargetMode="External"/><Relationship Id="rId124" Type="http://schemas.openxmlformats.org/officeDocument/2006/relationships/hyperlink" Target="https://www.itu.int/net4/ITU-T/lists/q-text.aspx?Group=16&amp;Period=17&amp;QNo=21&amp;Lang=en" TargetMode="External"/><Relationship Id="rId129" Type="http://schemas.openxmlformats.org/officeDocument/2006/relationships/hyperlink" Target="https://www.itu.int/net4/ITU-T/lists/q-text.aspx?Group=16&amp;Period=17&amp;QNo=27&amp;Lang=en" TargetMode="External"/><Relationship Id="rId54" Type="http://schemas.openxmlformats.org/officeDocument/2006/relationships/hyperlink" Target="http://www.itu.int/en/ITU-T/studygroups/2017-2020/09/Pages/q4.aspx" TargetMode="External"/><Relationship Id="rId70" Type="http://schemas.openxmlformats.org/officeDocument/2006/relationships/hyperlink" Target="https://www.itu.int/net4/ITU-T/lists/q-text.aspx?Group=11&amp;Period=17&amp;QNo=13&amp;Lang=en" TargetMode="External"/><Relationship Id="rId75" Type="http://schemas.openxmlformats.org/officeDocument/2006/relationships/hyperlink" Target="https://www.itu.int/net4/ITU-T/lists/q-text.aspx?Group=12&amp;Period=17&amp;QNo=1&amp;Lang=en" TargetMode="External"/><Relationship Id="rId91" Type="http://schemas.openxmlformats.org/officeDocument/2006/relationships/hyperlink" Target="https://www.itu.int/net4/ITU-T/lists/q-text.aspx?Group=13&amp;Period=17&amp;QNo=2&amp;Lang=en" TargetMode="External"/><Relationship Id="rId96" Type="http://schemas.openxmlformats.org/officeDocument/2006/relationships/hyperlink" Target="https://www.itu.int/net4/ITU-T/lists/q-text.aspx?Group=13&amp;Period=17&amp;QNo=17&amp;Lang=en" TargetMode="External"/><Relationship Id="rId140" Type="http://schemas.openxmlformats.org/officeDocument/2006/relationships/hyperlink" Target="https://www.itu.int/net4/ITU-T/lists/q-text.aspx?Group=17&amp;Period=17&amp;QNo=13&amp;Lang=en" TargetMode="External"/><Relationship Id="rId145" Type="http://schemas.openxmlformats.org/officeDocument/2006/relationships/hyperlink" Target="https://www.itu.int/net4/ITU-T/lists/q-text.aspx?Group=20&amp;Period=17&amp;QNo=3&amp;Lang=en"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u.int/en/ITU-D/Study-Groups/2022-2025/Pages/reference/SG2/questions/Question-6-2.aspx" TargetMode="External"/><Relationship Id="rId28" Type="http://schemas.openxmlformats.org/officeDocument/2006/relationships/hyperlink" Target="https://www.itu.int/net4/ITU-T/lists/q-text.aspx?Group=2&amp;Period=17&amp;QNo=5&amp;Lang=en" TargetMode="External"/><Relationship Id="rId49" Type="http://schemas.openxmlformats.org/officeDocument/2006/relationships/hyperlink" Target="https://www.itu.int/net4/ITU-T/lists/q-text.aspx?Group=5&amp;Period=17&amp;QNo=11&amp;Lang=en" TargetMode="External"/><Relationship Id="rId114" Type="http://schemas.openxmlformats.org/officeDocument/2006/relationships/hyperlink" Target="http://www.itu.int/en/ITU-T/studygroups/2017-2020/15/Pages/q14.aspx" TargetMode="External"/><Relationship Id="rId119" Type="http://schemas.openxmlformats.org/officeDocument/2006/relationships/hyperlink" Target="https://www.itu.int/net4/ITU-T/lists/q-text.aspx?Group=16&amp;Period=17&amp;QNo=6&amp;Lang=en" TargetMode="External"/><Relationship Id="rId44" Type="http://schemas.openxmlformats.org/officeDocument/2006/relationships/hyperlink" Target="https://www.itu.int/net4/ITU-T/lists/q-text.aspx?Group=5&amp;Period=17&amp;QNo=4&amp;Lang=en" TargetMode="External"/><Relationship Id="rId60" Type="http://schemas.openxmlformats.org/officeDocument/2006/relationships/hyperlink" Target="https://www.itu.int/net4/ITU-T/lists/q-text.aspx?Group=9&amp;Period=17&amp;QNo=11&amp;Lang=en" TargetMode="External"/><Relationship Id="rId65" Type="http://schemas.openxmlformats.org/officeDocument/2006/relationships/hyperlink" Target="https://www.itu.int/net4/ITU-T/lists/q-text.aspx?Group=11&amp;Period=17&amp;QNo=5&amp;Lang=en" TargetMode="External"/><Relationship Id="rId81" Type="http://schemas.openxmlformats.org/officeDocument/2006/relationships/hyperlink" Target="https://www.itu.int/net4/ITU-T/lists/q-text.aspx?Group=12&amp;Period=17&amp;QNo=9&amp;Lang=en" TargetMode="External"/><Relationship Id="rId86" Type="http://schemas.openxmlformats.org/officeDocument/2006/relationships/hyperlink" Target="https://www.itu.int/net4/ITU-T/lists/q-text.aspx?Group=12&amp;Period=17&amp;QNo=15&amp;Lang=en" TargetMode="External"/><Relationship Id="rId130" Type="http://schemas.openxmlformats.org/officeDocument/2006/relationships/hyperlink" Target="https://www.itu.int/net4/ITU-T/lists/q-text.aspx?Group=16&amp;Period=17&amp;QNo=28&amp;Lang=en" TargetMode="External"/><Relationship Id="rId135" Type="http://schemas.openxmlformats.org/officeDocument/2006/relationships/hyperlink" Target="https://www.itu.int/net4/ITU-T/lists/q-text.aspx?Group=17&amp;Period=17&amp;QNo=6&amp;Lang=en" TargetMode="External"/><Relationship Id="rId151" Type="http://schemas.openxmlformats.org/officeDocument/2006/relationships/header" Target="header2.xml"/><Relationship Id="rId13" Type="http://schemas.openxmlformats.org/officeDocument/2006/relationships/hyperlink" Target="https://www.itu.int/en/ITU-D/Study-Groups/2022-2025/Pages/reference/SG1/questions/Question-3-1.aspx" TargetMode="External"/><Relationship Id="rId18" Type="http://schemas.openxmlformats.org/officeDocument/2006/relationships/hyperlink" Target="https://www.itu.int/en/ITU-D/Study-Groups/2022-2025/Pages/reference/SG2/questions/Question-1-2.aspx" TargetMode="External"/><Relationship Id="rId39" Type="http://schemas.openxmlformats.org/officeDocument/2006/relationships/hyperlink" Target="https://www.itu.int/net4/ITU-T/lists/q-text.aspx?Group=3&amp;Period=17&amp;QNo=11&amp;Lang=en" TargetMode="External"/><Relationship Id="rId109" Type="http://schemas.openxmlformats.org/officeDocument/2006/relationships/hyperlink" Target="http://www.itu.int/en/ITU-T/studygroups/2017-2020/15/Pages/q8.aspx" TargetMode="External"/><Relationship Id="rId34" Type="http://schemas.openxmlformats.org/officeDocument/2006/relationships/hyperlink" Target="https://www.itu.int/net4/ITU-T/lists/q-text.aspx?Group=3&amp;Period=17&amp;QNo=6&amp;Lang=en" TargetMode="External"/><Relationship Id="rId50" Type="http://schemas.openxmlformats.org/officeDocument/2006/relationships/hyperlink" Target="https://www.itu.int/net4/ITU-T/lists/q-text.aspx?Group=5&amp;Period=17&amp;QNo=12&amp;Lang=en" TargetMode="External"/><Relationship Id="rId55" Type="http://schemas.openxmlformats.org/officeDocument/2006/relationships/hyperlink" Target="https://www.itu.int/net4/ITU-T/lists/q-text.aspx?Group=11&amp;Period=17&amp;QNo=5&amp;Lang=en" TargetMode="External"/><Relationship Id="rId76" Type="http://schemas.openxmlformats.org/officeDocument/2006/relationships/hyperlink" Target="https://www.itu.int/net4/ITU-T/lists/q-text.aspx?Group=12&amp;Period=17&amp;QNo=2&amp;Lang=en" TargetMode="External"/><Relationship Id="rId97" Type="http://schemas.openxmlformats.org/officeDocument/2006/relationships/hyperlink" Target="https://www.itu.int/net4/ITU-T/lists/q-text.aspx?Group=13&amp;Period=17&amp;QNo=18&amp;Lang=en" TargetMode="External"/><Relationship Id="rId104" Type="http://schemas.openxmlformats.org/officeDocument/2006/relationships/hyperlink" Target="http://www.itu.int/en/ITU-T/studygroups/2017-2020/15/Pages/q2.aspx" TargetMode="External"/><Relationship Id="rId120" Type="http://schemas.openxmlformats.org/officeDocument/2006/relationships/hyperlink" Target="https://www.itu.int/net4/ITU-T/lists/q-text.aspx?Group=16&amp;Period=17&amp;QNo=8&amp;Lang=en" TargetMode="External"/><Relationship Id="rId125" Type="http://schemas.openxmlformats.org/officeDocument/2006/relationships/hyperlink" Target="https://www.itu.int/net4/ITU-T/lists/q-text.aspx?Group=16&amp;Period=17&amp;QNo=22&amp;Lang=en" TargetMode="External"/><Relationship Id="rId141" Type="http://schemas.openxmlformats.org/officeDocument/2006/relationships/hyperlink" Target="https://www.itu.int/net4/ITU-T/lists/q-text.aspx?Group=17&amp;Period=17&amp;QNo=14&amp;Lang=en" TargetMode="External"/><Relationship Id="rId146" Type="http://schemas.openxmlformats.org/officeDocument/2006/relationships/hyperlink" Target="https://www.itu.int/net4/ITU-T/lists/q-text.aspx?Group=20&amp;Period=17&amp;QNo=4&amp;Lang=en" TargetMode="External"/><Relationship Id="rId7" Type="http://schemas.openxmlformats.org/officeDocument/2006/relationships/settings" Target="settings.xml"/><Relationship Id="rId71" Type="http://schemas.openxmlformats.org/officeDocument/2006/relationships/hyperlink" Target="https://www.itu.int/net4/ITU-T/lists/q-text.aspx?Group=11&amp;Period=17&amp;QNo=14&amp;Lang=en" TargetMode="External"/><Relationship Id="rId92" Type="http://schemas.openxmlformats.org/officeDocument/2006/relationships/hyperlink" Target="https://www.itu.int/net4/ITU-T/lists/q-text.aspx?Group=13&amp;Period=17&amp;QNo=5&amp;Lang=en" TargetMode="External"/><Relationship Id="rId2" Type="http://schemas.openxmlformats.org/officeDocument/2006/relationships/customXml" Target="../customXml/item2.xml"/><Relationship Id="rId29" Type="http://schemas.openxmlformats.org/officeDocument/2006/relationships/hyperlink" Target="https://www.itu.int/net4/ITU-T/lists/q-text.aspx?Group=2&amp;Period=17&amp;QNo=6&amp;Lang=en" TargetMode="External"/><Relationship Id="rId24" Type="http://schemas.openxmlformats.org/officeDocument/2006/relationships/hyperlink" Target="https://www.itu.int/en/ITU-D/Study-Groups/2022-2025/Pages/reference/SG2/questions/Question-7-2.aspx" TargetMode="External"/><Relationship Id="rId40" Type="http://schemas.openxmlformats.org/officeDocument/2006/relationships/hyperlink" Target="https://www.itu.int/net4/ITU-T/lists/q-text.aspx?Group=3&amp;Period=17&amp;QNo=12&amp;Lang=en" TargetMode="External"/><Relationship Id="rId45" Type="http://schemas.openxmlformats.org/officeDocument/2006/relationships/hyperlink" Target="https://www.itu.int/net4/ITU-T/lists/q-text.aspx?Group=5&amp;Period=17&amp;QNo=6&amp;Lang=en" TargetMode="External"/><Relationship Id="rId66" Type="http://schemas.openxmlformats.org/officeDocument/2006/relationships/hyperlink" Target="https://www.itu.int/net4/ITU-T/lists/q-text.aspx?Group=11&amp;Period=17&amp;QNo=6&amp;Lang=en" TargetMode="External"/><Relationship Id="rId87" Type="http://schemas.openxmlformats.org/officeDocument/2006/relationships/hyperlink" Target="https://www.itu.int/net4/ITU-T/lists/q-text.aspx?Group=12&amp;Period=17&amp;QNo=17&amp;Lang=en" TargetMode="External"/><Relationship Id="rId110" Type="http://schemas.openxmlformats.org/officeDocument/2006/relationships/hyperlink" Target="http://www.itu.int/en/ITU-T/studygroups/2017-2020/15/Pages/q10.aspx" TargetMode="External"/><Relationship Id="rId115" Type="http://schemas.openxmlformats.org/officeDocument/2006/relationships/hyperlink" Target="http://www.itu.int/en/ITU-T/studygroups/2017-2020/15/Pages/q16.aspx" TargetMode="External"/><Relationship Id="rId131" Type="http://schemas.openxmlformats.org/officeDocument/2006/relationships/hyperlink" Target="https://www.itu.int/net4/ITU-T/lists/q-text.aspx?Group=17&amp;Period=17&amp;QNo=1&amp;Lang=en" TargetMode="External"/><Relationship Id="rId136" Type="http://schemas.openxmlformats.org/officeDocument/2006/relationships/hyperlink" Target="https://www.itu.int/net4/ITU-T/lists/q-text.aspx?Group=17&amp;Period=17&amp;QNo=7&amp;Lang=en" TargetMode="External"/><Relationship Id="rId61" Type="http://schemas.openxmlformats.org/officeDocument/2006/relationships/hyperlink" Target="https://www.itu.int/net4/ITU-T/lists/q-text.aspx?Group=11&amp;Period=17&amp;QNo=1&amp;Lang=en" TargetMode="External"/><Relationship Id="rId82" Type="http://schemas.openxmlformats.org/officeDocument/2006/relationships/hyperlink" Target="https://www.itu.int/net4/ITU-T/lists/q-text.aspx?Group=12&amp;Period=17&amp;QNo=10&amp;Lang=en" TargetMode="External"/><Relationship Id="rId152" Type="http://schemas.openxmlformats.org/officeDocument/2006/relationships/fontTable" Target="fontTable.xml"/><Relationship Id="rId19" Type="http://schemas.openxmlformats.org/officeDocument/2006/relationships/hyperlink" Target="https://www.itu.int/en/ITU-D/Study-Groups/2022-2025/Pages/reference/SG2/questions/Question-2-2.aspx" TargetMode="External"/><Relationship Id="rId14" Type="http://schemas.openxmlformats.org/officeDocument/2006/relationships/hyperlink" Target="https://www.itu.int/en/ITU-D/Study-Groups/2022-2025/Pages/reference/SG1/questions/Question-4-1.aspx" TargetMode="External"/><Relationship Id="rId30" Type="http://schemas.openxmlformats.org/officeDocument/2006/relationships/hyperlink" Target="https://www.itu.int/net4/ITU-T/lists/q-text.aspx?Group=2&amp;Period=17&amp;QNo=7&amp;Lang=en" TargetMode="External"/><Relationship Id="rId35" Type="http://schemas.openxmlformats.org/officeDocument/2006/relationships/hyperlink" Target="https://www.itu.int/net4/ITU-T/lists/q-text.aspx?Group=3&amp;Period=17&amp;QNo=7&amp;Lang=en" TargetMode="External"/><Relationship Id="rId56" Type="http://schemas.openxmlformats.org/officeDocument/2006/relationships/hyperlink" Target="https://www.itu.int/net4/ITU-T/lists/q-text.aspx?Group=11&amp;Period=17&amp;QNo=6&amp;Lang=en" TargetMode="External"/><Relationship Id="rId77" Type="http://schemas.openxmlformats.org/officeDocument/2006/relationships/hyperlink" Target="https://www.itu.int/net4/ITU-T/lists/q-text.aspx?Group=12&amp;Period=17&amp;QNo=4&amp;Lang=en" TargetMode="External"/><Relationship Id="rId100" Type="http://schemas.openxmlformats.org/officeDocument/2006/relationships/hyperlink" Target="https://www.itu.int/net4/ITU-T/lists/q-text.aspx?Group=13&amp;Period=17&amp;QNo=21&amp;Lang=en" TargetMode="External"/><Relationship Id="rId105" Type="http://schemas.openxmlformats.org/officeDocument/2006/relationships/hyperlink" Target="https://www.itu.int/net4/ITU-T/lists/q-text.aspx?Group=15&amp;Period=17&amp;QNo=3&amp;Lang=en" TargetMode="External"/><Relationship Id="rId126" Type="http://schemas.openxmlformats.org/officeDocument/2006/relationships/hyperlink" Target="https://www.itu.int/net4/ITU-T/lists/q-text.aspx?Group=16&amp;Period=17&amp;QNo=23&amp;Lang=en" TargetMode="External"/><Relationship Id="rId147" Type="http://schemas.openxmlformats.org/officeDocument/2006/relationships/hyperlink" Target="https://www.itu.int/net4/ITU-T/lists/q-text.aspx?Group=20&amp;Period=17&amp;QNo=5&amp;Lang=en" TargetMode="External"/><Relationship Id="rId8" Type="http://schemas.openxmlformats.org/officeDocument/2006/relationships/webSettings" Target="webSettings.xml"/><Relationship Id="rId51" Type="http://schemas.openxmlformats.org/officeDocument/2006/relationships/hyperlink" Target="https://www.itu.int/net4/ITU-T/lists/q-text.aspx?Group=5&amp;Period=17&amp;QNo=13&amp;Lang=en" TargetMode="External"/><Relationship Id="rId72" Type="http://schemas.openxmlformats.org/officeDocument/2006/relationships/hyperlink" Target="https://www.itu.int/net4/ITU-T/lists/q-text.aspx?Group=11&amp;Period=17&amp;QNo=15&amp;Lang=en" TargetMode="External"/><Relationship Id="rId93" Type="http://schemas.openxmlformats.org/officeDocument/2006/relationships/hyperlink" Target="https://www.itu.int/net4/ITU-T/lists/q-text.aspx?Group=13&amp;Period=17&amp;QNo=6&amp;Lang=en" TargetMode="External"/><Relationship Id="rId98" Type="http://schemas.openxmlformats.org/officeDocument/2006/relationships/hyperlink" Target="https://www.itu.int/net4/ITU-T/lists/q-text.aspx?Group=13&amp;Period=17&amp;QNo=19&amp;Lang=en" TargetMode="External"/><Relationship Id="rId121" Type="http://schemas.openxmlformats.org/officeDocument/2006/relationships/hyperlink" Target="https://www.itu.int/net4/ITU-T/lists/q-text.aspx?Group=16&amp;Period=17&amp;QNo=11&amp;Lang=en" TargetMode="External"/><Relationship Id="rId142" Type="http://schemas.openxmlformats.org/officeDocument/2006/relationships/hyperlink" Target="https://www.itu.int/net4/ITU-T/lists/q-text.aspx?Group=17&amp;Period=17&amp;QNo=15&amp;Lang=en" TargetMode="External"/><Relationship Id="rId3" Type="http://schemas.openxmlformats.org/officeDocument/2006/relationships/customXml" Target="../customXml/item3.xml"/><Relationship Id="rId25" Type="http://schemas.openxmlformats.org/officeDocument/2006/relationships/hyperlink" Target="https://www.itu.int/net4/ITU-T/lists/q-text.aspx?Group=2&amp;Period=17&amp;QNo=1&amp;Lang=en" TargetMode="External"/><Relationship Id="rId46" Type="http://schemas.openxmlformats.org/officeDocument/2006/relationships/hyperlink" Target="https://www.itu.int/net4/ITU-T/lists/q-text.aspx?Group=5&amp;Period=17&amp;QNo=7&amp;Lang=en" TargetMode="External"/><Relationship Id="rId67" Type="http://schemas.openxmlformats.org/officeDocument/2006/relationships/hyperlink" Target="https://www.itu.int/net4/ITU-T/lists/q-text.aspx?Group=11&amp;Period=17&amp;QNo=7&amp;Lang=en" TargetMode="External"/><Relationship Id="rId116" Type="http://schemas.openxmlformats.org/officeDocument/2006/relationships/hyperlink" Target="http://www.itu.int/en/ITU-T/studygroups/2017-2020/15/Pages/q18.aspx" TargetMode="External"/><Relationship Id="rId137" Type="http://schemas.openxmlformats.org/officeDocument/2006/relationships/hyperlink" Target="https://www.itu.int/net4/ITU-T/lists/q-text.aspx?Group=17&amp;Period=17&amp;QNo=8&amp;Lang=en" TargetMode="External"/><Relationship Id="rId20" Type="http://schemas.openxmlformats.org/officeDocument/2006/relationships/hyperlink" Target="https://www.itu.int/en/ITU-D/Study-Groups/2022-2025/Pages/reference/SG2/questions/Question-3-2.aspx" TargetMode="External"/><Relationship Id="rId41" Type="http://schemas.openxmlformats.org/officeDocument/2006/relationships/hyperlink" Target="https://www.itu.int/net4/ITU-T/lists/q-text.aspx?Group=5&amp;Period=17&amp;QNo=1&amp;Lang=en" TargetMode="External"/><Relationship Id="rId62" Type="http://schemas.openxmlformats.org/officeDocument/2006/relationships/hyperlink" Target="https://www.itu.int/net4/ITU-T/lists/q-text.aspx?Group=11&amp;Period=17&amp;QNo=2&amp;Lang=en" TargetMode="External"/><Relationship Id="rId83" Type="http://schemas.openxmlformats.org/officeDocument/2006/relationships/hyperlink" Target="https://www.itu.int/net4/ITU-T/lists/q-text.aspx?Group=12&amp;Period=17&amp;QNo=12&amp;Lang=en" TargetMode="External"/><Relationship Id="rId88" Type="http://schemas.openxmlformats.org/officeDocument/2006/relationships/hyperlink" Target="https://www.itu.int/net4/ITU-T/lists/q-text.aspx?Group=12&amp;Period=17&amp;QNo=19&amp;Lang=en" TargetMode="External"/><Relationship Id="rId111" Type="http://schemas.openxmlformats.org/officeDocument/2006/relationships/hyperlink" Target="http://www.itu.int/en/ITU-T/studygroups/2017-2020/15/Pages/q11.aspx" TargetMode="External"/><Relationship Id="rId132" Type="http://schemas.openxmlformats.org/officeDocument/2006/relationships/hyperlink" Target="https://www.itu.int/net4/ITU-T/lists/q-text.aspx?Group=17&amp;Period=17&amp;QNo=2&amp;Lang=en" TargetMode="External"/><Relationship Id="rId153" Type="http://schemas.microsoft.com/office/2011/relationships/people" Target="people.xml"/><Relationship Id="rId15" Type="http://schemas.openxmlformats.org/officeDocument/2006/relationships/hyperlink" Target="https://www.itu.int/en/ITU-D/Study-Groups/2022-2025/Pages/reference/SG1/questions/Question-5-1.aspx" TargetMode="External"/><Relationship Id="rId36" Type="http://schemas.openxmlformats.org/officeDocument/2006/relationships/hyperlink" Target="https://www.itu.int/net4/ITU-T/lists/q-text.aspx?Group=3&amp;Period=17&amp;QNo=8&amp;Lang=en" TargetMode="External"/><Relationship Id="rId57" Type="http://schemas.openxmlformats.org/officeDocument/2006/relationships/hyperlink" Target="https://www.itu.int/net4/ITU-T/lists/q-text.aspx?Group=11&amp;Period=17&amp;QNo=7&amp;Lang=en" TargetMode="External"/><Relationship Id="rId106" Type="http://schemas.openxmlformats.org/officeDocument/2006/relationships/hyperlink" Target="http://www.itu.int/en/ITU-T/studygroups/2017-2020/15/Pages/q4.aspx" TargetMode="External"/><Relationship Id="rId127" Type="http://schemas.openxmlformats.org/officeDocument/2006/relationships/hyperlink" Target="https://www.itu.int/net4/ITU-T/lists/q-text.aspx?Group=16&amp;Period=17&amp;QNo=24&amp;Lang=en" TargetMode="External"/><Relationship Id="rId10" Type="http://schemas.openxmlformats.org/officeDocument/2006/relationships/endnotes" Target="endnotes.xml"/><Relationship Id="rId31" Type="http://schemas.openxmlformats.org/officeDocument/2006/relationships/hyperlink" Target="https://www.itu.int/net4/ITU-T/lists/q-text.aspx?Group=3&amp;Period=17&amp;QNo=1&amp;Lang=en" TargetMode="External"/><Relationship Id="rId52" Type="http://schemas.openxmlformats.org/officeDocument/2006/relationships/hyperlink" Target="http://www.itu.int/en/ITU-T/studygroups/2017-2020/09/Pages/q1.aspx" TargetMode="External"/><Relationship Id="rId73" Type="http://schemas.openxmlformats.org/officeDocument/2006/relationships/hyperlink" Target="https://www.itu.int/net4/ITU-T/lists/q-text.aspx?Group=11&amp;Period=17&amp;QNo=16&amp;Lang=en" TargetMode="External"/><Relationship Id="rId78" Type="http://schemas.openxmlformats.org/officeDocument/2006/relationships/hyperlink" Target="https://www.itu.int/net4/ITU-T/lists/q-text.aspx?Group=12&amp;Period=17&amp;QNo=5&amp;Lang=en" TargetMode="External"/><Relationship Id="rId94" Type="http://schemas.openxmlformats.org/officeDocument/2006/relationships/hyperlink" Target="https://www.itu.int/net4/ITU-T/lists/q-text.aspx?Group=13&amp;Period=17&amp;QNo=7&amp;Lang=en" TargetMode="External"/><Relationship Id="rId99" Type="http://schemas.openxmlformats.org/officeDocument/2006/relationships/hyperlink" Target="https://www.itu.int/net4/ITU-T/lists/q-text.aspx?Group=13&amp;Period=17&amp;QNo=20&amp;Lang=en" TargetMode="External"/><Relationship Id="rId101" Type="http://schemas.openxmlformats.org/officeDocument/2006/relationships/hyperlink" Target="https://www.itu.int/net4/ITU-T/lists/q-text.aspx?Group=13&amp;Period=17&amp;QNo=22&amp;Lang=en" TargetMode="External"/><Relationship Id="rId122" Type="http://schemas.openxmlformats.org/officeDocument/2006/relationships/hyperlink" Target="https://www.itu.int/net4/ITU-T/lists/q-text.aspx?Group=16&amp;Period=17&amp;QNo=12&amp;Lang=en" TargetMode="External"/><Relationship Id="rId143" Type="http://schemas.openxmlformats.org/officeDocument/2006/relationships/hyperlink" Target="https://www.itu.int/net4/ITU-T/lists/q-text.aspx?Group=20&amp;Period=17&amp;QNo=1&amp;Lang=en" TargetMode="External"/><Relationship Id="rId148" Type="http://schemas.openxmlformats.org/officeDocument/2006/relationships/hyperlink" Target="https://www.itu.int/net4/ITU-T/lists/q-text.aspx?Group=20&amp;Period=17&amp;QNo=6&amp;Lang=en"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u.int/net4/ITU-T/lists/q-text.aspx?Group=2&amp;Period=17&amp;QNo=2&amp;Lang=en" TargetMode="External"/><Relationship Id="rId47" Type="http://schemas.openxmlformats.org/officeDocument/2006/relationships/hyperlink" Target="https://www.itu.int/net4/ITU-T/lists/q-text.aspx?Group=5&amp;Period=17&amp;QNo=8&amp;Lang=en" TargetMode="External"/><Relationship Id="rId68" Type="http://schemas.openxmlformats.org/officeDocument/2006/relationships/hyperlink" Target="https://www.itu.int/net4/ITU-T/lists/q-text.aspx?Group=11&amp;Period=17&amp;QNo=8&amp;Lang=en" TargetMode="External"/><Relationship Id="rId89" Type="http://schemas.openxmlformats.org/officeDocument/2006/relationships/hyperlink" Target="https://www.itu.int/net4/ITU-T/lists/q-text.aspx?Group=12&amp;Period=17&amp;QNo=20&amp;Lang=en" TargetMode="External"/><Relationship Id="rId112" Type="http://schemas.openxmlformats.org/officeDocument/2006/relationships/hyperlink" Target="http://www.itu.int/en/ITU-T/studygroups/2017-2020/15/Pages/q12.aspx" TargetMode="External"/><Relationship Id="rId133" Type="http://schemas.openxmlformats.org/officeDocument/2006/relationships/hyperlink" Target="https://www.itu.int/net4/ITU-T/lists/q-text.aspx?Group=17&amp;Period=17&amp;QNo=3&amp;Lang=en" TargetMode="External"/><Relationship Id="rId154" Type="http://schemas.openxmlformats.org/officeDocument/2006/relationships/theme" Target="theme/theme1.xml"/><Relationship Id="rId16" Type="http://schemas.openxmlformats.org/officeDocument/2006/relationships/hyperlink" Target="https://www.itu.int/en/ITU-D/Study-Groups/2022-2025/Pages/reference/SG1/questions/Question-6-1.aspx" TargetMode="External"/><Relationship Id="rId37" Type="http://schemas.openxmlformats.org/officeDocument/2006/relationships/hyperlink" Target="https://www.itu.int/net4/ITU-T/lists/q-text.aspx?Group=3&amp;Period=17&amp;QNo=9&amp;Lang=en" TargetMode="External"/><Relationship Id="rId58" Type="http://schemas.openxmlformats.org/officeDocument/2006/relationships/hyperlink" Target="https://www.itu.int/net4/ITU-T/lists/q-text.aspx?Group=11&amp;Period=17&amp;QNo=8&amp;Lang=en" TargetMode="External"/><Relationship Id="rId79" Type="http://schemas.openxmlformats.org/officeDocument/2006/relationships/hyperlink" Target="https://www.itu.int/net4/ITU-T/lists/q-text.aspx?Group=12&amp;Period=17&amp;QNo=6&amp;Lang=en" TargetMode="External"/><Relationship Id="rId102" Type="http://schemas.openxmlformats.org/officeDocument/2006/relationships/hyperlink" Target="https://www.itu.int/net4/ITU-T/lists/q-text.aspx?Group=13&amp;Period=17&amp;QNo=23&amp;Lang=en" TargetMode="External"/><Relationship Id="rId123" Type="http://schemas.openxmlformats.org/officeDocument/2006/relationships/hyperlink" Target="https://www.itu.int/net4/ITU-T/lists/q-text.aspx?Group=16&amp;Period=17&amp;QNo=13&amp;Lang=en" TargetMode="External"/><Relationship Id="rId144" Type="http://schemas.openxmlformats.org/officeDocument/2006/relationships/hyperlink" Target="https://www.itu.int/net4/ITU-T/lists/q-text.aspx?Group=20&amp;Period=17&amp;QNo=2&amp;Lang=en" TargetMode="External"/><Relationship Id="rId90" Type="http://schemas.openxmlformats.org/officeDocument/2006/relationships/hyperlink" Target="https://www.itu.int/net4/ITU-T/lists/q-text.aspx?Group=13&amp;Period=17&amp;QNo=1&amp;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rder_x002d_ID_x002d_Folder xmlns="b733687e-2671-4146-9729-31d891e37b64">6</Order_x002d_ID_x002d_Fold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SCG Documents" ma:contentTypeID="0x010100F3AEED18111EDC45B81BCB5FDCAFEC3A00ACDDDD47DF2D4D4F8FF89578BC493842" ma:contentTypeVersion="3" ma:contentTypeDescription="ISCG Documents Template" ma:contentTypeScope="" ma:versionID="ef4729d21bca2fc419879db2390eb66d">
  <xsd:schema xmlns:xsd="http://www.w3.org/2001/XMLSchema" xmlns:xs="http://www.w3.org/2001/XMLSchema" xmlns:p="http://schemas.microsoft.com/office/2006/metadata/properties" xmlns:ns2="b733687e-2671-4146-9729-31d891e37b64" targetNamespace="http://schemas.microsoft.com/office/2006/metadata/properties" ma:root="true" ma:fieldsID="f5ecc3c99ef7275ce4b16079949831ad" ns2:_="">
    <xsd:import namespace="b733687e-2671-4146-9729-31d891e37b64"/>
    <xsd:element name="properties">
      <xsd:complexType>
        <xsd:sequence>
          <xsd:element name="documentManagement">
            <xsd:complexType>
              <xsd:all>
                <xsd:element ref="ns2:Order_x002d_ID_x002d_Fol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3687e-2671-4146-9729-31d891e37b64" elementFormDefault="qualified">
    <xsd:import namespace="http://schemas.microsoft.com/office/2006/documentManagement/types"/>
    <xsd:import namespace="http://schemas.microsoft.com/office/infopath/2007/PartnerControls"/>
    <xsd:element name="Order_x002d_ID_x002d_Folder" ma:index="8" nillable="true" ma:displayName="Order-ID-Folder" ma:default="0" ma:indexed="true" ma:internalName="Order_x002d_ID_x002d_Folder"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7C67D6-CEFE-4AFE-8EC3-4585BFEF5BAE}">
  <ds:schemaRefs>
    <ds:schemaRef ds:uri="http://schemas.microsoft.com/office/2006/metadata/properties"/>
    <ds:schemaRef ds:uri="http://schemas.microsoft.com/office/infopath/2007/PartnerControls"/>
    <ds:schemaRef ds:uri="b733687e-2671-4146-9729-31d891e37b64"/>
  </ds:schemaRefs>
</ds:datastoreItem>
</file>

<file path=customXml/itemProps2.xml><?xml version="1.0" encoding="utf-8"?>
<ds:datastoreItem xmlns:ds="http://schemas.openxmlformats.org/officeDocument/2006/customXml" ds:itemID="{43885144-7BC7-449D-85E9-5BC22B3D831F}">
  <ds:schemaRefs>
    <ds:schemaRef ds:uri="http://schemas.openxmlformats.org/officeDocument/2006/bibliography"/>
  </ds:schemaRefs>
</ds:datastoreItem>
</file>

<file path=customXml/itemProps3.xml><?xml version="1.0" encoding="utf-8"?>
<ds:datastoreItem xmlns:ds="http://schemas.openxmlformats.org/officeDocument/2006/customXml" ds:itemID="{91D358B6-82FD-4ED4-B974-7341365ED933}">
  <ds:schemaRefs>
    <ds:schemaRef ds:uri="http://schemas.microsoft.com/sharepoint/v3/contenttype/forms"/>
  </ds:schemaRefs>
</ds:datastoreItem>
</file>

<file path=customXml/itemProps4.xml><?xml version="1.0" encoding="utf-8"?>
<ds:datastoreItem xmlns:ds="http://schemas.openxmlformats.org/officeDocument/2006/customXml" ds:itemID="{B5E98CD7-36C5-4381-92E8-7DDFF3FC0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3687e-2671-4146-9729-31d891e37b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5036</Words>
  <Characters>28707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
  <LinksUpToDate>false</LinksUpToDate>
  <CharactersWithSpaces>33676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ISCG-21-2-04-1-Mapping Tables</dc:title>
  <dc:subject/>
  <dc:creator>Manias, Michel</dc:creator>
  <cp:keywords/>
  <dc:description/>
  <cp:lastModifiedBy>Sukenik, Maria Victoria</cp:lastModifiedBy>
  <cp:revision>2</cp:revision>
  <cp:lastPrinted>2011-08-24T07:41:00Z</cp:lastPrinted>
  <dcterms:created xsi:type="dcterms:W3CDTF">2022-11-24T16:33:00Z</dcterms:created>
  <dcterms:modified xsi:type="dcterms:W3CDTF">2022-11-24T16:33:00Z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0x010100F3AEED18111EDC45B81BCB5FDCAFEC3A00ACDDDD47DF2D4D4F8FF89578BC493842</vt:lpwstr>
  </property>
  <property fmtid="{D5CDD505-2E9C-101B-9397-08002B2CF9AE}" pid="10" name="_dlc_DocIdItemGuid">
    <vt:lpwstr>1277586e-23f4-4a9c-8b22-c68c4fc349db</vt:lpwstr>
  </property>
  <property fmtid="{D5CDD505-2E9C-101B-9397-08002B2CF9AE}" pid="11" name="Order-ID-Folder">
    <vt:r8>5</vt:r8>
  </property>
</Properties>
</file>